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39E8F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7013E0" w:rsidRPr="007013E0">
        <w:rPr>
          <w:b/>
          <w:noProof/>
          <w:sz w:val="24"/>
        </w:rPr>
        <w:t>C4-224</w:t>
      </w:r>
      <w:r w:rsidR="00950148">
        <w:rPr>
          <w:b/>
          <w:noProof/>
          <w:sz w:val="24"/>
        </w:rPr>
        <w:t>571</w:t>
      </w:r>
    </w:p>
    <w:p w14:paraId="379092B6" w14:textId="201A7ED6"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sidRPr="00565E50">
        <w:rPr>
          <w:bCs/>
          <w:i/>
          <w:iCs/>
          <w:noProof/>
          <w:sz w:val="22"/>
          <w:szCs w:val="22"/>
        </w:rPr>
        <w:t xml:space="preserve">   </w:t>
      </w:r>
      <w:r w:rsidR="00565E50">
        <w:rPr>
          <w:bCs/>
          <w:i/>
          <w:iCs/>
          <w:noProof/>
          <w:sz w:val="22"/>
          <w:szCs w:val="22"/>
        </w:rPr>
        <w:tab/>
      </w:r>
      <w:r w:rsidR="00565E50" w:rsidRPr="00565E50">
        <w:rPr>
          <w:bCs/>
          <w:i/>
          <w:iCs/>
          <w:noProof/>
          <w:sz w:val="22"/>
          <w:szCs w:val="22"/>
        </w:rPr>
        <w:t xml:space="preserve"> </w:t>
      </w:r>
      <w:r w:rsidR="00565E50">
        <w:rPr>
          <w:bCs/>
          <w:i/>
          <w:iCs/>
          <w:noProof/>
          <w:sz w:val="22"/>
          <w:szCs w:val="22"/>
        </w:rPr>
        <w:tab/>
      </w:r>
      <w:r w:rsidR="00565E50" w:rsidRPr="00565E50">
        <w:rPr>
          <w:bCs/>
          <w:i/>
          <w:iCs/>
          <w:noProof/>
          <w:sz w:val="22"/>
          <w:szCs w:val="22"/>
        </w:rPr>
        <w:t>Revision of C4-224</w:t>
      </w:r>
      <w:r w:rsidR="00D837E3">
        <w:rPr>
          <w:bCs/>
          <w:i/>
          <w:iCs/>
          <w:noProof/>
          <w:sz w:val="22"/>
          <w:szCs w:val="22"/>
        </w:rPr>
        <w:t>445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555D40" w:rsidP="00E13F3D">
            <w:pPr>
              <w:pStyle w:val="CRCoverPage"/>
              <w:spacing w:after="0"/>
              <w:jc w:val="right"/>
              <w:rPr>
                <w:b/>
                <w:noProof/>
                <w:sz w:val="28"/>
              </w:rPr>
            </w:pPr>
            <w:fldSimple w:instr=" DOCPROPERTY  Spec#  \* MERGEFORMAT ">
              <w:r w:rsidR="00B156E3">
                <w:rPr>
                  <w:b/>
                  <w:noProof/>
                  <w:sz w:val="28"/>
                </w:rPr>
                <w:t>2</w:t>
              </w:r>
              <w:r w:rsidR="00F51E96">
                <w:rPr>
                  <w:b/>
                  <w:noProof/>
                  <w:sz w:val="28"/>
                </w:rPr>
                <w:t>9</w:t>
              </w:r>
              <w:r w:rsidR="00B156E3">
                <w:rPr>
                  <w:b/>
                  <w:noProof/>
                  <w:sz w:val="28"/>
                </w:rPr>
                <w:t>.5</w:t>
              </w:r>
              <w:r w:rsidR="00B6074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49346" w:rsidR="001E41F3" w:rsidRPr="00410371" w:rsidRDefault="00555D40" w:rsidP="00547111">
            <w:pPr>
              <w:pStyle w:val="CRCoverPage"/>
              <w:spacing w:after="0"/>
              <w:rPr>
                <w:noProof/>
              </w:rPr>
            </w:pPr>
            <w:fldSimple w:instr=" DOCPROPERTY  Cr#  \* MERGEFORMAT ">
              <w:r w:rsidR="007013E0">
                <w:rPr>
                  <w:b/>
                  <w:noProof/>
                  <w:sz w:val="28"/>
                </w:rPr>
                <w:t>0735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31779" w:rsidR="001E41F3" w:rsidRPr="00410371" w:rsidRDefault="00D837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A5AC" w:rsidR="001E41F3" w:rsidRPr="00410371" w:rsidRDefault="00555D40">
            <w:pPr>
              <w:pStyle w:val="CRCoverPage"/>
              <w:spacing w:after="0"/>
              <w:jc w:val="center"/>
              <w:rPr>
                <w:noProof/>
                <w:sz w:val="28"/>
              </w:rPr>
            </w:pPr>
            <w:fldSimple w:instr=" DOCPROPERTY  Version  \* MERGEFORMAT ">
              <w:r w:rsidR="00B156E3">
                <w:rPr>
                  <w:b/>
                  <w:noProof/>
                  <w:sz w:val="28"/>
                </w:rPr>
                <w:t>17.</w:t>
              </w:r>
              <w:r w:rsidR="007C1FC4">
                <w:rPr>
                  <w:b/>
                  <w:noProof/>
                  <w:sz w:val="28"/>
                </w:rPr>
                <w:t>6</w:t>
              </w:r>
              <w:r w:rsidR="00B156E3">
                <w:rPr>
                  <w:b/>
                  <w:noProof/>
                  <w:sz w:val="28"/>
                </w:rPr>
                <w:t>.</w:t>
              </w:r>
              <w:r w:rsidR="00F51E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09A23" w:rsidR="001E41F3" w:rsidRDefault="007543E6">
            <w:pPr>
              <w:pStyle w:val="CRCoverPage"/>
              <w:spacing w:after="0"/>
              <w:ind w:left="100"/>
              <w:rPr>
                <w:noProof/>
              </w:rPr>
            </w:pPr>
            <w:r>
              <w:t>Locality based NF Discovery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555D40">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36239" w:rsidR="001E41F3" w:rsidRDefault="00B60740">
            <w:pPr>
              <w:pStyle w:val="CRCoverPage"/>
              <w:spacing w:after="0"/>
              <w:ind w:left="100"/>
              <w:rPr>
                <w:noProof/>
              </w:rPr>
            </w:pPr>
            <w:r>
              <w:t>SBIProtoc1</w:t>
            </w:r>
            <w:r w:rsidR="007543E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8030D" w:rsidR="001E41F3" w:rsidRDefault="00555D40">
            <w:pPr>
              <w:pStyle w:val="CRCoverPage"/>
              <w:spacing w:after="0"/>
              <w:ind w:left="100"/>
              <w:rPr>
                <w:noProof/>
              </w:rPr>
            </w:pPr>
            <w:fldSimple w:instr=" DOCPROPERTY  ResDate  \* MERGEFORMAT ">
              <w:r w:rsidR="00B156E3">
                <w:rPr>
                  <w:noProof/>
                </w:rPr>
                <w:t>2022-0</w:t>
              </w:r>
              <w:r w:rsidR="007543E6">
                <w:rPr>
                  <w:noProof/>
                </w:rPr>
                <w:t>8</w:t>
              </w:r>
              <w:r w:rsidR="00B156E3">
                <w:rPr>
                  <w:noProof/>
                </w:rPr>
                <w:t>-</w:t>
              </w:r>
              <w:r w:rsidR="00AF4755">
                <w:rPr>
                  <w:noProof/>
                </w:rPr>
                <w:t>0</w:t>
              </w:r>
              <w:r w:rsidR="007543E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D69AA" w:rsidR="001E41F3" w:rsidRDefault="007543E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B698" w:rsidR="001E41F3" w:rsidRDefault="00555D40">
            <w:pPr>
              <w:pStyle w:val="CRCoverPage"/>
              <w:spacing w:after="0"/>
              <w:ind w:left="100"/>
              <w:rPr>
                <w:noProof/>
              </w:rPr>
            </w:pPr>
            <w:fldSimple w:instr=" DOCPROPERTY  Release  \* MERGEFORMAT ">
              <w:r w:rsidR="00B156E3">
                <w:rPr>
                  <w:noProof/>
                </w:rPr>
                <w:t>Rel-1</w:t>
              </w:r>
              <w:r w:rsidR="007543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FFBDF" w14:textId="77777777" w:rsidR="00E069AD" w:rsidRDefault="00483F2B" w:rsidP="00483F2B">
            <w:pPr>
              <w:pStyle w:val="CRCoverPage"/>
              <w:spacing w:after="0"/>
              <w:ind w:left="100"/>
            </w:pPr>
            <w:r w:rsidRPr="00483F2B">
              <w:t xml:space="preserve">The </w:t>
            </w:r>
            <w:proofErr w:type="spellStart"/>
            <w:r w:rsidRPr="00483F2B">
              <w:t>NFDiscovery</w:t>
            </w:r>
            <w:proofErr w:type="spellEnd"/>
            <w:r w:rsidRPr="00483F2B">
              <w:t xml:space="preserve"> API does not enable an </w:t>
            </w:r>
            <w:proofErr w:type="spellStart"/>
            <w:r w:rsidRPr="00483F2B">
              <w:t>NFc</w:t>
            </w:r>
            <w:proofErr w:type="spellEnd"/>
            <w:r w:rsidRPr="00483F2B">
              <w:t xml:space="preserve"> or SCP to perform an NF Discovery request indicating multiple preferences for the location of the </w:t>
            </w:r>
            <w:proofErr w:type="spellStart"/>
            <w:r w:rsidRPr="00483F2B">
              <w:t>NFp</w:t>
            </w:r>
            <w:proofErr w:type="spellEnd"/>
            <w:r w:rsidRPr="00483F2B">
              <w:t xml:space="preserve"> and/or</w:t>
            </w:r>
            <w:r w:rsidR="00E069AD">
              <w:t xml:space="preserve"> </w:t>
            </w:r>
            <w:r w:rsidRPr="00483F2B">
              <w:t xml:space="preserve">multiple location </w:t>
            </w:r>
            <w:r w:rsidR="00E069AD">
              <w:t xml:space="preserve">granularities of a </w:t>
            </w:r>
            <w:r w:rsidRPr="00483F2B">
              <w:t>preferred locality</w:t>
            </w:r>
            <w:r w:rsidR="00E069AD">
              <w:t xml:space="preserve"> (</w:t>
            </w:r>
            <w:proofErr w:type="gramStart"/>
            <w:r w:rsidRPr="00483F2B">
              <w:t>e.g.</w:t>
            </w:r>
            <w:proofErr w:type="gramEnd"/>
            <w:r w:rsidRPr="00483F2B">
              <w:t xml:space="preserve"> one or more data </w:t>
            </w:r>
            <w:proofErr w:type="spellStart"/>
            <w:r w:rsidRPr="00483F2B">
              <w:t>centers</w:t>
            </w:r>
            <w:proofErr w:type="spellEnd"/>
            <w:r w:rsidRPr="00483F2B">
              <w:t>, cities, regions</w:t>
            </w:r>
            <w:r w:rsidR="00E069AD">
              <w:t>)</w:t>
            </w:r>
            <w:r w:rsidRPr="00483F2B">
              <w:t xml:space="preserve"> and their </w:t>
            </w:r>
            <w:r w:rsidR="00E069AD">
              <w:t>relative</w:t>
            </w:r>
            <w:r w:rsidRPr="00483F2B">
              <w:t xml:space="preserve"> </w:t>
            </w:r>
            <w:proofErr w:type="spellStart"/>
            <w:r w:rsidRPr="00483F2B">
              <w:t>precedence</w:t>
            </w:r>
            <w:r w:rsidR="00E069AD">
              <w:t>s</w:t>
            </w:r>
            <w:proofErr w:type="spellEnd"/>
            <w:r w:rsidRPr="00483F2B">
              <w:t>/priorities</w:t>
            </w:r>
            <w:r w:rsidR="00E069AD">
              <w:t xml:space="preserve">. </w:t>
            </w:r>
            <w:r w:rsidRPr="00483F2B">
              <w:t xml:space="preserve"> </w:t>
            </w:r>
            <w:r w:rsidR="00E069AD">
              <w:br/>
            </w:r>
          </w:p>
          <w:p w14:paraId="2C0E48FC" w14:textId="318F59D4" w:rsidR="00483F2B" w:rsidRDefault="00E069AD" w:rsidP="00E069AD">
            <w:pPr>
              <w:pStyle w:val="CRCoverPage"/>
              <w:spacing w:after="0"/>
              <w:ind w:left="284"/>
            </w:pPr>
            <w:r w:rsidRPr="00DB2A32">
              <w:rPr>
                <w:u w:val="single"/>
              </w:rPr>
              <w:t>Example</w:t>
            </w:r>
            <w:r>
              <w:t xml:space="preserve">: </w:t>
            </w:r>
            <w:proofErr w:type="spellStart"/>
            <w:r w:rsidR="00483F2B" w:rsidRPr="00483F2B">
              <w:t>NFc</w:t>
            </w:r>
            <w:proofErr w:type="spellEnd"/>
            <w:r w:rsidR="00483F2B" w:rsidRPr="00483F2B">
              <w:t xml:space="preserve"> prefers to </w:t>
            </w:r>
            <w:r>
              <w:t>discover</w:t>
            </w:r>
            <w:r w:rsidR="00483F2B" w:rsidRPr="00483F2B">
              <w:t xml:space="preserve"> a</w:t>
            </w:r>
            <w:r>
              <w:t>n</w:t>
            </w:r>
            <w:r w:rsidR="00483F2B" w:rsidRPr="00483F2B">
              <w:t xml:space="preserve"> </w:t>
            </w:r>
            <w:proofErr w:type="spellStart"/>
            <w:r w:rsidR="00483F2B" w:rsidRPr="00483F2B">
              <w:t>NFp</w:t>
            </w:r>
            <w:proofErr w:type="spellEnd"/>
            <w:r w:rsidR="00483F2B" w:rsidRPr="00483F2B">
              <w:t xml:space="preserve"> in data </w:t>
            </w:r>
            <w:proofErr w:type="spellStart"/>
            <w:r w:rsidR="00483F2B" w:rsidRPr="00483F2B">
              <w:t>center</w:t>
            </w:r>
            <w:proofErr w:type="spellEnd"/>
            <w:r w:rsidR="00483F2B" w:rsidRPr="00483F2B">
              <w:t xml:space="preserve"> </w:t>
            </w:r>
            <w:r>
              <w:t>"dc-</w:t>
            </w:r>
            <w:r w:rsidR="00483F2B" w:rsidRPr="00483F2B">
              <w:t>123</w:t>
            </w:r>
            <w:r>
              <w:t>"</w:t>
            </w:r>
            <w:r w:rsidR="00483F2B" w:rsidRPr="00483F2B">
              <w:t xml:space="preserve"> as </w:t>
            </w:r>
            <w:proofErr w:type="gramStart"/>
            <w:r w:rsidR="00483F2B" w:rsidRPr="00483F2B">
              <w:t>first priority</w:t>
            </w:r>
            <w:proofErr w:type="gramEnd"/>
            <w:r w:rsidR="00483F2B" w:rsidRPr="00483F2B">
              <w:t xml:space="preserve">, in data </w:t>
            </w:r>
            <w:proofErr w:type="spellStart"/>
            <w:r w:rsidR="00483F2B" w:rsidRPr="00483F2B">
              <w:t>center</w:t>
            </w:r>
            <w:proofErr w:type="spellEnd"/>
            <w:r w:rsidR="00483F2B" w:rsidRPr="00483F2B">
              <w:t xml:space="preserve"> </w:t>
            </w:r>
            <w:r>
              <w:t>"dc-</w:t>
            </w:r>
            <w:r w:rsidR="00483F2B" w:rsidRPr="00483F2B">
              <w:t>456</w:t>
            </w:r>
            <w:r>
              <w:t>" as second priority</w:t>
            </w:r>
            <w:r w:rsidR="00483F2B" w:rsidRPr="00483F2B">
              <w:t xml:space="preserve">, in </w:t>
            </w:r>
            <w:r>
              <w:t xml:space="preserve">the city of </w:t>
            </w:r>
            <w:r w:rsidR="00483F2B" w:rsidRPr="00483F2B">
              <w:t xml:space="preserve">Los Angeles </w:t>
            </w:r>
            <w:r>
              <w:t>as 3</w:t>
            </w:r>
            <w:r w:rsidRPr="00E069AD">
              <w:rPr>
                <w:vertAlign w:val="superscript"/>
              </w:rPr>
              <w:t>rd</w:t>
            </w:r>
            <w:r>
              <w:t xml:space="preserve"> priority otherwise</w:t>
            </w:r>
            <w:r w:rsidR="00483F2B" w:rsidRPr="00483F2B">
              <w:t xml:space="preserve"> in</w:t>
            </w:r>
            <w:r>
              <w:t xml:space="preserve"> the state of</w:t>
            </w:r>
            <w:r w:rsidR="00483F2B" w:rsidRPr="00483F2B">
              <w:t xml:space="preserve"> California).</w:t>
            </w:r>
          </w:p>
          <w:p w14:paraId="0B4799EA" w14:textId="5C5460B1" w:rsidR="00483F2B" w:rsidRPr="00483F2B" w:rsidRDefault="00483F2B" w:rsidP="00483F2B">
            <w:pPr>
              <w:pStyle w:val="CRCoverPage"/>
              <w:spacing w:after="0"/>
              <w:ind w:left="100"/>
            </w:pPr>
            <w:r w:rsidRPr="00483F2B">
              <w:t xml:space="preserve">       </w:t>
            </w:r>
          </w:p>
          <w:p w14:paraId="54E84DF2" w14:textId="6C6E329B" w:rsidR="00483F2B" w:rsidRDefault="00483F2B" w:rsidP="00483F2B">
            <w:pPr>
              <w:pStyle w:val="CRCoverPage"/>
              <w:spacing w:after="0"/>
              <w:ind w:left="100"/>
            </w:pPr>
            <w:r>
              <w:t>Likewise, t</w:t>
            </w:r>
            <w:r w:rsidRPr="00483F2B">
              <w:t xml:space="preserve">he </w:t>
            </w:r>
            <w:proofErr w:type="spellStart"/>
            <w:r w:rsidRPr="00483F2B">
              <w:t>NFManagement</w:t>
            </w:r>
            <w:proofErr w:type="spellEnd"/>
            <w:r w:rsidRPr="00483F2B">
              <w:t xml:space="preserve"> API does not </w:t>
            </w:r>
            <w:r w:rsidR="00B86197">
              <w:t xml:space="preserve">enable an </w:t>
            </w:r>
            <w:proofErr w:type="spellStart"/>
            <w:r w:rsidR="00B86197">
              <w:t>NFp</w:t>
            </w:r>
            <w:proofErr w:type="spellEnd"/>
            <w:r w:rsidR="00B86197">
              <w:t xml:space="preserve"> to</w:t>
            </w:r>
            <w:r w:rsidRPr="00483F2B">
              <w:t xml:space="preserve"> register different granularities of </w:t>
            </w:r>
            <w:r w:rsidR="00B86197">
              <w:t>its locality</w:t>
            </w:r>
            <w:r w:rsidRPr="00483F2B">
              <w:t xml:space="preserve">, apart from </w:t>
            </w:r>
            <w:proofErr w:type="spellStart"/>
            <w:r w:rsidRPr="00483F2B">
              <w:t>concatening</w:t>
            </w:r>
            <w:proofErr w:type="spellEnd"/>
            <w:r w:rsidRPr="00483F2B">
              <w:t xml:space="preserve"> all location </w:t>
            </w:r>
            <w:r w:rsidR="00B86197">
              <w:t>granularities</w:t>
            </w:r>
            <w:r w:rsidRPr="00483F2B">
              <w:t xml:space="preserve"> info in a single string </w:t>
            </w:r>
            <w:r w:rsidR="00B86197">
              <w:t>with an</w:t>
            </w:r>
            <w:r w:rsidRPr="00483F2B">
              <w:t xml:space="preserve"> operator/vendor specific </w:t>
            </w:r>
            <w:r w:rsidR="00B86197">
              <w:t xml:space="preserve">encoding and </w:t>
            </w:r>
            <w:r w:rsidRPr="00483F2B">
              <w:t>interpretation of the string.</w:t>
            </w:r>
          </w:p>
          <w:p w14:paraId="53E75FEC" w14:textId="77777777" w:rsidR="00483F2B" w:rsidRPr="00483F2B" w:rsidRDefault="00483F2B" w:rsidP="00483F2B">
            <w:pPr>
              <w:pStyle w:val="CRCoverPage"/>
              <w:spacing w:after="0"/>
              <w:ind w:left="100"/>
            </w:pPr>
          </w:p>
          <w:p w14:paraId="3BBE900F" w14:textId="5CF1BD9D" w:rsidR="00483F2B" w:rsidRPr="000C3E22" w:rsidRDefault="001271B4" w:rsidP="000C3E22">
            <w:pPr>
              <w:pStyle w:val="CRCoverPage"/>
              <w:spacing w:after="0"/>
              <w:ind w:left="100"/>
            </w:pPr>
            <w:r>
              <w:t>T</w:t>
            </w:r>
            <w:r w:rsidR="00483F2B" w:rsidRPr="00483F2B">
              <w:t xml:space="preserve">he above limits the possibility for </w:t>
            </w:r>
            <w:r>
              <w:t>an</w:t>
            </w:r>
            <w:r w:rsidR="00483F2B" w:rsidRPr="00483F2B">
              <w:t xml:space="preserve"> </w:t>
            </w:r>
            <w:proofErr w:type="spellStart"/>
            <w:r w:rsidR="00483F2B" w:rsidRPr="00483F2B">
              <w:t>NFc</w:t>
            </w:r>
            <w:proofErr w:type="spellEnd"/>
            <w:r w:rsidR="00483F2B" w:rsidRPr="00483F2B">
              <w:t xml:space="preserve"> </w:t>
            </w:r>
            <w:r>
              <w:t>or</w:t>
            </w:r>
            <w:r w:rsidR="00483F2B" w:rsidRPr="00483F2B">
              <w:t xml:space="preserve"> SCP to discover </w:t>
            </w:r>
            <w:r>
              <w:t xml:space="preserve">an </w:t>
            </w:r>
            <w:proofErr w:type="spellStart"/>
            <w:r w:rsidR="00483F2B" w:rsidRPr="00483F2B">
              <w:t>NFp</w:t>
            </w:r>
            <w:proofErr w:type="spellEnd"/>
            <w:r w:rsidR="00483F2B" w:rsidRPr="00483F2B">
              <w:t xml:space="preserve"> that best match</w:t>
            </w:r>
            <w:r>
              <w:t>es</w:t>
            </w:r>
            <w:r w:rsidR="00483F2B" w:rsidRPr="00483F2B">
              <w:t xml:space="preserve"> its preference and limits the possibility for the NRF to prioritize candidate </w:t>
            </w:r>
            <w:proofErr w:type="spellStart"/>
            <w:r w:rsidR="00483F2B" w:rsidRPr="00483F2B">
              <w:t>NF</w:t>
            </w:r>
            <w:r>
              <w:t>p</w:t>
            </w:r>
            <w:proofErr w:type="spellEnd"/>
            <w:r w:rsidR="00483F2B" w:rsidRPr="00483F2B">
              <w:t xml:space="preserve"> profiles based on the respective location of </w:t>
            </w:r>
            <w:r>
              <w:t xml:space="preserve">the </w:t>
            </w:r>
            <w:r w:rsidR="00483F2B" w:rsidRPr="00483F2B">
              <w:t xml:space="preserve">candidate </w:t>
            </w:r>
            <w:proofErr w:type="spellStart"/>
            <w:r w:rsidR="00483F2B" w:rsidRPr="00483F2B">
              <w:t>NFp</w:t>
            </w:r>
            <w:r>
              <w:t>s</w:t>
            </w:r>
            <w:proofErr w:type="spellEnd"/>
            <w:r w:rsidR="00483F2B" w:rsidRPr="00483F2B">
              <w:t xml:space="preserve"> and the preference</w:t>
            </w:r>
            <w:r>
              <w:t xml:space="preserve"> of</w:t>
            </w:r>
            <w:r w:rsidR="00483F2B" w:rsidRPr="00483F2B">
              <w:t xml:space="preserve"> the </w:t>
            </w:r>
            <w:proofErr w:type="spellStart"/>
            <w:r w:rsidR="00483F2B" w:rsidRPr="00483F2B">
              <w:t>NFc</w:t>
            </w:r>
            <w:proofErr w:type="spellEnd"/>
            <w:r>
              <w:t xml:space="preserve"> </w:t>
            </w:r>
            <w:r w:rsidR="00483F2B" w:rsidRPr="00483F2B">
              <w:t>/</w:t>
            </w:r>
            <w:r>
              <w:t xml:space="preserve"> </w:t>
            </w:r>
            <w:proofErr w:type="spellStart"/>
            <w:r w:rsidR="00483F2B" w:rsidRPr="00483F2B">
              <w:t>SCP.</w:t>
            </w:r>
            <w:r>
              <w:t>L</w:t>
            </w:r>
            <w:r w:rsidR="00483F2B" w:rsidRPr="00483F2B">
              <w:t>ikewise</w:t>
            </w:r>
            <w:proofErr w:type="spellEnd"/>
            <w:r w:rsidR="00483F2B" w:rsidRPr="00483F2B">
              <w:t xml:space="preserve">, this limits </w:t>
            </w:r>
            <w:r>
              <w:t xml:space="preserve">the </w:t>
            </w:r>
            <w:proofErr w:type="spellStart"/>
            <w:r w:rsidR="00483F2B" w:rsidRPr="00483F2B">
              <w:t>NFc</w:t>
            </w:r>
            <w:proofErr w:type="spellEnd"/>
            <w:r>
              <w:t xml:space="preserve"> and </w:t>
            </w:r>
            <w:r w:rsidR="00483F2B" w:rsidRPr="00483F2B">
              <w:t xml:space="preserve">SCP to do similar prioritization based on the cached profiles they have discovered. The NRF, </w:t>
            </w:r>
            <w:proofErr w:type="spellStart"/>
            <w:r w:rsidR="00483F2B" w:rsidRPr="00483F2B">
              <w:t>NFc</w:t>
            </w:r>
            <w:proofErr w:type="spellEnd"/>
            <w:r w:rsidR="00483F2B" w:rsidRPr="00483F2B">
              <w:t xml:space="preserve"> and SCP can only check whether the </w:t>
            </w:r>
            <w:proofErr w:type="spellStart"/>
            <w:r w:rsidR="00483F2B" w:rsidRPr="00483F2B">
              <w:t>NFp’s</w:t>
            </w:r>
            <w:proofErr w:type="spellEnd"/>
            <w:r w:rsidR="00483F2B" w:rsidRPr="00483F2B">
              <w:t xml:space="preserve"> locality string matches or not the preferred-</w:t>
            </w:r>
            <w:r>
              <w:t xml:space="preserve"> </w:t>
            </w:r>
            <w:proofErr w:type="spellStart"/>
            <w:r w:rsidR="00483F2B" w:rsidRPr="00483F2B">
              <w:t>ocality</w:t>
            </w:r>
            <w:proofErr w:type="spellEnd"/>
            <w:r w:rsidR="00483F2B" w:rsidRPr="00483F2B">
              <w:t xml:space="preserve"> of </w:t>
            </w:r>
            <w:proofErr w:type="spellStart"/>
            <w:r w:rsidR="00483F2B" w:rsidRPr="00483F2B">
              <w:t>NFc</w:t>
            </w:r>
            <w:proofErr w:type="spellEnd"/>
            <w:r w:rsidR="00483F2B" w:rsidRPr="00483F2B">
              <w:t xml:space="preserve">. </w:t>
            </w:r>
          </w:p>
          <w:p w14:paraId="708AA7DE" w14:textId="62D3DCD7" w:rsidR="005E4006" w:rsidRDefault="005E4006" w:rsidP="00AB36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E8E" w14:textId="30131F85" w:rsidR="00B83613" w:rsidRDefault="006C7649" w:rsidP="00AB36DB">
            <w:pPr>
              <w:pStyle w:val="CRCoverPage"/>
              <w:spacing w:after="0"/>
              <w:ind w:left="100"/>
              <w:rPr>
                <w:lang w:val="en-US"/>
              </w:rPr>
            </w:pPr>
            <w:r>
              <w:rPr>
                <w:lang w:val="en-US"/>
              </w:rPr>
              <w:t>A new ext-preferred-locality query parameter is defined for the NF Discovery procedure that enables the requester (</w:t>
            </w:r>
            <w:proofErr w:type="spellStart"/>
            <w:r>
              <w:rPr>
                <w:lang w:val="en-US"/>
              </w:rPr>
              <w:t>NFc</w:t>
            </w:r>
            <w:proofErr w:type="spellEnd"/>
            <w:r>
              <w:rPr>
                <w:lang w:val="en-US"/>
              </w:rPr>
              <w:t xml:space="preserve"> or SCP) to express a preferred locality </w:t>
            </w:r>
            <w:r w:rsidR="00064C71" w:rsidRPr="00064C71">
              <w:rPr>
                <w:lang w:val="en-US"/>
              </w:rPr>
              <w:t xml:space="preserve">for candidate </w:t>
            </w:r>
            <w:proofErr w:type="spellStart"/>
            <w:r w:rsidR="00064C71" w:rsidRPr="00064C71">
              <w:rPr>
                <w:lang w:val="en-US"/>
              </w:rPr>
              <w:t>NFps</w:t>
            </w:r>
            <w:proofErr w:type="spellEnd"/>
            <w:r w:rsidR="00064C71" w:rsidRPr="00064C71">
              <w:rPr>
                <w:lang w:val="en-US"/>
              </w:rPr>
              <w:t xml:space="preserve"> comprising multiple </w:t>
            </w:r>
            <w:proofErr w:type="spellStart"/>
            <w:r w:rsidR="00064C71" w:rsidRPr="00064C71">
              <w:rPr>
                <w:lang w:val="en-US"/>
              </w:rPr>
              <w:t>locati</w:t>
            </w:r>
            <w:r>
              <w:rPr>
                <w:lang w:val="en-US"/>
              </w:rPr>
              <w:t>ty</w:t>
            </w:r>
            <w:proofErr w:type="spellEnd"/>
            <w:r w:rsidR="00064C71" w:rsidRPr="00064C71">
              <w:rPr>
                <w:lang w:val="en-US"/>
              </w:rPr>
              <w:t xml:space="preserve"> descriptions</w:t>
            </w:r>
            <w:r>
              <w:rPr>
                <w:lang w:val="en-US"/>
              </w:rPr>
              <w:t xml:space="preserve"> (</w:t>
            </w:r>
            <w:r w:rsidR="00064C71" w:rsidRPr="00064C71">
              <w:rPr>
                <w:lang w:val="en-US"/>
              </w:rPr>
              <w:t>of same or different type/granularity), with their relative precedence/priority</w:t>
            </w:r>
            <w:r>
              <w:rPr>
                <w:lang w:val="en-US"/>
              </w:rPr>
              <w:t xml:space="preserve">. </w:t>
            </w:r>
          </w:p>
          <w:p w14:paraId="23772BD2" w14:textId="67C3815D" w:rsidR="004C2292" w:rsidRDefault="004C2292" w:rsidP="00AB36DB">
            <w:pPr>
              <w:pStyle w:val="CRCoverPage"/>
              <w:spacing w:after="0"/>
              <w:ind w:left="100"/>
              <w:rPr>
                <w:lang w:val="en-US"/>
              </w:rPr>
            </w:pPr>
          </w:p>
          <w:p w14:paraId="5246CC9D" w14:textId="2C99888B" w:rsidR="006C7649" w:rsidRDefault="006C7649" w:rsidP="00AB36DB">
            <w:pPr>
              <w:pStyle w:val="CRCoverPage"/>
              <w:spacing w:after="0"/>
              <w:ind w:left="100"/>
              <w:rPr>
                <w:lang w:val="en-US"/>
              </w:rPr>
            </w:pPr>
            <w:r>
              <w:rPr>
                <w:lang w:val="en-US"/>
              </w:rPr>
              <w:t xml:space="preserve">A new </w:t>
            </w:r>
            <w:proofErr w:type="spellStart"/>
            <w:r>
              <w:rPr>
                <w:lang w:val="en-US"/>
              </w:rPr>
              <w:t>extLocality</w:t>
            </w:r>
            <w:proofErr w:type="spellEnd"/>
            <w:r>
              <w:rPr>
                <w:lang w:val="en-US"/>
              </w:rPr>
              <w:t xml:space="preserve"> attribute is defined in the </w:t>
            </w:r>
            <w:proofErr w:type="spellStart"/>
            <w:r>
              <w:rPr>
                <w:lang w:val="en-US"/>
              </w:rPr>
              <w:t>NFProfile</w:t>
            </w:r>
            <w:proofErr w:type="spellEnd"/>
            <w:r>
              <w:rPr>
                <w:lang w:val="en-US"/>
              </w:rPr>
              <w:t xml:space="preserve"> to enable an NF to </w:t>
            </w:r>
            <w:r w:rsidR="00064C71" w:rsidRPr="00064C71">
              <w:t xml:space="preserve">register </w:t>
            </w:r>
            <w:r>
              <w:t>a</w:t>
            </w:r>
            <w:r w:rsidR="00064C71" w:rsidRPr="00064C71">
              <w:t xml:space="preserve"> locality, comprising multiple location descriptions</w:t>
            </w:r>
            <w:r>
              <w:t xml:space="preserve"> (of different type / granularity).</w:t>
            </w:r>
          </w:p>
          <w:p w14:paraId="1C8C552A" w14:textId="3096B505" w:rsidR="006C7649" w:rsidRDefault="006C7649" w:rsidP="00AB36DB">
            <w:pPr>
              <w:pStyle w:val="CRCoverPage"/>
              <w:spacing w:after="0"/>
              <w:ind w:left="100"/>
              <w:rPr>
                <w:lang w:val="en-US"/>
              </w:rPr>
            </w:pPr>
          </w:p>
          <w:p w14:paraId="02CEAF0B" w14:textId="6CC109DC" w:rsidR="006C7649" w:rsidRDefault="006C7649" w:rsidP="006C7649">
            <w:pPr>
              <w:pStyle w:val="CRCoverPage"/>
              <w:spacing w:after="0"/>
              <w:ind w:left="100"/>
              <w:rPr>
                <w:lang w:val="en-US"/>
              </w:rPr>
            </w:pPr>
            <w:r>
              <w:rPr>
                <w:lang w:val="en-US"/>
              </w:rPr>
              <w:lastRenderedPageBreak/>
              <w:t xml:space="preserve">This enables the </w:t>
            </w:r>
            <w:r w:rsidR="00064C71" w:rsidRPr="00064C71">
              <w:rPr>
                <w:lang w:val="en-US"/>
              </w:rPr>
              <w:t xml:space="preserve">NRF to prioritize candidate </w:t>
            </w:r>
            <w:proofErr w:type="spellStart"/>
            <w:r w:rsidR="00064C71" w:rsidRPr="00064C71">
              <w:rPr>
                <w:lang w:val="en-US"/>
              </w:rPr>
              <w:t>NFps</w:t>
            </w:r>
            <w:proofErr w:type="spellEnd"/>
            <w:r w:rsidR="00064C71" w:rsidRPr="00064C71">
              <w:rPr>
                <w:lang w:val="en-US"/>
              </w:rPr>
              <w:t xml:space="preserve"> to return in an NF Discovery response based on the preferences expressed by the </w:t>
            </w:r>
            <w:proofErr w:type="spellStart"/>
            <w:r w:rsidR="00064C71" w:rsidRPr="00064C71">
              <w:rPr>
                <w:lang w:val="en-US"/>
              </w:rPr>
              <w:t>NFc</w:t>
            </w:r>
            <w:proofErr w:type="spellEnd"/>
            <w:r w:rsidR="00064C71" w:rsidRPr="00064C71">
              <w:rPr>
                <w:lang w:val="en-US"/>
              </w:rPr>
              <w:t xml:space="preserve"> or SCP and the multiple </w:t>
            </w:r>
            <w:proofErr w:type="spellStart"/>
            <w:r w:rsidR="00064C71" w:rsidRPr="00064C71">
              <w:rPr>
                <w:lang w:val="en-US"/>
              </w:rPr>
              <w:t>locati</w:t>
            </w:r>
            <w:r>
              <w:rPr>
                <w:lang w:val="en-US"/>
              </w:rPr>
              <w:t>ty</w:t>
            </w:r>
            <w:proofErr w:type="spellEnd"/>
            <w:r w:rsidR="00064C71" w:rsidRPr="00064C71">
              <w:rPr>
                <w:lang w:val="en-US"/>
              </w:rPr>
              <w:t xml:space="preserve"> descriptions registered in the </w:t>
            </w:r>
            <w:proofErr w:type="spellStart"/>
            <w:r w:rsidR="00064C71" w:rsidRPr="00064C71">
              <w:rPr>
                <w:lang w:val="en-US"/>
              </w:rPr>
              <w:t>NFp</w:t>
            </w:r>
            <w:proofErr w:type="spellEnd"/>
            <w:r w:rsidR="00064C71" w:rsidRPr="00064C71">
              <w:rPr>
                <w:lang w:val="en-US"/>
              </w:rPr>
              <w:t xml:space="preserve"> profile.</w:t>
            </w:r>
          </w:p>
          <w:p w14:paraId="31C656EC" w14:textId="4877A758" w:rsidR="00AB36DB" w:rsidRPr="004C2292" w:rsidRDefault="00AB36DB" w:rsidP="006C7649">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50FA2" w14:textId="067C7B94" w:rsidR="0061699E" w:rsidRDefault="0061699E" w:rsidP="0061699E">
            <w:pPr>
              <w:pStyle w:val="CRCoverPage"/>
              <w:spacing w:after="0"/>
              <w:ind w:left="100"/>
            </w:pPr>
            <w:r>
              <w:t xml:space="preserve">An </w:t>
            </w:r>
            <w:proofErr w:type="spellStart"/>
            <w:r>
              <w:t>NFp</w:t>
            </w:r>
            <w:proofErr w:type="spellEnd"/>
            <w:r>
              <w:t xml:space="preserve"> cannot register different </w:t>
            </w:r>
            <w:r w:rsidR="004D2694">
              <w:t>locality</w:t>
            </w:r>
            <w:r>
              <w:t xml:space="preserve"> </w:t>
            </w:r>
            <w:r w:rsidR="004D2694">
              <w:t>types/</w:t>
            </w:r>
            <w:r>
              <w:t>granularities in its profile other than by</w:t>
            </w:r>
            <w:r w:rsidR="00483F2B" w:rsidRPr="00483F2B">
              <w:t xml:space="preserve"> </w:t>
            </w:r>
            <w:proofErr w:type="spellStart"/>
            <w:r w:rsidR="00483F2B" w:rsidRPr="00483F2B">
              <w:t>concatening</w:t>
            </w:r>
            <w:proofErr w:type="spellEnd"/>
            <w:r w:rsidR="00483F2B" w:rsidRPr="00483F2B">
              <w:t xml:space="preserve"> </w:t>
            </w:r>
            <w:r w:rsidR="004D2694">
              <w:t>them</w:t>
            </w:r>
            <w:r w:rsidR="00483F2B" w:rsidRPr="00483F2B">
              <w:t xml:space="preserve"> info in a single string </w:t>
            </w:r>
            <w:r>
              <w:t>with</w:t>
            </w:r>
            <w:r w:rsidR="00483F2B" w:rsidRPr="00483F2B">
              <w:t xml:space="preserve"> operator</w:t>
            </w:r>
            <w:r>
              <w:t xml:space="preserve"> / </w:t>
            </w:r>
            <w:r w:rsidR="00483F2B" w:rsidRPr="00483F2B">
              <w:t>vendor specific interpretation of the string</w:t>
            </w:r>
            <w:r w:rsidR="004D2694">
              <w:t xml:space="preserve">, </w:t>
            </w:r>
            <w:r>
              <w:t>which restricts open interoperability in deployments with NFs and NRF from different vendors.</w:t>
            </w:r>
          </w:p>
          <w:p w14:paraId="3ECE52B0" w14:textId="77777777" w:rsidR="0061699E" w:rsidRDefault="0061699E" w:rsidP="0061699E">
            <w:pPr>
              <w:pStyle w:val="CRCoverPage"/>
              <w:spacing w:after="0"/>
              <w:ind w:left="100"/>
              <w:rPr>
                <w:noProof/>
              </w:rPr>
            </w:pPr>
          </w:p>
          <w:p w14:paraId="5C4BEB44" w14:textId="627AFEA1" w:rsidR="004D2694" w:rsidRDefault="0061699E" w:rsidP="004D2694">
            <w:pPr>
              <w:pStyle w:val="CRCoverPage"/>
              <w:spacing w:after="0"/>
              <w:ind w:left="100"/>
            </w:pPr>
            <w:r>
              <w:rPr>
                <w:noProof/>
              </w:rPr>
              <w:t xml:space="preserve">This </w:t>
            </w:r>
            <w:r w:rsidR="00483F2B" w:rsidRPr="00483F2B">
              <w:t xml:space="preserve">limits the possibility for </w:t>
            </w:r>
            <w:r>
              <w:t xml:space="preserve">an </w:t>
            </w:r>
            <w:proofErr w:type="spellStart"/>
            <w:r w:rsidR="00483F2B" w:rsidRPr="00483F2B">
              <w:t>NFc</w:t>
            </w:r>
            <w:proofErr w:type="spellEnd"/>
            <w:r w:rsidR="00483F2B" w:rsidRPr="00483F2B">
              <w:t xml:space="preserve"> </w:t>
            </w:r>
            <w:r>
              <w:t>and</w:t>
            </w:r>
            <w:r w:rsidR="00483F2B" w:rsidRPr="00483F2B">
              <w:t xml:space="preserve"> SCP to discover </w:t>
            </w:r>
            <w:r>
              <w:t xml:space="preserve">an </w:t>
            </w:r>
            <w:proofErr w:type="spellStart"/>
            <w:r w:rsidR="00483F2B" w:rsidRPr="00483F2B">
              <w:t>NFp</w:t>
            </w:r>
            <w:proofErr w:type="spellEnd"/>
            <w:r w:rsidR="00483F2B" w:rsidRPr="00483F2B">
              <w:t xml:space="preserve"> that best match</w:t>
            </w:r>
            <w:r>
              <w:t>es</w:t>
            </w:r>
            <w:r w:rsidR="00483F2B" w:rsidRPr="00483F2B">
              <w:t xml:space="preserve"> its </w:t>
            </w:r>
            <w:proofErr w:type="spellStart"/>
            <w:r w:rsidR="00483F2B" w:rsidRPr="00483F2B">
              <w:t>prefer</w:t>
            </w:r>
            <w:r w:rsidR="00DB2A32">
              <w:t>r</w:t>
            </w:r>
            <w:r w:rsidR="00483F2B" w:rsidRPr="00483F2B">
              <w:t>ence</w:t>
            </w:r>
            <w:r w:rsidR="00DB2A32">
              <w:t>s</w:t>
            </w:r>
            <w:proofErr w:type="spellEnd"/>
            <w:r w:rsidR="00483F2B" w:rsidRPr="00483F2B">
              <w:t xml:space="preserve"> and </w:t>
            </w:r>
            <w:r w:rsidR="004D2694">
              <w:t>this</w:t>
            </w:r>
            <w:r>
              <w:t xml:space="preserve"> </w:t>
            </w:r>
            <w:r w:rsidR="00483F2B" w:rsidRPr="00483F2B">
              <w:t xml:space="preserve">limits the possibility for the NRF to prioritize candidate NF profiles based on the respective location of candidate </w:t>
            </w:r>
            <w:proofErr w:type="spellStart"/>
            <w:r w:rsidR="00483F2B" w:rsidRPr="00483F2B">
              <w:t>NFps</w:t>
            </w:r>
            <w:proofErr w:type="spellEnd"/>
            <w:r w:rsidR="00483F2B" w:rsidRPr="00483F2B">
              <w:t xml:space="preserve"> and the preferences expressed by the </w:t>
            </w:r>
            <w:proofErr w:type="spellStart"/>
            <w:r w:rsidR="00483F2B" w:rsidRPr="00483F2B">
              <w:t>NFc</w:t>
            </w:r>
            <w:proofErr w:type="spellEnd"/>
            <w:r w:rsidR="00483F2B" w:rsidRPr="00483F2B">
              <w:t>/SCP</w:t>
            </w:r>
            <w:r>
              <w:t xml:space="preserve">, especially when </w:t>
            </w:r>
            <w:r w:rsidR="00483F2B" w:rsidRPr="00483F2B">
              <w:t xml:space="preserve">the </w:t>
            </w:r>
            <w:proofErr w:type="spellStart"/>
            <w:r w:rsidR="00483F2B" w:rsidRPr="00483F2B">
              <w:t>NFp’s</w:t>
            </w:r>
            <w:proofErr w:type="spellEnd"/>
            <w:r w:rsidR="00483F2B" w:rsidRPr="00483F2B">
              <w:t xml:space="preserve"> locality string </w:t>
            </w:r>
            <w:r w:rsidR="00442B07">
              <w:t xml:space="preserve">does not fully </w:t>
            </w:r>
            <w:r w:rsidR="00483F2B" w:rsidRPr="00483F2B">
              <w:t xml:space="preserve">match the preferred-locality </w:t>
            </w:r>
            <w:r w:rsidR="009112C6">
              <w:t xml:space="preserve">query parameter </w:t>
            </w:r>
            <w:r w:rsidR="00483F2B" w:rsidRPr="00483F2B">
              <w:t xml:space="preserve">of </w:t>
            </w:r>
            <w:proofErr w:type="spellStart"/>
            <w:r w:rsidR="00483F2B" w:rsidRPr="00483F2B">
              <w:t>NFc</w:t>
            </w:r>
            <w:proofErr w:type="spellEnd"/>
            <w:r w:rsidR="00483F2B" w:rsidRPr="00483F2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723A" w:rsidR="001E41F3" w:rsidRDefault="00EC5055" w:rsidP="00EC5055">
            <w:pPr>
              <w:pStyle w:val="CRCoverPage"/>
              <w:spacing w:after="0"/>
              <w:ind w:left="100"/>
            </w:pPr>
            <w:r w:rsidRPr="00690A26">
              <w:t>6.1.6.1</w:t>
            </w:r>
            <w:r>
              <w:t xml:space="preserve">, </w:t>
            </w:r>
            <w:r w:rsidRPr="00690A26">
              <w:t>6.1.6.2.2</w:t>
            </w:r>
            <w:r>
              <w:t xml:space="preserve">, </w:t>
            </w:r>
            <w:r w:rsidRPr="00690A26">
              <w:t>6.1.6.2.16</w:t>
            </w:r>
            <w:r>
              <w:t xml:space="preserve">, </w:t>
            </w:r>
            <w:r w:rsidRPr="00690A26">
              <w:t>6.</w:t>
            </w:r>
            <w:r>
              <w:t>1</w:t>
            </w:r>
            <w:r w:rsidRPr="00690A26">
              <w:t>.6.2.</w:t>
            </w:r>
            <w:r>
              <w:t xml:space="preserve">x (new), </w:t>
            </w:r>
            <w:r w:rsidR="00F518E8">
              <w:t xml:space="preserve">6.1.6.3.x (new), </w:t>
            </w:r>
            <w:r w:rsidRPr="00690A26">
              <w:t>6.2.3.2.3.1</w:t>
            </w:r>
            <w:r>
              <w:t xml:space="preserve">, </w:t>
            </w:r>
            <w:r w:rsidRPr="00690A26">
              <w:t>6.2.6.1</w:t>
            </w:r>
            <w:r>
              <w:t xml:space="preserve">, </w:t>
            </w:r>
            <w:r w:rsidRPr="00690A26">
              <w:t>6.2.6.2.3</w:t>
            </w:r>
            <w:r>
              <w:t xml:space="preserve">, </w:t>
            </w:r>
            <w:r w:rsidRPr="00690A26">
              <w:t>6.2.6.2.6</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1715F" w:rsidR="001E41F3" w:rsidRDefault="00391177">
            <w:pPr>
              <w:pStyle w:val="CRCoverPage"/>
              <w:spacing w:after="0"/>
              <w:ind w:left="100"/>
              <w:rPr>
                <w:noProof/>
              </w:rPr>
            </w:pPr>
            <w:r>
              <w:rPr>
                <w:noProof/>
              </w:rPr>
              <w:t xml:space="preserve">This CR introduces </w:t>
            </w:r>
            <w:r w:rsidR="007543E6">
              <w:rPr>
                <w:noProof/>
              </w:rPr>
              <w:t xml:space="preserve">new </w:t>
            </w:r>
            <w:r>
              <w:rPr>
                <w:noProof/>
              </w:rPr>
              <w:t xml:space="preserve">backward compatible </w:t>
            </w:r>
            <w:r w:rsidR="007543E6">
              <w:rPr>
                <w:noProof/>
              </w:rPr>
              <w:t>features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1BFD7" w14:textId="77777777" w:rsidR="008863B9" w:rsidRDefault="00860194">
            <w:pPr>
              <w:pStyle w:val="CRCoverPage"/>
              <w:spacing w:after="0"/>
              <w:ind w:left="100"/>
              <w:rPr>
                <w:rFonts w:cs="Arial"/>
                <w:szCs w:val="18"/>
              </w:rPr>
            </w:pPr>
            <w:r>
              <w:rPr>
                <w:noProof/>
              </w:rPr>
              <w:t xml:space="preserve">Rev. 1: the definition of the query parameter enables to encode a preferred locality as </w:t>
            </w:r>
            <w:r>
              <w:rPr>
                <w:rFonts w:cs="Arial"/>
                <w:szCs w:val="18"/>
              </w:rPr>
              <w:t xml:space="preserve">a set of locality description items to match with an "AND" relationship, </w:t>
            </w:r>
            <w:proofErr w:type="gramStart"/>
            <w:r>
              <w:rPr>
                <w:rFonts w:cs="Arial"/>
                <w:szCs w:val="18"/>
              </w:rPr>
              <w:t>e.g.</w:t>
            </w:r>
            <w:proofErr w:type="gramEnd"/>
            <w:r>
              <w:rPr>
                <w:rFonts w:cs="Arial"/>
                <w:szCs w:val="18"/>
              </w:rPr>
              <w:t xml:space="preserve"> to express a preference for NF profiles that are located in a given city and state. </w:t>
            </w:r>
          </w:p>
          <w:p w14:paraId="6ACA4173" w14:textId="08593653" w:rsidR="00D837E3" w:rsidRDefault="00D837E3">
            <w:pPr>
              <w:pStyle w:val="CRCoverPage"/>
              <w:spacing w:after="0"/>
              <w:ind w:left="100"/>
              <w:rPr>
                <w:noProof/>
              </w:rPr>
            </w:pPr>
            <w:r>
              <w:rPr>
                <w:rFonts w:cs="Arial"/>
                <w:szCs w:val="18"/>
              </w:rPr>
              <w:t xml:space="preserve">Rev. 2: It is clarified that the </w:t>
            </w:r>
            <w:r>
              <w:t>preferences-precedence</w:t>
            </w:r>
            <w:r>
              <w:t xml:space="preserve"> query parameter may include query parameters named "ext-preferred-xxx".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D1A38E" w14:textId="77777777" w:rsidR="000A0891" w:rsidRPr="00690A26" w:rsidRDefault="000A0891" w:rsidP="000A0891">
      <w:pPr>
        <w:pStyle w:val="Heading4"/>
      </w:pPr>
      <w:bookmarkStart w:id="1" w:name="_Toc24937650"/>
      <w:bookmarkStart w:id="2" w:name="_Toc33962465"/>
      <w:bookmarkStart w:id="3" w:name="_Toc42883227"/>
      <w:bookmarkStart w:id="4" w:name="_Toc49733095"/>
      <w:bookmarkStart w:id="5" w:name="_Toc56690720"/>
      <w:bookmarkStart w:id="6" w:name="_Toc106626323"/>
      <w:bookmarkStart w:id="7" w:name="_Toc24937653"/>
      <w:bookmarkStart w:id="8" w:name="_Toc33962468"/>
      <w:bookmarkStart w:id="9" w:name="_Toc42883230"/>
      <w:bookmarkStart w:id="10" w:name="_Toc49733098"/>
      <w:bookmarkStart w:id="11" w:name="_Toc56690723"/>
      <w:bookmarkStart w:id="12" w:name="_Toc106626326"/>
      <w:bookmarkStart w:id="13" w:name="_Toc106626396"/>
      <w:bookmarkStart w:id="14" w:name="_Toc106640405"/>
      <w:bookmarkStart w:id="15" w:name="_Toc107007278"/>
      <w:bookmarkStart w:id="16" w:name="_Toc107007282"/>
      <w:bookmarkStart w:id="17" w:name="_Toc89034982"/>
      <w:bookmarkStart w:id="18" w:name="_Toc89064780"/>
      <w:bookmarkStart w:id="19" w:name="_Toc89180081"/>
      <w:bookmarkStart w:id="20" w:name="_Toc97071760"/>
      <w:bookmarkStart w:id="21" w:name="_Toc106632394"/>
      <w:r w:rsidRPr="00690A26">
        <w:t>6.1.6.1</w:t>
      </w:r>
      <w:r w:rsidRPr="00690A26">
        <w:tab/>
        <w:t>General</w:t>
      </w:r>
      <w:bookmarkEnd w:id="1"/>
      <w:bookmarkEnd w:id="2"/>
      <w:bookmarkEnd w:id="3"/>
      <w:bookmarkEnd w:id="4"/>
      <w:bookmarkEnd w:id="5"/>
      <w:bookmarkEnd w:id="6"/>
    </w:p>
    <w:p w14:paraId="057C2853" w14:textId="77777777" w:rsidR="000A0891" w:rsidRPr="00690A26" w:rsidRDefault="000A0891" w:rsidP="000A0891">
      <w:r w:rsidRPr="00690A26">
        <w:t>This clause specifies the application data model supported by the API.</w:t>
      </w:r>
    </w:p>
    <w:p w14:paraId="0723B24D" w14:textId="77777777" w:rsidR="000A0891" w:rsidRPr="00690A26" w:rsidRDefault="000A0891" w:rsidP="000A0891">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F7BF125" w14:textId="77777777" w:rsidR="000A0891" w:rsidRPr="00690A26" w:rsidRDefault="000A0891" w:rsidP="000A0891">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A0891" w:rsidRPr="00690A26" w14:paraId="1A7B36C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0DF09B7" w14:textId="77777777" w:rsidR="000A0891" w:rsidRPr="00690A26" w:rsidRDefault="000A0891" w:rsidP="00356AA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784857A" w14:textId="77777777" w:rsidR="000A0891" w:rsidRPr="00690A26" w:rsidRDefault="000A0891" w:rsidP="00356AA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201648C" w14:textId="77777777" w:rsidR="000A0891" w:rsidRPr="00690A26" w:rsidRDefault="000A0891" w:rsidP="00356AA9">
            <w:pPr>
              <w:pStyle w:val="TAH"/>
            </w:pPr>
            <w:r w:rsidRPr="00690A26">
              <w:t>Description</w:t>
            </w:r>
          </w:p>
        </w:tc>
      </w:tr>
      <w:tr w:rsidR="000A0891" w:rsidRPr="00690A26" w14:paraId="623EB73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F19464" w14:textId="77777777" w:rsidR="000A0891" w:rsidRPr="00690A26" w:rsidRDefault="000A0891" w:rsidP="00356AA9">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5D66BDC" w14:textId="77777777" w:rsidR="000A0891" w:rsidRPr="00690A26" w:rsidRDefault="000A0891" w:rsidP="00356AA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DF4C537" w14:textId="77777777" w:rsidR="000A0891" w:rsidRPr="00690A26" w:rsidRDefault="000A0891" w:rsidP="00356AA9">
            <w:pPr>
              <w:pStyle w:val="TAL"/>
              <w:rPr>
                <w:rFonts w:cs="Arial"/>
                <w:szCs w:val="18"/>
              </w:rPr>
            </w:pPr>
            <w:r>
              <w:rPr>
                <w:rFonts w:cs="Arial"/>
                <w:szCs w:val="18"/>
              </w:rPr>
              <w:t>Information of an NF Instance registered in the NRF.</w:t>
            </w:r>
          </w:p>
        </w:tc>
      </w:tr>
      <w:tr w:rsidR="000A0891" w:rsidRPr="00690A26" w14:paraId="3A96774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073935" w14:textId="77777777" w:rsidR="000A0891" w:rsidRPr="00690A26" w:rsidRDefault="000A0891" w:rsidP="00356AA9">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7F2A6EA2" w14:textId="77777777" w:rsidR="000A0891" w:rsidRPr="00690A26" w:rsidRDefault="000A0891" w:rsidP="00356AA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E32887" w14:textId="77777777" w:rsidR="000A0891" w:rsidRPr="00690A26" w:rsidRDefault="000A0891" w:rsidP="00356AA9">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A0891" w:rsidRPr="00690A26" w14:paraId="4C42FDF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96A5CB2" w14:textId="77777777" w:rsidR="000A0891" w:rsidRPr="00690A26" w:rsidRDefault="000A0891" w:rsidP="00356AA9">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072EF35" w14:textId="77777777" w:rsidR="000A0891" w:rsidRPr="00690A26" w:rsidRDefault="000A0891" w:rsidP="00356AA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44F963A" w14:textId="77777777" w:rsidR="000A0891" w:rsidRPr="00690A26" w:rsidRDefault="000A0891" w:rsidP="00356AA9">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0A0891" w:rsidRPr="00690A26" w14:paraId="7D89800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5F733" w14:textId="77777777" w:rsidR="000A0891" w:rsidRPr="00690A26" w:rsidRDefault="000A0891" w:rsidP="00356AA9">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2B92CC8" w14:textId="77777777" w:rsidR="000A0891" w:rsidRPr="00690A26" w:rsidRDefault="000A0891" w:rsidP="00356AA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4F7B28D" w14:textId="77777777" w:rsidR="000A0891" w:rsidRPr="00690A26" w:rsidRDefault="000A0891" w:rsidP="00356AA9">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0A0891" w:rsidRPr="00690A26" w14:paraId="4188809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F023F60" w14:textId="77777777" w:rsidR="000A0891" w:rsidRPr="00690A26" w:rsidRDefault="000A0891" w:rsidP="00356AA9">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4618D2" w14:textId="77777777" w:rsidR="000A0891" w:rsidRPr="00690A26" w:rsidRDefault="000A0891" w:rsidP="00356AA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330D0E" w14:textId="77777777" w:rsidR="000A0891" w:rsidRPr="00690A26" w:rsidRDefault="000A0891" w:rsidP="00356AA9">
            <w:pPr>
              <w:pStyle w:val="TAL"/>
              <w:rPr>
                <w:rFonts w:cs="Arial"/>
                <w:szCs w:val="18"/>
              </w:rPr>
            </w:pPr>
            <w:r>
              <w:rPr>
                <w:rFonts w:cs="Arial"/>
                <w:szCs w:val="18"/>
              </w:rPr>
              <w:t>Information of an UDR NF Instance.</w:t>
            </w:r>
          </w:p>
        </w:tc>
      </w:tr>
      <w:tr w:rsidR="000A0891" w:rsidRPr="00690A26" w14:paraId="07DE2DE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BAFF86" w14:textId="77777777" w:rsidR="000A0891" w:rsidRPr="00690A26" w:rsidRDefault="000A0891" w:rsidP="00356AA9">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E97C8B" w14:textId="77777777" w:rsidR="000A0891" w:rsidRPr="00690A26" w:rsidRDefault="000A0891" w:rsidP="00356AA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45B9133" w14:textId="77777777" w:rsidR="000A0891" w:rsidRPr="00690A26" w:rsidRDefault="000A0891" w:rsidP="00356AA9">
            <w:pPr>
              <w:pStyle w:val="TAL"/>
              <w:rPr>
                <w:rFonts w:cs="Arial"/>
                <w:szCs w:val="18"/>
              </w:rPr>
            </w:pPr>
            <w:r>
              <w:rPr>
                <w:rFonts w:cs="Arial"/>
                <w:szCs w:val="18"/>
              </w:rPr>
              <w:t>Information of an UDM NF Instance.</w:t>
            </w:r>
          </w:p>
        </w:tc>
      </w:tr>
      <w:tr w:rsidR="000A0891" w:rsidRPr="00690A26" w14:paraId="3C4802D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194426C" w14:textId="77777777" w:rsidR="000A0891" w:rsidRPr="00690A26" w:rsidRDefault="000A0891" w:rsidP="00356AA9">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50FF6" w14:textId="77777777" w:rsidR="000A0891" w:rsidRPr="00690A26" w:rsidRDefault="000A0891" w:rsidP="00356AA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022B68" w14:textId="77777777" w:rsidR="000A0891" w:rsidRPr="00690A26" w:rsidRDefault="000A0891" w:rsidP="00356AA9">
            <w:pPr>
              <w:pStyle w:val="TAL"/>
              <w:rPr>
                <w:rFonts w:cs="Arial"/>
                <w:szCs w:val="18"/>
              </w:rPr>
            </w:pPr>
            <w:r>
              <w:rPr>
                <w:rFonts w:cs="Arial"/>
                <w:szCs w:val="18"/>
              </w:rPr>
              <w:t>Information of an AUSF NF Instance.</w:t>
            </w:r>
          </w:p>
        </w:tc>
      </w:tr>
      <w:tr w:rsidR="000A0891" w:rsidRPr="00690A26" w14:paraId="4FC622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1A26FBD" w14:textId="77777777" w:rsidR="000A0891" w:rsidRPr="00690A26" w:rsidRDefault="000A0891" w:rsidP="00356AA9">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A579E1" w14:textId="77777777" w:rsidR="000A0891" w:rsidRPr="00690A26" w:rsidRDefault="000A0891" w:rsidP="00356AA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A418CDF" w14:textId="77777777" w:rsidR="000A0891" w:rsidRPr="00690A26" w:rsidRDefault="000A0891" w:rsidP="00356AA9">
            <w:pPr>
              <w:pStyle w:val="TAL"/>
              <w:rPr>
                <w:rFonts w:cs="Arial"/>
                <w:szCs w:val="18"/>
              </w:rPr>
            </w:pPr>
            <w:r>
              <w:rPr>
                <w:rFonts w:cs="Arial"/>
                <w:szCs w:val="18"/>
              </w:rPr>
              <w:t>A range of SUPIs (subscriber identities), either based on a numeric range, or based on regular-expression matching.</w:t>
            </w:r>
          </w:p>
        </w:tc>
      </w:tr>
      <w:tr w:rsidR="000A0891" w:rsidRPr="00690A26" w14:paraId="090030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F2939E4" w14:textId="77777777" w:rsidR="000A0891" w:rsidRPr="00690A26" w:rsidRDefault="000A0891" w:rsidP="00356AA9">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B9ECD85" w14:textId="77777777" w:rsidR="000A0891" w:rsidRPr="00690A26" w:rsidRDefault="000A0891" w:rsidP="00356AA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63F6486" w14:textId="77777777" w:rsidR="000A0891" w:rsidRPr="00690A26" w:rsidRDefault="000A0891" w:rsidP="00356AA9">
            <w:pPr>
              <w:pStyle w:val="TAL"/>
              <w:rPr>
                <w:rFonts w:cs="Arial"/>
                <w:szCs w:val="18"/>
              </w:rPr>
            </w:pPr>
            <w:r>
              <w:rPr>
                <w:rFonts w:cs="Arial"/>
                <w:szCs w:val="18"/>
              </w:rPr>
              <w:t>A range of subscriber identities, either based on a numeric range, or based on regular-expression matching.</w:t>
            </w:r>
          </w:p>
        </w:tc>
      </w:tr>
      <w:tr w:rsidR="000A0891" w:rsidRPr="00690A26" w14:paraId="4E20DA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47598B" w14:textId="77777777" w:rsidR="000A0891" w:rsidRPr="00690A26" w:rsidRDefault="000A0891" w:rsidP="00356AA9">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430AFB" w14:textId="77777777" w:rsidR="000A0891" w:rsidRPr="00690A26" w:rsidRDefault="000A0891" w:rsidP="00356AA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208FEBA" w14:textId="77777777" w:rsidR="000A0891" w:rsidRPr="00690A26" w:rsidRDefault="000A0891" w:rsidP="00356AA9">
            <w:pPr>
              <w:pStyle w:val="TAL"/>
              <w:rPr>
                <w:rFonts w:cs="Arial"/>
                <w:szCs w:val="18"/>
              </w:rPr>
            </w:pPr>
            <w:r>
              <w:rPr>
                <w:rFonts w:cs="Arial"/>
                <w:szCs w:val="18"/>
              </w:rPr>
              <w:t>Information of an AMF NF Instance.</w:t>
            </w:r>
          </w:p>
        </w:tc>
      </w:tr>
      <w:tr w:rsidR="000A0891" w:rsidRPr="00690A26" w14:paraId="5206CB6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6170F6" w14:textId="77777777" w:rsidR="000A0891" w:rsidRPr="00690A26" w:rsidRDefault="000A0891" w:rsidP="00356AA9">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37718B" w14:textId="77777777" w:rsidR="000A0891" w:rsidRPr="00690A26" w:rsidRDefault="000A0891" w:rsidP="00356AA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00BDC14" w14:textId="77777777" w:rsidR="000A0891" w:rsidRPr="00690A26" w:rsidRDefault="000A0891" w:rsidP="00356AA9">
            <w:pPr>
              <w:pStyle w:val="TAL"/>
              <w:rPr>
                <w:rFonts w:cs="Arial"/>
                <w:szCs w:val="18"/>
              </w:rPr>
            </w:pPr>
            <w:r>
              <w:rPr>
                <w:rFonts w:cs="Arial"/>
                <w:szCs w:val="18"/>
              </w:rPr>
              <w:t>Information of an SMF NF Instance.</w:t>
            </w:r>
          </w:p>
        </w:tc>
      </w:tr>
      <w:tr w:rsidR="000A0891" w:rsidRPr="00690A26" w14:paraId="36CFC1B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9B5E39D" w14:textId="77777777" w:rsidR="000A0891" w:rsidRPr="00690A26" w:rsidRDefault="000A0891" w:rsidP="00356AA9">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E9FCE5" w14:textId="77777777" w:rsidR="000A0891" w:rsidRPr="00690A26" w:rsidRDefault="000A0891" w:rsidP="00356AA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8977E2A" w14:textId="77777777" w:rsidR="000A0891" w:rsidRPr="00690A26" w:rsidRDefault="000A0891" w:rsidP="00356AA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A0891" w:rsidRPr="00690A26" w14:paraId="7F3A260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484E22" w14:textId="77777777" w:rsidR="000A0891" w:rsidRPr="00690A26" w:rsidRDefault="000A0891" w:rsidP="00356AA9">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FEA6123" w14:textId="77777777" w:rsidR="000A0891" w:rsidRPr="00690A26" w:rsidRDefault="000A0891" w:rsidP="00356AA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9D8668" w14:textId="77777777" w:rsidR="000A0891" w:rsidRPr="00690A26" w:rsidRDefault="000A0891" w:rsidP="00356AA9">
            <w:pPr>
              <w:pStyle w:val="TAL"/>
              <w:rPr>
                <w:rFonts w:cs="Arial"/>
                <w:szCs w:val="18"/>
              </w:rPr>
            </w:pPr>
            <w:r>
              <w:rPr>
                <w:rFonts w:cs="Arial"/>
                <w:szCs w:val="18"/>
              </w:rPr>
              <w:t>Set of parameters supported by UPF for a given S-NSSAI.</w:t>
            </w:r>
          </w:p>
        </w:tc>
      </w:tr>
      <w:tr w:rsidR="000A0891" w:rsidRPr="00690A26" w14:paraId="0EFF637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D11FF2" w14:textId="77777777" w:rsidR="000A0891" w:rsidRPr="00690A26" w:rsidRDefault="000A0891" w:rsidP="00356AA9">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C3859F" w14:textId="77777777" w:rsidR="000A0891" w:rsidRPr="00690A26" w:rsidRDefault="000A0891" w:rsidP="00356AA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8E9DE3C" w14:textId="77777777" w:rsidR="000A0891" w:rsidRPr="00690A26" w:rsidRDefault="000A0891" w:rsidP="00356AA9">
            <w:pPr>
              <w:pStyle w:val="TAL"/>
              <w:rPr>
                <w:rFonts w:cs="Arial"/>
                <w:szCs w:val="18"/>
              </w:rPr>
            </w:pPr>
            <w:r>
              <w:rPr>
                <w:rFonts w:cs="Arial"/>
                <w:szCs w:val="18"/>
              </w:rPr>
              <w:t>Set of parameters supported by UPF for a given DNN.</w:t>
            </w:r>
          </w:p>
        </w:tc>
      </w:tr>
      <w:tr w:rsidR="000A0891" w:rsidRPr="00690A26" w14:paraId="6F10D9F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987505" w14:textId="77777777" w:rsidR="000A0891" w:rsidRPr="00690A26" w:rsidRDefault="000A0891" w:rsidP="00356AA9">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CE2D03" w14:textId="77777777" w:rsidR="000A0891" w:rsidRPr="00690A26" w:rsidRDefault="000A0891" w:rsidP="00356AA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DA1B104" w14:textId="77777777" w:rsidR="000A0891" w:rsidRPr="00690A26" w:rsidRDefault="000A0891" w:rsidP="00356AA9">
            <w:pPr>
              <w:pStyle w:val="TAL"/>
              <w:rPr>
                <w:rFonts w:cs="Arial"/>
                <w:szCs w:val="18"/>
              </w:rPr>
            </w:pPr>
            <w:r>
              <w:rPr>
                <w:rFonts w:cs="Arial"/>
                <w:szCs w:val="18"/>
              </w:rPr>
              <w:t>Information of a subscription to notifications to NRF events, included in subscription requests and responses.</w:t>
            </w:r>
          </w:p>
        </w:tc>
      </w:tr>
      <w:tr w:rsidR="000A0891" w:rsidRPr="00690A26" w14:paraId="17A1F2A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87C2B5" w14:textId="77777777" w:rsidR="000A0891" w:rsidRPr="00690A26" w:rsidRDefault="000A0891" w:rsidP="00356AA9">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7458714" w14:textId="77777777" w:rsidR="000A0891" w:rsidRPr="00690A26" w:rsidRDefault="000A0891" w:rsidP="00356AA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15BBE57" w14:textId="77777777" w:rsidR="000A0891" w:rsidRPr="00690A26" w:rsidRDefault="000A0891" w:rsidP="00356AA9">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0A0891" w:rsidRPr="00690A26" w14:paraId="56F83D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AE71C2E" w14:textId="77777777" w:rsidR="000A0891" w:rsidRPr="00690A26" w:rsidRDefault="000A0891" w:rsidP="00356AA9">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F30E1EF" w14:textId="77777777" w:rsidR="000A0891" w:rsidRPr="00690A26" w:rsidRDefault="000A0891" w:rsidP="00356AA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15863C5" w14:textId="77777777" w:rsidR="000A0891" w:rsidRPr="00690A26" w:rsidRDefault="000A0891" w:rsidP="00356AA9">
            <w:pPr>
              <w:pStyle w:val="TAL"/>
              <w:rPr>
                <w:rFonts w:cs="Arial"/>
                <w:szCs w:val="18"/>
              </w:rPr>
            </w:pPr>
            <w:r w:rsidRPr="00690A26">
              <w:rPr>
                <w:rFonts w:cs="Arial" w:hint="eastAsia"/>
                <w:szCs w:val="18"/>
              </w:rPr>
              <w:t>Contains the version details of an NF service.</w:t>
            </w:r>
          </w:p>
        </w:tc>
      </w:tr>
      <w:tr w:rsidR="000A0891" w:rsidRPr="00690A26" w14:paraId="131B2E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C4EF10A" w14:textId="77777777" w:rsidR="000A0891" w:rsidRPr="00690A26" w:rsidRDefault="000A0891" w:rsidP="00356AA9">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81C760" w14:textId="77777777" w:rsidR="000A0891" w:rsidRPr="00690A26" w:rsidRDefault="000A0891" w:rsidP="00356AA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CCA974C" w14:textId="77777777" w:rsidR="000A0891" w:rsidRPr="00690A26" w:rsidRDefault="000A0891" w:rsidP="00356AA9">
            <w:pPr>
              <w:pStyle w:val="TAL"/>
              <w:rPr>
                <w:rFonts w:cs="Arial"/>
                <w:szCs w:val="18"/>
              </w:rPr>
            </w:pPr>
            <w:r>
              <w:rPr>
                <w:rFonts w:cs="Arial"/>
                <w:szCs w:val="18"/>
              </w:rPr>
              <w:t>Information of a PCF NF Instance.</w:t>
            </w:r>
          </w:p>
        </w:tc>
      </w:tr>
      <w:tr w:rsidR="000A0891" w:rsidRPr="00690A26" w14:paraId="38FE59F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4CA3FD1" w14:textId="77777777" w:rsidR="000A0891" w:rsidRPr="00690A26" w:rsidRDefault="000A0891" w:rsidP="00356AA9">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FF045A" w14:textId="77777777" w:rsidR="000A0891" w:rsidRPr="00690A26" w:rsidRDefault="000A0891" w:rsidP="00356AA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B56B8DA" w14:textId="77777777" w:rsidR="000A0891" w:rsidRPr="00690A26" w:rsidRDefault="000A0891" w:rsidP="00356AA9">
            <w:pPr>
              <w:pStyle w:val="TAL"/>
              <w:rPr>
                <w:rFonts w:cs="Arial"/>
                <w:szCs w:val="18"/>
              </w:rPr>
            </w:pPr>
            <w:r>
              <w:rPr>
                <w:rFonts w:cs="Arial"/>
                <w:szCs w:val="18"/>
              </w:rPr>
              <w:t>Information of a BSF NF Instance.</w:t>
            </w:r>
          </w:p>
        </w:tc>
      </w:tr>
      <w:tr w:rsidR="000A0891" w:rsidRPr="00690A26" w14:paraId="6D4A63E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CE193F" w14:textId="77777777" w:rsidR="000A0891" w:rsidRPr="00690A26" w:rsidRDefault="000A0891" w:rsidP="00356AA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DAB486C" w14:textId="77777777" w:rsidR="000A0891" w:rsidRPr="00690A26" w:rsidRDefault="000A0891" w:rsidP="00356AA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063C76" w14:textId="77777777" w:rsidR="000A0891" w:rsidRPr="00690A26" w:rsidRDefault="000A0891" w:rsidP="00356AA9">
            <w:pPr>
              <w:pStyle w:val="TAL"/>
              <w:rPr>
                <w:rFonts w:cs="Arial"/>
                <w:szCs w:val="18"/>
              </w:rPr>
            </w:pPr>
            <w:r>
              <w:rPr>
                <w:rFonts w:cs="Arial"/>
                <w:szCs w:val="18"/>
              </w:rPr>
              <w:t>Range of IPv4 addresses.</w:t>
            </w:r>
          </w:p>
        </w:tc>
      </w:tr>
      <w:tr w:rsidR="000A0891" w:rsidRPr="00690A26" w14:paraId="5B097B4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7FB2C" w14:textId="77777777" w:rsidR="000A0891" w:rsidRPr="00690A26" w:rsidRDefault="000A0891" w:rsidP="00356AA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39BA7DE" w14:textId="77777777" w:rsidR="000A0891" w:rsidRPr="00690A26" w:rsidRDefault="000A0891" w:rsidP="00356AA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583C42A" w14:textId="77777777" w:rsidR="000A0891" w:rsidRPr="00690A26" w:rsidRDefault="000A0891" w:rsidP="00356AA9">
            <w:pPr>
              <w:pStyle w:val="TAL"/>
              <w:rPr>
                <w:rFonts w:cs="Arial"/>
                <w:szCs w:val="18"/>
              </w:rPr>
            </w:pPr>
            <w:r>
              <w:rPr>
                <w:rFonts w:cs="Arial"/>
                <w:szCs w:val="18"/>
              </w:rPr>
              <w:t>Range of IPv6 prefixes.</w:t>
            </w:r>
          </w:p>
        </w:tc>
      </w:tr>
      <w:tr w:rsidR="000A0891" w:rsidRPr="00690A26" w14:paraId="0F3B0B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CAAADC" w14:textId="77777777" w:rsidR="000A0891" w:rsidRPr="00690A26" w:rsidRDefault="000A0891" w:rsidP="00356AA9">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097485" w14:textId="77777777" w:rsidR="000A0891" w:rsidRPr="00690A26" w:rsidRDefault="000A0891" w:rsidP="00356AA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C7C771" w14:textId="77777777" w:rsidR="000A0891" w:rsidRPr="00690A26" w:rsidRDefault="000A0891" w:rsidP="00356AA9">
            <w:pPr>
              <w:pStyle w:val="TAL"/>
              <w:rPr>
                <w:rFonts w:cs="Arial"/>
                <w:szCs w:val="18"/>
              </w:rPr>
            </w:pPr>
            <w:r>
              <w:rPr>
                <w:rFonts w:cs="Arial"/>
                <w:szCs w:val="18"/>
              </w:rPr>
              <w:t>Information of a given IP interface of an UPF.</w:t>
            </w:r>
          </w:p>
        </w:tc>
      </w:tr>
      <w:tr w:rsidR="000A0891" w:rsidRPr="00690A26" w14:paraId="4352E5E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37D1DA" w14:textId="77777777" w:rsidR="000A0891" w:rsidRPr="00690A26" w:rsidRDefault="000A0891" w:rsidP="00356AA9">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37A9506" w14:textId="77777777" w:rsidR="000A0891" w:rsidRPr="00690A26" w:rsidRDefault="000A0891" w:rsidP="00356AA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0B3F88B" w14:textId="77777777" w:rsidR="000A0891" w:rsidRPr="00690A26" w:rsidRDefault="000A0891" w:rsidP="00356AA9">
            <w:pPr>
              <w:pStyle w:val="TAL"/>
              <w:rPr>
                <w:rFonts w:cs="Arial"/>
                <w:szCs w:val="18"/>
              </w:rPr>
            </w:pPr>
            <w:r>
              <w:rPr>
                <w:rFonts w:cs="Arial"/>
                <w:szCs w:val="18"/>
              </w:rPr>
              <w:t>Set of URIs following 3GPP hypermedia format (containing a "_links" attribute).</w:t>
            </w:r>
          </w:p>
        </w:tc>
      </w:tr>
      <w:tr w:rsidR="000A0891" w:rsidRPr="00690A26" w14:paraId="50F703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E49CC77" w14:textId="77777777" w:rsidR="000A0891" w:rsidRPr="00690A26" w:rsidRDefault="000A0891" w:rsidP="00356AA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035E85E" w14:textId="77777777" w:rsidR="000A0891" w:rsidRPr="00690A26" w:rsidRDefault="000A0891" w:rsidP="00356AA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F2030A5" w14:textId="77777777" w:rsidR="000A0891" w:rsidRPr="00690A26" w:rsidRDefault="000A0891" w:rsidP="00356AA9">
            <w:pPr>
              <w:pStyle w:val="TAL"/>
              <w:rPr>
                <w:rFonts w:cs="Arial"/>
                <w:szCs w:val="18"/>
              </w:rPr>
            </w:pPr>
            <w:r w:rsidRPr="00690A26">
              <w:rPr>
                <w:rFonts w:cs="Arial"/>
                <w:szCs w:val="18"/>
              </w:rPr>
              <w:t>AMF N2 interface information</w:t>
            </w:r>
          </w:p>
        </w:tc>
      </w:tr>
      <w:tr w:rsidR="000A0891" w:rsidRPr="00690A26" w14:paraId="0B1DF9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F44C23C" w14:textId="77777777" w:rsidR="000A0891" w:rsidRPr="00690A26" w:rsidRDefault="000A0891" w:rsidP="00356AA9">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DC47AB" w14:textId="77777777" w:rsidR="000A0891" w:rsidRPr="00690A26" w:rsidRDefault="000A0891" w:rsidP="00356AA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B65D16" w14:textId="77777777" w:rsidR="000A0891" w:rsidRPr="00690A26" w:rsidRDefault="000A0891" w:rsidP="00356AA9">
            <w:pPr>
              <w:pStyle w:val="TAL"/>
              <w:rPr>
                <w:rFonts w:cs="Arial"/>
                <w:szCs w:val="18"/>
              </w:rPr>
            </w:pPr>
            <w:r>
              <w:rPr>
                <w:rFonts w:cs="Arial"/>
                <w:szCs w:val="18"/>
              </w:rPr>
              <w:t>Range of TAIs (Tracking Area Identities).</w:t>
            </w:r>
          </w:p>
        </w:tc>
      </w:tr>
      <w:tr w:rsidR="000A0891" w:rsidRPr="00690A26" w14:paraId="293373F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F860B0" w14:textId="77777777" w:rsidR="000A0891" w:rsidRPr="00690A26" w:rsidRDefault="000A0891" w:rsidP="00356AA9">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A20F96" w14:textId="77777777" w:rsidR="000A0891" w:rsidRPr="00690A26" w:rsidRDefault="000A0891" w:rsidP="00356AA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3CCA8E" w14:textId="77777777" w:rsidR="000A0891" w:rsidRPr="00690A26" w:rsidRDefault="000A0891" w:rsidP="00356AA9">
            <w:pPr>
              <w:pStyle w:val="TAL"/>
              <w:rPr>
                <w:rFonts w:cs="Arial"/>
                <w:szCs w:val="18"/>
              </w:rPr>
            </w:pPr>
            <w:r>
              <w:rPr>
                <w:rFonts w:cs="Arial"/>
                <w:szCs w:val="18"/>
              </w:rPr>
              <w:t>Range of TACs (Tracking Area Codes).</w:t>
            </w:r>
          </w:p>
        </w:tc>
      </w:tr>
      <w:tr w:rsidR="000A0891" w:rsidRPr="00690A26" w14:paraId="03F627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5F598E9" w14:textId="77777777" w:rsidR="000A0891" w:rsidRPr="00690A26" w:rsidRDefault="000A0891" w:rsidP="00356AA9">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9F800FB" w14:textId="77777777" w:rsidR="000A0891" w:rsidRPr="00690A26" w:rsidRDefault="000A0891" w:rsidP="00356AA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A4A6AF6" w14:textId="77777777" w:rsidR="000A0891" w:rsidRPr="00690A26" w:rsidRDefault="000A0891" w:rsidP="00356AA9">
            <w:pPr>
              <w:pStyle w:val="TAL"/>
              <w:rPr>
                <w:rFonts w:cs="Arial"/>
                <w:szCs w:val="18"/>
              </w:rPr>
            </w:pPr>
            <w:r>
              <w:rPr>
                <w:rFonts w:cs="Arial"/>
                <w:szCs w:val="18"/>
              </w:rPr>
              <w:t>Set of parameters supported by SMF for a given S-NSSAI.</w:t>
            </w:r>
          </w:p>
        </w:tc>
      </w:tr>
      <w:tr w:rsidR="000A0891" w:rsidRPr="00690A26" w14:paraId="177879A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5CD631" w14:textId="77777777" w:rsidR="000A0891" w:rsidRPr="00690A26" w:rsidRDefault="000A0891" w:rsidP="00356AA9">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1CE13" w14:textId="77777777" w:rsidR="000A0891" w:rsidRPr="00690A26" w:rsidRDefault="000A0891" w:rsidP="00356AA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59B7230" w14:textId="77777777" w:rsidR="000A0891" w:rsidRPr="00690A26" w:rsidRDefault="000A0891" w:rsidP="00356AA9">
            <w:pPr>
              <w:pStyle w:val="TAL"/>
              <w:rPr>
                <w:rFonts w:cs="Arial"/>
                <w:szCs w:val="18"/>
              </w:rPr>
            </w:pPr>
            <w:r>
              <w:rPr>
                <w:rFonts w:cs="Arial"/>
                <w:szCs w:val="18"/>
              </w:rPr>
              <w:t>Set of parameters supported by SMF for a given DNN.</w:t>
            </w:r>
          </w:p>
        </w:tc>
      </w:tr>
      <w:tr w:rsidR="000A0891" w:rsidRPr="00690A26" w14:paraId="35AC6A1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DEAEF8" w14:textId="77777777" w:rsidR="000A0891" w:rsidRPr="00690A26" w:rsidRDefault="000A0891" w:rsidP="00356AA9">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EB0A48" w14:textId="77777777" w:rsidR="000A0891" w:rsidRPr="00690A26" w:rsidRDefault="000A0891" w:rsidP="00356AA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3F629C0" w14:textId="77777777" w:rsidR="000A0891" w:rsidRPr="00690A26" w:rsidRDefault="000A0891" w:rsidP="00356AA9">
            <w:pPr>
              <w:pStyle w:val="TAL"/>
              <w:rPr>
                <w:rFonts w:cs="Arial"/>
                <w:szCs w:val="18"/>
              </w:rPr>
            </w:pPr>
            <w:r>
              <w:rPr>
                <w:rFonts w:cs="Arial"/>
                <w:szCs w:val="18"/>
              </w:rPr>
              <w:t>Information of an NRF NF Instance, used in hierarchical NRF deployments.</w:t>
            </w:r>
          </w:p>
        </w:tc>
      </w:tr>
      <w:tr w:rsidR="000A0891" w:rsidRPr="00690A26" w14:paraId="377B7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6DD44F" w14:textId="77777777" w:rsidR="000A0891" w:rsidRPr="00690A26" w:rsidRDefault="000A0891" w:rsidP="00356AA9">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76B523" w14:textId="77777777" w:rsidR="000A0891" w:rsidRPr="00690A26" w:rsidRDefault="000A0891" w:rsidP="00356AA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70FE2C4" w14:textId="77777777" w:rsidR="000A0891" w:rsidRPr="00690A26" w:rsidRDefault="000A0891" w:rsidP="00356AA9">
            <w:pPr>
              <w:pStyle w:val="TAL"/>
              <w:rPr>
                <w:rFonts w:cs="Arial"/>
                <w:szCs w:val="18"/>
              </w:rPr>
            </w:pPr>
            <w:r>
              <w:rPr>
                <w:rFonts w:cs="Arial"/>
                <w:szCs w:val="18"/>
              </w:rPr>
              <w:t>Information of a CHF NF Instance.</w:t>
            </w:r>
          </w:p>
        </w:tc>
      </w:tr>
      <w:tr w:rsidR="000A0891" w:rsidRPr="00690A26" w14:paraId="73BF1B2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AB13FF" w14:textId="77777777" w:rsidR="000A0891" w:rsidRPr="00690A26" w:rsidRDefault="000A0891" w:rsidP="00356AA9">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2AD430" w14:textId="77777777" w:rsidR="000A0891" w:rsidRPr="00690A26" w:rsidRDefault="000A0891" w:rsidP="00356AA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B1AF1E8" w14:textId="77777777" w:rsidR="000A0891" w:rsidRPr="00690A26" w:rsidRDefault="000A0891" w:rsidP="00356AA9">
            <w:pPr>
              <w:pStyle w:val="TAL"/>
              <w:rPr>
                <w:rFonts w:cs="Arial"/>
                <w:szCs w:val="18"/>
              </w:rPr>
            </w:pPr>
            <w:r>
              <w:rPr>
                <w:rFonts w:cs="Arial"/>
                <w:szCs w:val="18"/>
              </w:rPr>
              <w:t>Range of PLMN IDs.</w:t>
            </w:r>
          </w:p>
        </w:tc>
      </w:tr>
      <w:tr w:rsidR="000A0891" w:rsidRPr="00690A26" w14:paraId="4F93344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581D17C" w14:textId="77777777" w:rsidR="000A0891" w:rsidRPr="00690A26" w:rsidRDefault="000A0891" w:rsidP="00356AA9">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4E3093" w14:textId="77777777" w:rsidR="000A0891" w:rsidRPr="00690A26" w:rsidRDefault="000A0891" w:rsidP="00356AA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2AA6FE3" w14:textId="77777777" w:rsidR="000A0891" w:rsidRPr="00690A26" w:rsidRDefault="000A0891" w:rsidP="00356AA9">
            <w:pPr>
              <w:pStyle w:val="TAL"/>
              <w:rPr>
                <w:rFonts w:cs="Arial"/>
                <w:szCs w:val="18"/>
              </w:rPr>
            </w:pPr>
            <w:r>
              <w:rPr>
                <w:rFonts w:cs="Arial"/>
                <w:szCs w:val="18"/>
              </w:rPr>
              <w:t>Condition to determine the set of NFs to monitor under a certain subscription in NRF.</w:t>
            </w:r>
          </w:p>
        </w:tc>
      </w:tr>
      <w:tr w:rsidR="000A0891" w:rsidRPr="00690A26" w14:paraId="7A37982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4A49D5" w14:textId="77777777" w:rsidR="000A0891" w:rsidRPr="00690A26" w:rsidRDefault="000A0891" w:rsidP="00356AA9">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FF64BF" w14:textId="77777777" w:rsidR="000A0891" w:rsidRPr="00690A26" w:rsidRDefault="000A0891" w:rsidP="00356AA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1C8AA3C" w14:textId="77777777" w:rsidR="000A0891" w:rsidRPr="00690A26" w:rsidRDefault="000A0891" w:rsidP="00356AA9">
            <w:pPr>
              <w:pStyle w:val="TAL"/>
              <w:rPr>
                <w:rFonts w:cs="Arial"/>
                <w:szCs w:val="18"/>
              </w:rPr>
            </w:pPr>
            <w:r>
              <w:rPr>
                <w:rFonts w:cs="Arial"/>
                <w:szCs w:val="18"/>
              </w:rPr>
              <w:t>Subscription to a given NF Instance Id.</w:t>
            </w:r>
          </w:p>
        </w:tc>
      </w:tr>
      <w:tr w:rsidR="000A0891" w:rsidRPr="00690A26" w14:paraId="6C65522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D45679" w14:textId="77777777" w:rsidR="000A0891" w:rsidRPr="00690A26" w:rsidRDefault="000A0891" w:rsidP="00356AA9">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063F32" w14:textId="77777777" w:rsidR="000A0891" w:rsidRPr="00690A26" w:rsidRDefault="000A0891" w:rsidP="00356AA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B30F79" w14:textId="77777777" w:rsidR="000A0891" w:rsidRPr="00690A26" w:rsidRDefault="000A0891" w:rsidP="00356AA9">
            <w:pPr>
              <w:pStyle w:val="TAL"/>
              <w:rPr>
                <w:rFonts w:cs="Arial"/>
                <w:szCs w:val="18"/>
              </w:rPr>
            </w:pPr>
            <w:r>
              <w:rPr>
                <w:rFonts w:cs="Arial"/>
                <w:szCs w:val="18"/>
              </w:rPr>
              <w:t>Subscription to a set of NFs based on their NF Type.</w:t>
            </w:r>
          </w:p>
        </w:tc>
      </w:tr>
      <w:tr w:rsidR="000A0891" w:rsidRPr="00690A26" w14:paraId="6A36787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60E4B30" w14:textId="77777777" w:rsidR="000A0891" w:rsidRPr="00690A26" w:rsidRDefault="000A0891" w:rsidP="00356AA9">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6724CF" w14:textId="77777777" w:rsidR="000A0891" w:rsidRPr="00690A26" w:rsidRDefault="000A0891" w:rsidP="00356AA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8FC1821" w14:textId="77777777" w:rsidR="000A0891" w:rsidRPr="00690A26" w:rsidRDefault="000A0891" w:rsidP="00356AA9">
            <w:pPr>
              <w:pStyle w:val="TAL"/>
              <w:rPr>
                <w:rFonts w:cs="Arial"/>
                <w:szCs w:val="18"/>
              </w:rPr>
            </w:pPr>
            <w:r>
              <w:rPr>
                <w:rFonts w:cs="Arial"/>
                <w:szCs w:val="18"/>
              </w:rPr>
              <w:t>Subscription to a set of NFs based on their support for a given Service Name.</w:t>
            </w:r>
          </w:p>
        </w:tc>
      </w:tr>
      <w:tr w:rsidR="000A0891" w:rsidRPr="00690A26" w14:paraId="1AE05AB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6B74158" w14:textId="77777777" w:rsidR="000A0891" w:rsidRPr="00690A26" w:rsidRDefault="000A0891" w:rsidP="00356AA9">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2B2F1" w14:textId="77777777" w:rsidR="000A0891" w:rsidRPr="00690A26" w:rsidRDefault="000A0891" w:rsidP="00356AA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2A7CFEC" w14:textId="77777777" w:rsidR="000A0891" w:rsidRPr="00690A26" w:rsidRDefault="000A0891" w:rsidP="00356AA9">
            <w:pPr>
              <w:pStyle w:val="TAL"/>
              <w:rPr>
                <w:rFonts w:cs="Arial"/>
                <w:szCs w:val="18"/>
              </w:rPr>
            </w:pPr>
            <w:r>
              <w:rPr>
                <w:rFonts w:cs="Arial"/>
                <w:szCs w:val="18"/>
              </w:rPr>
              <w:t>Subscription to a set of AMFs, based on AMF Set Id and/or AMF Region Id.</w:t>
            </w:r>
          </w:p>
        </w:tc>
      </w:tr>
      <w:tr w:rsidR="000A0891" w:rsidRPr="00690A26" w14:paraId="431A1B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03F67E" w14:textId="77777777" w:rsidR="000A0891" w:rsidRPr="00690A26" w:rsidRDefault="000A0891" w:rsidP="00356AA9">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141079" w14:textId="77777777" w:rsidR="000A0891" w:rsidRPr="00690A26" w:rsidRDefault="000A0891" w:rsidP="00356AA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FC8BD7C" w14:textId="77777777" w:rsidR="000A0891" w:rsidRPr="00690A26" w:rsidRDefault="000A0891" w:rsidP="00356AA9">
            <w:pPr>
              <w:pStyle w:val="TAL"/>
              <w:rPr>
                <w:rFonts w:cs="Arial"/>
                <w:szCs w:val="18"/>
              </w:rPr>
            </w:pPr>
            <w:r>
              <w:rPr>
                <w:rFonts w:cs="Arial"/>
                <w:szCs w:val="18"/>
              </w:rPr>
              <w:t>Subscription to a set of AMFs, based on their GUAMIs.</w:t>
            </w:r>
          </w:p>
        </w:tc>
      </w:tr>
      <w:tr w:rsidR="000A0891" w:rsidRPr="00690A26" w14:paraId="5C4685B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9D2AED" w14:textId="77777777" w:rsidR="000A0891" w:rsidRPr="00690A26" w:rsidRDefault="000A0891" w:rsidP="00356AA9">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84BFDB" w14:textId="77777777" w:rsidR="000A0891" w:rsidRPr="00690A26" w:rsidRDefault="000A0891" w:rsidP="00356AA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AC114C3" w14:textId="77777777" w:rsidR="000A0891" w:rsidRPr="00690A26" w:rsidRDefault="000A0891" w:rsidP="00356AA9">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0A0891" w:rsidRPr="00690A26" w14:paraId="053DB8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8551BE" w14:textId="77777777" w:rsidR="000A0891" w:rsidRPr="00690A26" w:rsidRDefault="000A0891" w:rsidP="00356AA9">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9DB4B3" w14:textId="77777777" w:rsidR="000A0891" w:rsidRPr="00690A26" w:rsidRDefault="000A0891" w:rsidP="00356AA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62A063A" w14:textId="77777777" w:rsidR="000A0891" w:rsidRPr="00690A26" w:rsidRDefault="000A0891" w:rsidP="00356AA9">
            <w:pPr>
              <w:pStyle w:val="TAL"/>
              <w:rPr>
                <w:rFonts w:cs="Arial"/>
                <w:szCs w:val="18"/>
              </w:rPr>
            </w:pPr>
            <w:r>
              <w:rPr>
                <w:rFonts w:cs="Arial"/>
                <w:szCs w:val="18"/>
              </w:rPr>
              <w:t>Subscription to a set of NFs based on their Group Id.</w:t>
            </w:r>
          </w:p>
        </w:tc>
      </w:tr>
      <w:tr w:rsidR="000A0891" w:rsidRPr="00690A26" w14:paraId="12DB7DD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E2F4B5" w14:textId="77777777" w:rsidR="000A0891" w:rsidRPr="00690A26" w:rsidRDefault="000A0891" w:rsidP="00356AA9">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CD28325" w14:textId="77777777" w:rsidR="000A0891" w:rsidRPr="00690A26" w:rsidRDefault="000A0891" w:rsidP="00356AA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2FDEF8A" w14:textId="77777777" w:rsidR="000A0891" w:rsidRPr="00690A26" w:rsidRDefault="000A0891" w:rsidP="00356AA9">
            <w:pPr>
              <w:pStyle w:val="TAL"/>
              <w:rPr>
                <w:rFonts w:cs="Arial"/>
                <w:szCs w:val="18"/>
              </w:rPr>
            </w:pPr>
            <w:r>
              <w:rPr>
                <w:rFonts w:cs="Arial"/>
                <w:szCs w:val="18"/>
              </w:rPr>
              <w:t>Condition (list of attributes in the NF Profile) to determine whether a notification must be sent by NRF.</w:t>
            </w:r>
          </w:p>
        </w:tc>
      </w:tr>
      <w:tr w:rsidR="000A0891" w:rsidRPr="00690A26" w14:paraId="04CAF59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97677FF" w14:textId="77777777" w:rsidR="000A0891" w:rsidRPr="00690A26" w:rsidRDefault="000A0891" w:rsidP="00356AA9">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0E6268A" w14:textId="77777777" w:rsidR="000A0891" w:rsidRPr="00690A26" w:rsidRDefault="000A0891" w:rsidP="00356AA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86138C0" w14:textId="77777777" w:rsidR="000A0891" w:rsidRPr="00690A26" w:rsidRDefault="000A0891" w:rsidP="00356AA9">
            <w:pPr>
              <w:pStyle w:val="TAL"/>
              <w:rPr>
                <w:rFonts w:cs="Arial"/>
                <w:szCs w:val="18"/>
              </w:rPr>
            </w:pPr>
            <w:r>
              <w:rPr>
                <w:rFonts w:cs="Arial"/>
                <w:szCs w:val="18"/>
              </w:rPr>
              <w:t>List of network slices (S-NSSAIs) for a given PLMN ID.</w:t>
            </w:r>
          </w:p>
        </w:tc>
      </w:tr>
      <w:tr w:rsidR="000A0891" w:rsidRPr="00690A26" w14:paraId="67153A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93B9104" w14:textId="77777777" w:rsidR="000A0891" w:rsidRPr="00690A26" w:rsidRDefault="000A0891" w:rsidP="00356AA9">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4262" w14:textId="77777777" w:rsidR="000A0891" w:rsidRPr="00690A26" w:rsidRDefault="000A0891" w:rsidP="00356AA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BFA9439" w14:textId="77777777" w:rsidR="000A0891" w:rsidRPr="00690A26" w:rsidRDefault="000A0891" w:rsidP="00356AA9">
            <w:pPr>
              <w:pStyle w:val="TAL"/>
              <w:rPr>
                <w:rFonts w:cs="Arial"/>
                <w:szCs w:val="18"/>
              </w:rPr>
            </w:pPr>
            <w:r>
              <w:rPr>
                <w:rFonts w:cs="Arial"/>
                <w:szCs w:val="18"/>
              </w:rPr>
              <w:t>Information of a NWDAF NF Instance.</w:t>
            </w:r>
          </w:p>
        </w:tc>
      </w:tr>
      <w:tr w:rsidR="000A0891" w:rsidRPr="00690A26" w14:paraId="14B8030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7EB4FA" w14:textId="77777777" w:rsidR="000A0891" w:rsidRPr="00690A26" w:rsidRDefault="000A0891" w:rsidP="00356AA9">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F1AC1D" w14:textId="77777777" w:rsidR="000A0891" w:rsidRPr="00690A26" w:rsidRDefault="000A0891" w:rsidP="00356AA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164D7D0" w14:textId="77777777" w:rsidR="000A0891" w:rsidRPr="00690A26" w:rsidRDefault="000A0891" w:rsidP="00356AA9">
            <w:pPr>
              <w:pStyle w:val="TAL"/>
              <w:rPr>
                <w:rFonts w:cs="Arial"/>
                <w:szCs w:val="18"/>
              </w:rPr>
            </w:pPr>
            <w:r>
              <w:rPr>
                <w:rFonts w:cs="Arial"/>
                <w:szCs w:val="18"/>
              </w:rPr>
              <w:t>Information of an LMF NF Instance.</w:t>
            </w:r>
          </w:p>
        </w:tc>
      </w:tr>
      <w:tr w:rsidR="000A0891" w:rsidRPr="00690A26" w14:paraId="0103392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25913C9" w14:textId="77777777" w:rsidR="000A0891" w:rsidRPr="00690A26" w:rsidRDefault="000A0891" w:rsidP="00356AA9">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58EF1B" w14:textId="77777777" w:rsidR="000A0891" w:rsidRPr="00690A26" w:rsidRDefault="000A0891" w:rsidP="00356AA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4D9C264" w14:textId="77777777" w:rsidR="000A0891" w:rsidRPr="00690A26" w:rsidRDefault="000A0891" w:rsidP="00356AA9">
            <w:pPr>
              <w:pStyle w:val="TAL"/>
              <w:rPr>
                <w:rFonts w:cs="Arial"/>
                <w:szCs w:val="18"/>
              </w:rPr>
            </w:pPr>
            <w:r>
              <w:rPr>
                <w:rFonts w:cs="Arial"/>
                <w:szCs w:val="18"/>
              </w:rPr>
              <w:t>Information of a GMLC NF Instance.</w:t>
            </w:r>
          </w:p>
        </w:tc>
      </w:tr>
      <w:tr w:rsidR="000A0891" w:rsidRPr="00690A26" w14:paraId="7B0274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3B4DAFE" w14:textId="77777777" w:rsidR="000A0891" w:rsidRPr="00690A26" w:rsidRDefault="000A0891" w:rsidP="00356AA9">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424133" w14:textId="77777777" w:rsidR="000A0891" w:rsidRPr="00690A26" w:rsidRDefault="000A0891" w:rsidP="00356AA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4CC41BC" w14:textId="77777777" w:rsidR="000A0891" w:rsidRPr="00690A26" w:rsidRDefault="000A0891" w:rsidP="00356AA9">
            <w:pPr>
              <w:pStyle w:val="TAL"/>
              <w:rPr>
                <w:rFonts w:cs="Arial"/>
                <w:szCs w:val="18"/>
              </w:rPr>
            </w:pPr>
            <w:r>
              <w:rPr>
                <w:rFonts w:cs="Arial"/>
                <w:szCs w:val="18"/>
              </w:rPr>
              <w:t>Information of an NEF NF Instance.</w:t>
            </w:r>
          </w:p>
        </w:tc>
      </w:tr>
      <w:tr w:rsidR="000A0891" w:rsidRPr="00690A26" w14:paraId="2A01CE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8431792" w14:textId="77777777" w:rsidR="000A0891" w:rsidRPr="00690A26" w:rsidRDefault="000A0891" w:rsidP="00356AA9">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0EC064B" w14:textId="77777777" w:rsidR="000A0891" w:rsidRPr="00690A26" w:rsidRDefault="000A0891" w:rsidP="00356AA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9BA454F" w14:textId="77777777" w:rsidR="000A0891" w:rsidRPr="00690A26" w:rsidRDefault="000A0891" w:rsidP="00356AA9">
            <w:pPr>
              <w:pStyle w:val="TAL"/>
              <w:rPr>
                <w:rFonts w:cs="Arial"/>
                <w:szCs w:val="18"/>
              </w:rPr>
            </w:pPr>
            <w:r>
              <w:rPr>
                <w:rFonts w:cs="Arial"/>
                <w:szCs w:val="18"/>
              </w:rPr>
              <w:t>List of Application IDs and/or AF IDs managed by a given NEF Instance.</w:t>
            </w:r>
          </w:p>
        </w:tc>
      </w:tr>
      <w:tr w:rsidR="000A0891" w:rsidRPr="00690A26" w14:paraId="6DB0DB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5346D2" w14:textId="77777777" w:rsidR="000A0891" w:rsidRPr="00690A26" w:rsidRDefault="000A0891" w:rsidP="00356AA9">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FD0B5A3" w14:textId="77777777" w:rsidR="000A0891" w:rsidRPr="00690A26" w:rsidRDefault="000A0891" w:rsidP="00356AA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4D515C4" w14:textId="77777777" w:rsidR="000A0891" w:rsidRPr="00690A26" w:rsidRDefault="000A0891" w:rsidP="00356AA9">
            <w:pPr>
              <w:pStyle w:val="TAL"/>
              <w:rPr>
                <w:rFonts w:cs="Arial"/>
                <w:szCs w:val="18"/>
              </w:rPr>
            </w:pPr>
            <w:r>
              <w:rPr>
                <w:rFonts w:cs="Arial"/>
                <w:szCs w:val="18"/>
              </w:rPr>
              <w:t>AF Event Exposure data managed by a given NEF Instance.</w:t>
            </w:r>
          </w:p>
        </w:tc>
      </w:tr>
      <w:tr w:rsidR="000A0891" w:rsidRPr="00690A26" w14:paraId="6AEB085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D7A79A" w14:textId="77777777" w:rsidR="000A0891" w:rsidRPr="00690A26" w:rsidRDefault="000A0891" w:rsidP="00356AA9">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457CE9" w14:textId="77777777" w:rsidR="000A0891" w:rsidRPr="00690A26" w:rsidRDefault="000A0891" w:rsidP="00356AA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4D5D8CE" w14:textId="77777777" w:rsidR="000A0891" w:rsidRPr="00690A26" w:rsidRDefault="000A0891" w:rsidP="00356AA9">
            <w:pPr>
              <w:pStyle w:val="TAL"/>
              <w:rPr>
                <w:rFonts w:cs="Arial"/>
                <w:szCs w:val="18"/>
              </w:rPr>
            </w:pPr>
            <w:r>
              <w:rPr>
                <w:rFonts w:cs="Arial"/>
                <w:szCs w:val="18"/>
              </w:rPr>
              <w:t>Information of the W-AGF endpoints.</w:t>
            </w:r>
          </w:p>
        </w:tc>
      </w:tr>
      <w:tr w:rsidR="000A0891" w:rsidRPr="00690A26" w14:paraId="41080A6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5ACB419" w14:textId="77777777" w:rsidR="000A0891" w:rsidRPr="00690A26" w:rsidRDefault="000A0891" w:rsidP="00356AA9">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85F487" w14:textId="77777777" w:rsidR="000A0891" w:rsidRPr="00690A26" w:rsidRDefault="000A0891" w:rsidP="00356AA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702C9E3" w14:textId="77777777" w:rsidR="000A0891" w:rsidRPr="00690A26" w:rsidRDefault="000A0891" w:rsidP="00356AA9">
            <w:pPr>
              <w:pStyle w:val="TAL"/>
              <w:rPr>
                <w:rFonts w:cs="Arial"/>
                <w:szCs w:val="18"/>
              </w:rPr>
            </w:pPr>
            <w:r>
              <w:rPr>
                <w:rFonts w:cs="Arial"/>
                <w:szCs w:val="18"/>
              </w:rPr>
              <w:t>Information of the TNGF endpoints.</w:t>
            </w:r>
          </w:p>
        </w:tc>
      </w:tr>
      <w:tr w:rsidR="000A0891" w:rsidRPr="00690A26" w14:paraId="4C3CBA3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C847592" w14:textId="77777777" w:rsidR="000A0891" w:rsidRPr="00690A26" w:rsidRDefault="000A0891" w:rsidP="00356AA9">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F65EA" w14:textId="77777777" w:rsidR="000A0891" w:rsidRPr="00690A26" w:rsidRDefault="000A0891" w:rsidP="00356AA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E158FDB" w14:textId="77777777" w:rsidR="000A0891" w:rsidRPr="00690A26" w:rsidRDefault="000A0891" w:rsidP="00356AA9">
            <w:pPr>
              <w:pStyle w:val="TAL"/>
              <w:rPr>
                <w:rFonts w:cs="Arial"/>
                <w:szCs w:val="18"/>
              </w:rPr>
            </w:pPr>
            <w:r>
              <w:rPr>
                <w:rFonts w:cs="Arial"/>
                <w:szCs w:val="18"/>
              </w:rPr>
              <w:t>Information of a P-CSCF NF Instance.</w:t>
            </w:r>
          </w:p>
        </w:tc>
      </w:tr>
      <w:tr w:rsidR="000A0891" w:rsidRPr="00690A26" w14:paraId="72FD685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BFF0E5" w14:textId="77777777" w:rsidR="000A0891" w:rsidRPr="00690A26" w:rsidRDefault="000A0891" w:rsidP="00356AA9">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896E22" w14:textId="77777777" w:rsidR="000A0891" w:rsidRPr="00690A26" w:rsidRDefault="000A0891" w:rsidP="00356AA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953129A" w14:textId="77777777" w:rsidR="000A0891" w:rsidRPr="00690A26" w:rsidRDefault="000A0891" w:rsidP="00356AA9">
            <w:pPr>
              <w:pStyle w:val="TAL"/>
              <w:rPr>
                <w:rFonts w:cs="Arial"/>
                <w:szCs w:val="18"/>
              </w:rPr>
            </w:pPr>
            <w:r>
              <w:rPr>
                <w:rFonts w:cs="Arial"/>
                <w:szCs w:val="18"/>
              </w:rPr>
              <w:t>Subscription to a set of NFs based on their Set Id.</w:t>
            </w:r>
          </w:p>
        </w:tc>
      </w:tr>
      <w:tr w:rsidR="000A0891" w:rsidRPr="00690A26" w14:paraId="5CAA8AA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990654" w14:textId="77777777" w:rsidR="000A0891" w:rsidRPr="00690A26" w:rsidRDefault="000A0891" w:rsidP="00356AA9">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94C937" w14:textId="77777777" w:rsidR="000A0891" w:rsidRPr="00690A26" w:rsidRDefault="000A0891" w:rsidP="00356AA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F810D5" w14:textId="77777777" w:rsidR="000A0891" w:rsidRPr="00690A26" w:rsidRDefault="000A0891" w:rsidP="00356AA9">
            <w:pPr>
              <w:pStyle w:val="TAL"/>
              <w:rPr>
                <w:rFonts w:cs="Arial"/>
                <w:szCs w:val="18"/>
              </w:rPr>
            </w:pPr>
            <w:r>
              <w:rPr>
                <w:rFonts w:cs="Arial"/>
                <w:szCs w:val="18"/>
              </w:rPr>
              <w:t>Subscription to a set of NFs based on their Service Set Id.</w:t>
            </w:r>
          </w:p>
        </w:tc>
      </w:tr>
      <w:tr w:rsidR="000A0891" w:rsidRPr="00690A26" w14:paraId="460B0A6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960941" w14:textId="77777777" w:rsidR="000A0891" w:rsidRPr="00690A26" w:rsidRDefault="000A0891" w:rsidP="00356AA9">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EDBB43" w14:textId="77777777" w:rsidR="000A0891" w:rsidRPr="00690A26" w:rsidRDefault="000A0891" w:rsidP="00356AA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35B91B" w14:textId="77777777" w:rsidR="000A0891" w:rsidRPr="00690A26" w:rsidRDefault="000A0891" w:rsidP="00356AA9">
            <w:pPr>
              <w:pStyle w:val="TAL"/>
              <w:rPr>
                <w:rFonts w:cs="Arial"/>
                <w:szCs w:val="18"/>
              </w:rPr>
            </w:pPr>
            <w:r>
              <w:rPr>
                <w:rFonts w:cs="Arial"/>
                <w:szCs w:val="18"/>
              </w:rPr>
              <w:t>Information of a generic NF Instance.</w:t>
            </w:r>
          </w:p>
        </w:tc>
      </w:tr>
      <w:tr w:rsidR="000A0891" w:rsidRPr="00690A26" w14:paraId="60874B2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9A600B" w14:textId="77777777" w:rsidR="000A0891" w:rsidRPr="00690A26" w:rsidRDefault="000A0891" w:rsidP="00356AA9">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6344F0" w14:textId="77777777" w:rsidR="000A0891" w:rsidRPr="00690A26" w:rsidRDefault="000A0891" w:rsidP="00356AA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45874D7" w14:textId="77777777" w:rsidR="000A0891" w:rsidRPr="00690A26" w:rsidRDefault="000A0891" w:rsidP="00356AA9">
            <w:pPr>
              <w:pStyle w:val="TAL"/>
              <w:rPr>
                <w:rFonts w:cs="Arial"/>
                <w:szCs w:val="18"/>
              </w:rPr>
            </w:pPr>
            <w:r>
              <w:rPr>
                <w:rFonts w:cs="Arial"/>
                <w:szCs w:val="18"/>
              </w:rPr>
              <w:t>Information of an HSS NF Instance.</w:t>
            </w:r>
          </w:p>
        </w:tc>
      </w:tr>
      <w:tr w:rsidR="000A0891" w:rsidRPr="00690A26" w14:paraId="1079CCB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5AD1FD" w14:textId="77777777" w:rsidR="000A0891" w:rsidRPr="00690A26" w:rsidRDefault="000A0891" w:rsidP="00356AA9">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436A0F0" w14:textId="77777777" w:rsidR="000A0891" w:rsidRPr="00690A26" w:rsidRDefault="000A0891" w:rsidP="00356AA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EC902B6" w14:textId="77777777" w:rsidR="000A0891" w:rsidRPr="00690A26" w:rsidRDefault="000A0891" w:rsidP="00356AA9">
            <w:pPr>
              <w:pStyle w:val="TAL"/>
              <w:rPr>
                <w:rFonts w:cs="Arial"/>
                <w:szCs w:val="18"/>
              </w:rPr>
            </w:pPr>
            <w:r>
              <w:rPr>
                <w:rFonts w:cs="Arial"/>
                <w:szCs w:val="18"/>
              </w:rPr>
              <w:t>A range of IMSIs (subscriber identities), either based on a numeric range, or based on regular-expression matching.</w:t>
            </w:r>
          </w:p>
        </w:tc>
      </w:tr>
      <w:tr w:rsidR="000A0891" w:rsidRPr="00690A26" w14:paraId="366BEA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AE9491" w14:textId="77777777" w:rsidR="000A0891" w:rsidRPr="00690A26" w:rsidRDefault="000A0891" w:rsidP="00356AA9">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865896" w14:textId="77777777" w:rsidR="000A0891" w:rsidRPr="00690A26" w:rsidRDefault="000A0891" w:rsidP="00356AA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401717F" w14:textId="77777777" w:rsidR="000A0891" w:rsidRPr="00690A26" w:rsidRDefault="000A0891" w:rsidP="00356AA9">
            <w:pPr>
              <w:pStyle w:val="TAL"/>
              <w:rPr>
                <w:rFonts w:cs="Arial"/>
                <w:szCs w:val="18"/>
              </w:rPr>
            </w:pPr>
            <w:r>
              <w:rPr>
                <w:rFonts w:cs="Arial"/>
                <w:szCs w:val="18"/>
              </w:rPr>
              <w:t>A range of Group IDs (internal group identities), either based on a numeric range, or based on regular-expression matching.</w:t>
            </w:r>
          </w:p>
        </w:tc>
      </w:tr>
      <w:tr w:rsidR="000A0891" w:rsidRPr="00690A26" w14:paraId="3385AD4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0C6661" w14:textId="77777777" w:rsidR="000A0891" w:rsidRPr="00690A26" w:rsidRDefault="000A0891" w:rsidP="00356AA9">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C085D6" w14:textId="77777777" w:rsidR="000A0891" w:rsidRPr="00690A26" w:rsidRDefault="000A0891" w:rsidP="00356AA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DB1A1E" w14:textId="77777777" w:rsidR="000A0891" w:rsidRPr="00690A26" w:rsidRDefault="000A0891" w:rsidP="00356AA9">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0A0891" w:rsidRPr="00690A26" w14:paraId="46563DF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55D929" w14:textId="77777777" w:rsidR="000A0891" w:rsidRDefault="000A0891" w:rsidP="00356AA9">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78B53D" w14:textId="77777777" w:rsidR="000A0891" w:rsidRDefault="000A0891" w:rsidP="00356AA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3CDB99B" w14:textId="77777777" w:rsidR="000A0891" w:rsidRPr="00690A26" w:rsidRDefault="000A0891" w:rsidP="00356AA9">
            <w:pPr>
              <w:pStyle w:val="TAL"/>
              <w:rPr>
                <w:rFonts w:cs="Arial"/>
                <w:szCs w:val="18"/>
              </w:rPr>
            </w:pPr>
            <w:r>
              <w:rPr>
                <w:rFonts w:cs="Arial"/>
                <w:szCs w:val="18"/>
              </w:rPr>
              <w:t>Addressing information (IP addresses, FQDN) of the TWIF.</w:t>
            </w:r>
          </w:p>
        </w:tc>
      </w:tr>
      <w:tr w:rsidR="000A0891" w:rsidRPr="00690A26" w14:paraId="3056F6B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594BBBE" w14:textId="77777777" w:rsidR="000A0891" w:rsidRPr="00690A26" w:rsidRDefault="000A0891" w:rsidP="00356AA9">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5F36800" w14:textId="77777777" w:rsidR="000A0891" w:rsidRPr="00690A26" w:rsidRDefault="000A0891" w:rsidP="00356AA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5E9AB21" w14:textId="77777777" w:rsidR="000A0891" w:rsidRPr="00690A26" w:rsidRDefault="000A0891" w:rsidP="00356AA9">
            <w:pPr>
              <w:pStyle w:val="TAL"/>
              <w:rPr>
                <w:rFonts w:cs="Arial"/>
                <w:szCs w:val="18"/>
              </w:rPr>
            </w:pPr>
            <w:r>
              <w:rPr>
                <w:rFonts w:cs="Arial"/>
                <w:szCs w:val="18"/>
              </w:rPr>
              <w:t>Information about a vendor-specific feature</w:t>
            </w:r>
          </w:p>
        </w:tc>
      </w:tr>
      <w:tr w:rsidR="000A0891" w:rsidRPr="00690A26" w14:paraId="522B15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44A421" w14:textId="77777777" w:rsidR="000A0891" w:rsidRDefault="000A0891" w:rsidP="00356AA9">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5935F1" w14:textId="77777777" w:rsidR="000A0891" w:rsidRDefault="000A0891" w:rsidP="00356AA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87741FB" w14:textId="77777777" w:rsidR="000A0891" w:rsidRDefault="000A0891" w:rsidP="00356AA9">
            <w:pPr>
              <w:pStyle w:val="TAL"/>
              <w:rPr>
                <w:rFonts w:cs="Arial"/>
                <w:szCs w:val="18"/>
              </w:rPr>
            </w:pPr>
            <w:r>
              <w:rPr>
                <w:rFonts w:cs="Arial"/>
                <w:szCs w:val="18"/>
              </w:rPr>
              <w:t>Information related to UDSF</w:t>
            </w:r>
          </w:p>
        </w:tc>
      </w:tr>
      <w:tr w:rsidR="000A0891" w:rsidRPr="00690A26" w14:paraId="1C3E0D9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29965" w14:textId="77777777" w:rsidR="000A0891" w:rsidRDefault="000A0891" w:rsidP="00356AA9">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238F81" w14:textId="77777777" w:rsidR="000A0891" w:rsidRDefault="000A0891" w:rsidP="00356AA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454392" w14:textId="77777777" w:rsidR="000A0891" w:rsidRDefault="000A0891" w:rsidP="00356AA9">
            <w:pPr>
              <w:pStyle w:val="TAL"/>
              <w:rPr>
                <w:rFonts w:cs="Arial"/>
                <w:szCs w:val="18"/>
              </w:rPr>
            </w:pPr>
            <w:r>
              <w:rPr>
                <w:rFonts w:cs="Arial"/>
                <w:szCs w:val="18"/>
              </w:rPr>
              <w:t>Information of an SCP Instance</w:t>
            </w:r>
          </w:p>
        </w:tc>
      </w:tr>
      <w:tr w:rsidR="000A0891" w:rsidRPr="00690A26" w14:paraId="73027A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9CDDC9" w14:textId="77777777" w:rsidR="000A0891" w:rsidRDefault="000A0891" w:rsidP="00356AA9">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F51FC5" w14:textId="77777777" w:rsidR="000A0891" w:rsidRDefault="000A0891" w:rsidP="00356AA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DD0816F" w14:textId="77777777" w:rsidR="000A0891" w:rsidRDefault="000A0891" w:rsidP="00356AA9">
            <w:pPr>
              <w:pStyle w:val="TAL"/>
              <w:rPr>
                <w:rFonts w:cs="Arial"/>
                <w:szCs w:val="18"/>
              </w:rPr>
            </w:pPr>
            <w:r>
              <w:rPr>
                <w:rFonts w:cs="Arial"/>
                <w:szCs w:val="18"/>
              </w:rPr>
              <w:t>SCP domain information</w:t>
            </w:r>
          </w:p>
        </w:tc>
      </w:tr>
      <w:tr w:rsidR="000A0891" w:rsidRPr="00690A26" w14:paraId="0E92BA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CD8CA" w14:textId="77777777" w:rsidR="000A0891" w:rsidRDefault="000A0891" w:rsidP="00356AA9">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B58E3C" w14:textId="77777777" w:rsidR="000A0891" w:rsidRDefault="000A0891" w:rsidP="00356AA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21E46E5" w14:textId="77777777" w:rsidR="000A0891" w:rsidRDefault="000A0891" w:rsidP="00356AA9">
            <w:pPr>
              <w:pStyle w:val="TAL"/>
              <w:rPr>
                <w:rFonts w:cs="Arial"/>
                <w:szCs w:val="18"/>
              </w:rPr>
            </w:pPr>
            <w:r>
              <w:rPr>
                <w:rFonts w:cs="Arial"/>
                <w:szCs w:val="18"/>
              </w:rPr>
              <w:t xml:space="preserve">Subscription to an SCP domain </w:t>
            </w:r>
          </w:p>
        </w:tc>
      </w:tr>
      <w:tr w:rsidR="000A0891" w:rsidRPr="00690A26" w14:paraId="109C5A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E131F75" w14:textId="77777777" w:rsidR="000A0891" w:rsidRDefault="000A0891" w:rsidP="00356AA9">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EAA9ED3" w14:textId="77777777" w:rsidR="000A0891" w:rsidRPr="00690A26" w:rsidRDefault="000A0891" w:rsidP="00356AA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29BDDE4" w14:textId="77777777" w:rsidR="000A0891" w:rsidRDefault="000A0891" w:rsidP="00356AA9">
            <w:pPr>
              <w:pStyle w:val="TAL"/>
              <w:rPr>
                <w:rFonts w:cs="Arial"/>
                <w:szCs w:val="18"/>
              </w:rPr>
            </w:pPr>
            <w:r>
              <w:rPr>
                <w:rFonts w:cs="Arial"/>
                <w:szCs w:val="18"/>
              </w:rPr>
              <w:t>Communication options of the NRF</w:t>
            </w:r>
          </w:p>
        </w:tc>
      </w:tr>
      <w:tr w:rsidR="000A0891" w:rsidRPr="00690A26" w14:paraId="137F60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47F4AD" w14:textId="77777777" w:rsidR="000A0891" w:rsidRDefault="000A0891" w:rsidP="00356AA9">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828271" w14:textId="77777777" w:rsidR="000A0891" w:rsidRDefault="000A0891" w:rsidP="00356AA9">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1D2EA9E" w14:textId="77777777" w:rsidR="000A0891" w:rsidRDefault="000A0891" w:rsidP="00356AA9">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0A0891" w:rsidRPr="00690A26" w14:paraId="7BD160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A22152" w14:textId="77777777" w:rsidR="000A0891" w:rsidRDefault="000A0891" w:rsidP="00356AA9">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E4FF5D" w14:textId="77777777" w:rsidR="000A0891" w:rsidRDefault="000A0891" w:rsidP="00356AA9">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2254B94" w14:textId="77777777" w:rsidR="000A0891" w:rsidRDefault="000A0891" w:rsidP="00356AA9">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A0891" w:rsidRPr="00690A26" w14:paraId="225DC36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7C8CB8" w14:textId="77777777" w:rsidR="000A0891" w:rsidRDefault="000A0891" w:rsidP="00356AA9">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2F314F" w14:textId="77777777" w:rsidR="000A0891" w:rsidRDefault="000A0891" w:rsidP="00356AA9">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8835B99" w14:textId="77777777" w:rsidR="000A0891" w:rsidRPr="004B0D7A" w:rsidRDefault="000A0891" w:rsidP="00356AA9">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A0891" w:rsidRPr="00690A26" w14:paraId="002038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1D9FC2" w14:textId="77777777" w:rsidR="000A0891" w:rsidRDefault="000A0891" w:rsidP="00356AA9">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869371" w14:textId="77777777" w:rsidR="000A0891" w:rsidRDefault="000A0891" w:rsidP="00356AA9">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D33835" w14:textId="77777777" w:rsidR="000A0891" w:rsidRDefault="000A0891" w:rsidP="00356AA9">
            <w:pPr>
              <w:pStyle w:val="TAL"/>
              <w:rPr>
                <w:rFonts w:cs="Arial"/>
                <w:szCs w:val="18"/>
                <w:lang w:eastAsia="zh-CN"/>
              </w:rPr>
            </w:pPr>
            <w:r>
              <w:rPr>
                <w:rFonts w:cs="Arial"/>
                <w:szCs w:val="18"/>
              </w:rPr>
              <w:t>Information of a SEPP Instance</w:t>
            </w:r>
          </w:p>
        </w:tc>
      </w:tr>
      <w:tr w:rsidR="000A0891" w:rsidRPr="00690A26" w14:paraId="2063EB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F16DD0C" w14:textId="77777777" w:rsidR="000A0891" w:rsidRDefault="000A0891" w:rsidP="00356AA9">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B0DFE" w14:textId="77777777" w:rsidR="000A0891" w:rsidRPr="00690A26" w:rsidRDefault="000A0891" w:rsidP="00356AA9">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DC4C26F" w14:textId="77777777" w:rsidR="000A0891" w:rsidRDefault="000A0891" w:rsidP="00356AA9">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A0891" w:rsidRPr="00690A26" w14:paraId="45DF81B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40EDF1" w14:textId="77777777" w:rsidR="000A0891" w:rsidRDefault="000A0891" w:rsidP="00356AA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507EC" w14:textId="77777777" w:rsidR="000A0891" w:rsidRDefault="000A0891" w:rsidP="00356AA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3DCC9E" w14:textId="77777777" w:rsidR="000A0891" w:rsidRDefault="000A0891" w:rsidP="00356AA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A0891" w:rsidRPr="00690A26" w14:paraId="51DE10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8146A4" w14:textId="77777777" w:rsidR="000A0891" w:rsidRPr="004B38F5" w:rsidRDefault="000A0891" w:rsidP="00356AA9">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7FDBA4" w14:textId="77777777" w:rsidR="000A0891" w:rsidRDefault="000A0891" w:rsidP="00356AA9">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01A0929" w14:textId="77777777" w:rsidR="000A0891" w:rsidRPr="00C74B20" w:rsidRDefault="000A0891" w:rsidP="00356AA9">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A0891" w:rsidRPr="00690A26" w14:paraId="2A6BA62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F2E0D4C" w14:textId="77777777" w:rsidR="000A0891" w:rsidRDefault="000A0891" w:rsidP="00356AA9">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4C10429" w14:textId="77777777" w:rsidR="000A0891" w:rsidRPr="00132962" w:rsidRDefault="000A0891" w:rsidP="00356AA9">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BC973C8" w14:textId="77777777" w:rsidR="000A0891" w:rsidRPr="00132962" w:rsidRDefault="000A0891" w:rsidP="00356AA9">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A0891" w:rsidRPr="00690A26" w14:paraId="4482A5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D238F3" w14:textId="77777777" w:rsidR="000A0891" w:rsidRDefault="000A0891" w:rsidP="00356AA9">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DFBC1C" w14:textId="77777777" w:rsidR="000A0891" w:rsidRDefault="000A0891" w:rsidP="00356AA9">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40657F" w14:textId="77777777" w:rsidR="000A0891" w:rsidRDefault="000A0891" w:rsidP="00356AA9">
            <w:pPr>
              <w:pStyle w:val="TAL"/>
              <w:rPr>
                <w:rFonts w:cs="Arial"/>
                <w:szCs w:val="18"/>
                <w:lang w:eastAsia="zh-CN"/>
              </w:rPr>
            </w:pPr>
            <w:r w:rsidRPr="00132962">
              <w:rPr>
                <w:rFonts w:cs="Arial"/>
                <w:szCs w:val="18"/>
              </w:rPr>
              <w:t>Information of a DCCF NF Instance.</w:t>
            </w:r>
          </w:p>
        </w:tc>
      </w:tr>
      <w:tr w:rsidR="000A0891" w:rsidRPr="00690A26" w14:paraId="4980AF0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313528C" w14:textId="77777777" w:rsidR="000A0891" w:rsidRPr="00132962" w:rsidRDefault="000A0891" w:rsidP="00356AA9">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52B027" w14:textId="77777777" w:rsidR="000A0891" w:rsidRPr="00132962" w:rsidRDefault="000A0891" w:rsidP="00356AA9">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A3CCC91" w14:textId="77777777" w:rsidR="000A0891" w:rsidRPr="00132962" w:rsidRDefault="000A0891" w:rsidP="00356AA9">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A0891" w:rsidRPr="00690A26" w14:paraId="1758B31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8C70C36" w14:textId="77777777" w:rsidR="000A0891" w:rsidRPr="00132962" w:rsidRDefault="000A0891" w:rsidP="00356AA9">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72C52B4" w14:textId="77777777" w:rsidR="000A0891" w:rsidRPr="00132962" w:rsidRDefault="000A0891" w:rsidP="00356AA9">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A6D8A20" w14:textId="77777777" w:rsidR="000A0891" w:rsidRPr="00132962" w:rsidRDefault="000A0891" w:rsidP="00356AA9">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A0891" w:rsidRPr="00690A26" w14:paraId="2F8B33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0DB1514" w14:textId="77777777" w:rsidR="000A0891" w:rsidRPr="00350B76" w:rsidRDefault="000A0891" w:rsidP="00356AA9">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C4820C" w14:textId="77777777" w:rsidR="000A0891" w:rsidRDefault="000A0891" w:rsidP="00356AA9">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0BDE1C6" w14:textId="77777777" w:rsidR="000A0891" w:rsidRDefault="000A0891" w:rsidP="00356AA9">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0A0891" w:rsidRPr="00690A26" w14:paraId="63D775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A42EBA0" w14:textId="77777777" w:rsidR="000A0891" w:rsidRDefault="000A0891" w:rsidP="00356AA9">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5608DB" w14:textId="77777777" w:rsidR="000A0891" w:rsidRPr="00132962" w:rsidRDefault="000A0891" w:rsidP="00356AA9">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39E8816" w14:textId="77777777" w:rsidR="000A0891" w:rsidRPr="00690A26" w:rsidRDefault="000A0891" w:rsidP="00356AA9">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A0891" w:rsidRPr="00690A26" w14:paraId="7C6BDB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BA2078" w14:textId="77777777" w:rsidR="000A0891" w:rsidRDefault="000A0891" w:rsidP="00356AA9">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7C7DFA" w14:textId="77777777" w:rsidR="000A0891" w:rsidRPr="00132962" w:rsidRDefault="000A0891" w:rsidP="00356AA9">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8F9A640" w14:textId="77777777" w:rsidR="000A0891" w:rsidRPr="00473062" w:rsidRDefault="000A0891" w:rsidP="00356AA9">
            <w:pPr>
              <w:pStyle w:val="TAL"/>
              <w:rPr>
                <w:rFonts w:cs="Arial"/>
                <w:szCs w:val="18"/>
              </w:rPr>
            </w:pPr>
            <w:r>
              <w:rPr>
                <w:rFonts w:cs="Arial"/>
                <w:szCs w:val="18"/>
              </w:rPr>
              <w:t>Information of a MB-SMF NF Instance</w:t>
            </w:r>
          </w:p>
        </w:tc>
      </w:tr>
      <w:tr w:rsidR="000A0891" w:rsidRPr="00690A26" w14:paraId="57DA15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D2F5E2" w14:textId="77777777" w:rsidR="000A0891" w:rsidRDefault="000A0891" w:rsidP="00356AA9">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82FBF89" w14:textId="77777777" w:rsidR="000A0891" w:rsidRPr="00132962" w:rsidRDefault="000A0891" w:rsidP="00356AA9">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AD3BBD7" w14:textId="77777777" w:rsidR="000A0891" w:rsidRPr="00473062" w:rsidRDefault="000A0891" w:rsidP="00356AA9">
            <w:pPr>
              <w:pStyle w:val="TAL"/>
              <w:rPr>
                <w:rFonts w:cs="Arial"/>
                <w:szCs w:val="18"/>
              </w:rPr>
            </w:pPr>
            <w:r>
              <w:rPr>
                <w:rFonts w:cs="Arial"/>
                <w:szCs w:val="18"/>
              </w:rPr>
              <w:t>Range of TMGIs</w:t>
            </w:r>
          </w:p>
        </w:tc>
      </w:tr>
      <w:tr w:rsidR="000A0891" w:rsidRPr="00690A26" w14:paraId="726345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476B239" w14:textId="77777777" w:rsidR="000A0891" w:rsidRDefault="000A0891" w:rsidP="00356AA9">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8A02ACB" w14:textId="77777777" w:rsidR="000A0891" w:rsidRPr="00132962" w:rsidRDefault="000A0891" w:rsidP="00356AA9">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39691C6" w14:textId="77777777" w:rsidR="000A0891" w:rsidRPr="00473062" w:rsidRDefault="000A0891" w:rsidP="00356AA9">
            <w:pPr>
              <w:pStyle w:val="TAL"/>
              <w:rPr>
                <w:rFonts w:cs="Arial"/>
                <w:szCs w:val="18"/>
              </w:rPr>
            </w:pPr>
            <w:r>
              <w:rPr>
                <w:rFonts w:cs="Arial"/>
                <w:szCs w:val="18"/>
              </w:rPr>
              <w:t>MBS Session served by an MB-SMF</w:t>
            </w:r>
          </w:p>
        </w:tc>
      </w:tr>
      <w:tr w:rsidR="000A0891" w:rsidRPr="00690A26" w14:paraId="147038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7100ED" w14:textId="77777777" w:rsidR="000A0891" w:rsidRDefault="000A0891" w:rsidP="00356AA9">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3D6CEC" w14:textId="77777777" w:rsidR="000A0891" w:rsidRPr="00132962" w:rsidRDefault="000A0891" w:rsidP="00356AA9">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E8877FF" w14:textId="77777777" w:rsidR="000A0891" w:rsidRPr="00473062" w:rsidRDefault="000A0891" w:rsidP="00356AA9">
            <w:pPr>
              <w:pStyle w:val="TAL"/>
              <w:rPr>
                <w:rFonts w:cs="Arial"/>
                <w:szCs w:val="18"/>
              </w:rPr>
            </w:pPr>
            <w:r>
              <w:rPr>
                <w:rFonts w:cs="Arial"/>
                <w:szCs w:val="18"/>
              </w:rPr>
              <w:t>Parameters supported by an MB-SMF for a given S-NSSAI</w:t>
            </w:r>
          </w:p>
        </w:tc>
      </w:tr>
      <w:tr w:rsidR="000A0891" w:rsidRPr="00690A26" w14:paraId="070A539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3239D8" w14:textId="77777777" w:rsidR="000A0891" w:rsidRDefault="000A0891" w:rsidP="00356AA9">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E1D170" w14:textId="77777777" w:rsidR="000A0891" w:rsidRPr="00132962" w:rsidRDefault="000A0891" w:rsidP="00356AA9">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F2C717C" w14:textId="77777777" w:rsidR="000A0891" w:rsidRPr="00473062" w:rsidRDefault="000A0891" w:rsidP="00356AA9">
            <w:pPr>
              <w:pStyle w:val="TAL"/>
              <w:rPr>
                <w:rFonts w:cs="Arial"/>
                <w:szCs w:val="18"/>
              </w:rPr>
            </w:pPr>
            <w:r>
              <w:rPr>
                <w:rFonts w:cs="Arial"/>
                <w:szCs w:val="18"/>
              </w:rPr>
              <w:t>Parameters supported by an MB-SMF for a given DNN</w:t>
            </w:r>
          </w:p>
        </w:tc>
      </w:tr>
      <w:tr w:rsidR="000A0891" w:rsidRPr="00690A26" w14:paraId="5F972B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350AB7" w14:textId="77777777" w:rsidR="000A0891" w:rsidRDefault="000A0891" w:rsidP="00356AA9">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E8DFEE" w14:textId="77777777" w:rsidR="000A0891" w:rsidRPr="00690A26" w:rsidRDefault="000A0891" w:rsidP="00356AA9">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BE371F1" w14:textId="77777777" w:rsidR="000A0891" w:rsidRPr="00F7063B" w:rsidRDefault="000A0891" w:rsidP="00356AA9">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A0891" w:rsidRPr="00690A26" w14:paraId="1326973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56CBE91" w14:textId="77777777" w:rsidR="000A0891" w:rsidRDefault="000A0891" w:rsidP="00356AA9">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D79E2F" w14:textId="77777777" w:rsidR="000A0891" w:rsidRPr="00690A26" w:rsidRDefault="000A0891" w:rsidP="00356AA9">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5DC654A" w14:textId="77777777" w:rsidR="000A0891" w:rsidRPr="00F7063B" w:rsidRDefault="000A0891" w:rsidP="00356AA9">
            <w:pPr>
              <w:pStyle w:val="TAL"/>
              <w:rPr>
                <w:rFonts w:cs="Arial"/>
                <w:szCs w:val="18"/>
              </w:rPr>
            </w:pPr>
            <w:r>
              <w:rPr>
                <w:rFonts w:cs="Arial"/>
                <w:szCs w:val="18"/>
              </w:rPr>
              <w:t>Set of parameters supported by TSCTSF for a given S-NSSAI.</w:t>
            </w:r>
          </w:p>
        </w:tc>
      </w:tr>
      <w:tr w:rsidR="000A0891" w:rsidRPr="00690A26" w14:paraId="1999FE1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499FC" w14:textId="77777777" w:rsidR="000A0891" w:rsidRDefault="000A0891" w:rsidP="00356AA9">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14336F" w14:textId="77777777" w:rsidR="000A0891" w:rsidRPr="00690A26" w:rsidRDefault="000A0891" w:rsidP="00356AA9">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E060FD4" w14:textId="77777777" w:rsidR="000A0891" w:rsidRPr="00F7063B" w:rsidRDefault="000A0891" w:rsidP="00356AA9">
            <w:pPr>
              <w:pStyle w:val="TAL"/>
              <w:rPr>
                <w:rFonts w:cs="Arial"/>
                <w:szCs w:val="18"/>
              </w:rPr>
            </w:pPr>
            <w:r>
              <w:rPr>
                <w:rFonts w:cs="Arial"/>
                <w:szCs w:val="18"/>
              </w:rPr>
              <w:t>Set of parameters supported by TSCTSF for a given DNN.</w:t>
            </w:r>
          </w:p>
        </w:tc>
      </w:tr>
      <w:tr w:rsidR="000A0891" w:rsidRPr="00690A26" w14:paraId="5F4DE61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B4F25F" w14:textId="77777777" w:rsidR="000A0891" w:rsidRPr="00690A26" w:rsidRDefault="000A0891" w:rsidP="00356AA9">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C30DB1" w14:textId="77777777" w:rsidR="000A0891" w:rsidRPr="00132962" w:rsidRDefault="000A0891" w:rsidP="00356AA9">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F0F759" w14:textId="77777777" w:rsidR="000A0891" w:rsidRDefault="000A0891" w:rsidP="00356AA9">
            <w:pPr>
              <w:pStyle w:val="TAL"/>
              <w:rPr>
                <w:rFonts w:cs="Arial"/>
                <w:szCs w:val="18"/>
              </w:rPr>
            </w:pPr>
            <w:r w:rsidRPr="00FB08E9">
              <w:rPr>
                <w:rFonts w:cs="Arial"/>
                <w:szCs w:val="18"/>
                <w:lang w:val="en-US"/>
              </w:rPr>
              <w:t>Information of a MB-UPF NF Instance.</w:t>
            </w:r>
          </w:p>
        </w:tc>
      </w:tr>
      <w:tr w:rsidR="000A0891" w:rsidRPr="00690A26" w14:paraId="2156CC8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05173" w14:textId="77777777" w:rsidR="000A0891" w:rsidRDefault="000A0891" w:rsidP="00356AA9">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C18DDB" w14:textId="77777777" w:rsidR="000A0891" w:rsidRDefault="000A0891" w:rsidP="00356AA9">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76BE5AD" w14:textId="77777777" w:rsidR="000A0891" w:rsidRPr="00FB08E9" w:rsidRDefault="000A0891" w:rsidP="00356AA9">
            <w:pPr>
              <w:pStyle w:val="TAL"/>
              <w:rPr>
                <w:rFonts w:cs="Arial"/>
                <w:szCs w:val="18"/>
                <w:lang w:val="en-US"/>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0A0891" w:rsidRPr="00690A26" w14:paraId="3A17C0D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9F1371B" w14:textId="77777777" w:rsidR="000A0891" w:rsidRDefault="000A0891" w:rsidP="00356AA9">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BB50A" w14:textId="77777777" w:rsidR="000A0891" w:rsidRDefault="000A0891" w:rsidP="00356AA9">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8BD1D3E" w14:textId="77777777" w:rsidR="000A0891" w:rsidRDefault="000A0891" w:rsidP="00356AA9">
            <w:pPr>
              <w:pStyle w:val="TAL"/>
              <w:rPr>
                <w:rFonts w:cs="Arial"/>
                <w:szCs w:val="18"/>
              </w:rPr>
            </w:pPr>
            <w:r>
              <w:rPr>
                <w:rFonts w:cs="Arial"/>
                <w:szCs w:val="18"/>
              </w:rPr>
              <w:t>Information of a trusted AF Instance</w:t>
            </w:r>
          </w:p>
        </w:tc>
      </w:tr>
      <w:tr w:rsidR="000A0891" w:rsidRPr="00690A26" w14:paraId="61E3FE9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C4DF8D5" w14:textId="77777777" w:rsidR="000A0891" w:rsidRDefault="000A0891" w:rsidP="00356AA9">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4FDF78" w14:textId="77777777" w:rsidR="000A0891" w:rsidRDefault="000A0891" w:rsidP="00356AA9">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13CBB24" w14:textId="77777777" w:rsidR="000A0891" w:rsidRDefault="000A0891" w:rsidP="00356AA9">
            <w:pPr>
              <w:pStyle w:val="TAL"/>
              <w:rPr>
                <w:rFonts w:cs="Arial"/>
                <w:szCs w:val="18"/>
              </w:rPr>
            </w:pPr>
            <w:r>
              <w:rPr>
                <w:rFonts w:cs="Arial"/>
                <w:szCs w:val="18"/>
              </w:rPr>
              <w:t>Set of parameters supported by NF for a given S-NSSAI.</w:t>
            </w:r>
          </w:p>
        </w:tc>
      </w:tr>
      <w:tr w:rsidR="000A0891" w:rsidRPr="00690A26" w14:paraId="37E3B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A9B3C8" w14:textId="77777777" w:rsidR="000A0891" w:rsidRDefault="000A0891" w:rsidP="00356AA9">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62AE7D" w14:textId="77777777" w:rsidR="000A0891" w:rsidRDefault="000A0891" w:rsidP="00356AA9">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BCCB90B" w14:textId="77777777" w:rsidR="000A0891" w:rsidRDefault="000A0891" w:rsidP="00356AA9">
            <w:pPr>
              <w:pStyle w:val="TAL"/>
              <w:rPr>
                <w:rFonts w:cs="Arial"/>
                <w:szCs w:val="18"/>
              </w:rPr>
            </w:pPr>
            <w:r>
              <w:rPr>
                <w:rFonts w:cs="Arial"/>
                <w:szCs w:val="18"/>
              </w:rPr>
              <w:t>Set of parameters supported by NF for a given DNN.</w:t>
            </w:r>
          </w:p>
        </w:tc>
      </w:tr>
      <w:tr w:rsidR="000A0891" w:rsidRPr="00690A26" w14:paraId="3E87E34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70A56FE" w14:textId="77777777" w:rsidR="000A0891" w:rsidRPr="00690A26" w:rsidRDefault="000A0891" w:rsidP="00356AA9">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2B80F03" w14:textId="77777777" w:rsidR="000A0891" w:rsidRPr="00132962" w:rsidRDefault="000A0891" w:rsidP="00356AA9">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24BD89" w14:textId="77777777" w:rsidR="000A0891" w:rsidRDefault="000A0891" w:rsidP="00356AA9">
            <w:pPr>
              <w:pStyle w:val="TAL"/>
              <w:rPr>
                <w:rFonts w:cs="Arial"/>
              </w:rPr>
            </w:pPr>
            <w:r w:rsidRPr="00B1070C">
              <w:t>Information related to collocated NF type(s) and corresponding NF Instance(s) when the NF is collocated with NFs supporting other NF types.</w:t>
            </w:r>
          </w:p>
        </w:tc>
      </w:tr>
      <w:tr w:rsidR="000A0891" w:rsidRPr="00690A26" w14:paraId="13500F5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26B83C" w14:textId="77777777" w:rsidR="000A0891" w:rsidRDefault="000A0891" w:rsidP="00356AA9">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76E4C3" w14:textId="77777777" w:rsidR="000A0891" w:rsidRDefault="000A0891" w:rsidP="00356AA9">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232D632" w14:textId="77777777" w:rsidR="000A0891" w:rsidRPr="00F1124F" w:rsidRDefault="000A0891" w:rsidP="00356AA9">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A0891" w:rsidRPr="00690A26" w14:paraId="2845D82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169218D" w14:textId="77777777" w:rsidR="000A0891" w:rsidRDefault="000A0891" w:rsidP="00356AA9">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8C064" w14:textId="77777777" w:rsidR="000A0891" w:rsidRDefault="000A0891" w:rsidP="00356AA9">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1398F93" w14:textId="77777777" w:rsidR="000A0891" w:rsidRPr="00F1124F" w:rsidRDefault="000A0891" w:rsidP="00356AA9">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A0891" w:rsidRPr="00690A26" w14:paraId="692746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A819979" w14:textId="77777777" w:rsidR="000A0891" w:rsidRPr="00690A26" w:rsidRDefault="000A0891" w:rsidP="00356AA9">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8E979DD" w14:textId="77777777" w:rsidR="000A0891" w:rsidRPr="00690A26" w:rsidRDefault="000A0891" w:rsidP="00356AA9">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FF51B5B" w14:textId="77777777" w:rsidR="000A0891" w:rsidRPr="00690A26" w:rsidRDefault="000A0891" w:rsidP="00356AA9">
            <w:pPr>
              <w:pStyle w:val="TAL"/>
              <w:rPr>
                <w:rFonts w:cs="Arial"/>
                <w:szCs w:val="18"/>
              </w:rPr>
            </w:pPr>
            <w:r>
              <w:rPr>
                <w:rFonts w:cs="Arial"/>
                <w:szCs w:val="18"/>
              </w:rPr>
              <w:t>Per PLMN Oauth2.0 indication.</w:t>
            </w:r>
          </w:p>
        </w:tc>
      </w:tr>
      <w:tr w:rsidR="000A0891" w:rsidRPr="00690A26" w14:paraId="6B763CE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C8918A" w14:textId="77777777" w:rsidR="000A0891" w:rsidRDefault="000A0891" w:rsidP="00356AA9">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3842A56" w14:textId="77777777" w:rsidR="000A0891" w:rsidRDefault="000A0891" w:rsidP="00356AA9">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058D87F"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4F7059A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0B4FAC" w14:textId="77777777" w:rsidR="000A0891" w:rsidRDefault="000A0891" w:rsidP="00356AA9">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FC54F8" w14:textId="77777777" w:rsidR="000A0891" w:rsidRDefault="000A0891" w:rsidP="00356AA9">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954A5FB" w14:textId="77777777" w:rsidR="000A0891" w:rsidRDefault="000A0891" w:rsidP="00356AA9">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A0891" w:rsidRPr="00690A26" w14:paraId="50121E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42B98AF" w14:textId="77777777" w:rsidR="000A0891" w:rsidRDefault="000A0891" w:rsidP="00356AA9">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78D3C94" w14:textId="77777777" w:rsidR="000A0891" w:rsidRDefault="000A0891" w:rsidP="00356AA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059CCC9"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59EAE70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2327C85" w14:textId="77777777" w:rsidR="000A0891" w:rsidRDefault="000A0891" w:rsidP="00356AA9">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5DFF32D" w14:textId="77777777" w:rsidR="000A0891" w:rsidRDefault="000A0891" w:rsidP="00356AA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B80DEAA" w14:textId="77777777" w:rsidR="000A0891" w:rsidRDefault="000A0891" w:rsidP="00356AA9">
            <w:pPr>
              <w:pStyle w:val="TAL"/>
              <w:rPr>
                <w:noProof/>
                <w:lang w:eastAsia="zh-CN"/>
              </w:rPr>
            </w:pPr>
          </w:p>
        </w:tc>
      </w:tr>
      <w:tr w:rsidR="000A0891" w:rsidRPr="00690A26" w14:paraId="7F66001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3AD5454" w14:textId="77777777" w:rsidR="000A0891" w:rsidRPr="00690A26" w:rsidRDefault="000A0891" w:rsidP="00356AA9">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B88E61E" w14:textId="77777777" w:rsidR="000A0891" w:rsidRDefault="000A0891" w:rsidP="00356AA9">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F0F14D" w14:textId="77777777" w:rsidR="000A0891" w:rsidRDefault="000A0891" w:rsidP="00356AA9">
            <w:pPr>
              <w:pStyle w:val="TAL"/>
              <w:rPr>
                <w:noProof/>
                <w:lang w:eastAsia="zh-CN"/>
              </w:rPr>
            </w:pPr>
            <w:r>
              <w:rPr>
                <w:rFonts w:cs="Arial"/>
                <w:szCs w:val="18"/>
              </w:rPr>
              <w:t>Context data related to a created subscription, to be included in notifications sent by NRF.</w:t>
            </w:r>
          </w:p>
        </w:tc>
      </w:tr>
      <w:tr w:rsidR="000A0891" w:rsidRPr="00690A26" w14:paraId="4D2A0B9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71E92DB" w14:textId="77777777" w:rsidR="000A0891" w:rsidRDefault="000A0891" w:rsidP="00356AA9">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F49208" w14:textId="77777777" w:rsidR="000A0891" w:rsidRDefault="000A0891" w:rsidP="00356AA9">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39318C4" w14:textId="77777777" w:rsidR="000A0891" w:rsidRDefault="000A0891" w:rsidP="00356AA9">
            <w:pPr>
              <w:pStyle w:val="TAL"/>
              <w:rPr>
                <w:rFonts w:cs="Arial"/>
                <w:szCs w:val="18"/>
              </w:rPr>
            </w:pPr>
            <w:r>
              <w:rPr>
                <w:rFonts w:cs="Arial"/>
                <w:szCs w:val="18"/>
              </w:rPr>
              <w:t>Information of a SMS-IWMSC NF Instance.</w:t>
            </w:r>
          </w:p>
        </w:tc>
      </w:tr>
      <w:tr w:rsidR="000A0891" w:rsidRPr="00690A26" w14:paraId="58D7567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10A96E3" w14:textId="77777777" w:rsidR="000A0891" w:rsidRDefault="000A0891" w:rsidP="00356AA9">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4B5ACE" w14:textId="77777777" w:rsidR="000A0891" w:rsidRDefault="000A0891" w:rsidP="00356AA9">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BE77098" w14:textId="77777777" w:rsidR="000A0891" w:rsidRDefault="000A0891" w:rsidP="00356AA9">
            <w:pPr>
              <w:pStyle w:val="TAL"/>
              <w:rPr>
                <w:rFonts w:cs="Arial"/>
                <w:szCs w:val="18"/>
              </w:rPr>
            </w:pPr>
            <w:r>
              <w:rPr>
                <w:rFonts w:cs="Arial"/>
                <w:szCs w:val="18"/>
              </w:rPr>
              <w:t>Information of an MNPF Instance.</w:t>
            </w:r>
          </w:p>
        </w:tc>
      </w:tr>
      <w:tr w:rsidR="00321244" w:rsidRPr="00690A26" w14:paraId="30A1F42D" w14:textId="77777777" w:rsidTr="009065A4">
        <w:trPr>
          <w:jc w:val="center"/>
          <w:ins w:id="22" w:author="Bruno Landais - rev1" w:date="2022-08-23T19:32:00Z"/>
        </w:trPr>
        <w:tc>
          <w:tcPr>
            <w:tcW w:w="2678" w:type="dxa"/>
            <w:tcBorders>
              <w:top w:val="single" w:sz="4" w:space="0" w:color="auto"/>
              <w:left w:val="single" w:sz="4" w:space="0" w:color="auto"/>
              <w:bottom w:val="single" w:sz="4" w:space="0" w:color="auto"/>
              <w:right w:val="single" w:sz="4" w:space="0" w:color="auto"/>
            </w:tcBorders>
          </w:tcPr>
          <w:p w14:paraId="138FCB50" w14:textId="5B044279" w:rsidR="00321244" w:rsidRDefault="00321244" w:rsidP="009065A4">
            <w:pPr>
              <w:pStyle w:val="TAL"/>
              <w:rPr>
                <w:ins w:id="23" w:author="Bruno Landais - rev1" w:date="2022-08-23T19:32:00Z"/>
              </w:rPr>
            </w:pPr>
            <w:proofErr w:type="spellStart"/>
            <w:ins w:id="24" w:author="Bruno Landais - rev1" w:date="2022-08-23T19:32:00Z">
              <w:r>
                <w:t>LocalityDescriptionItem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0E77899E" w14:textId="77777777" w:rsidR="00321244" w:rsidRPr="00690A26" w:rsidRDefault="00321244" w:rsidP="009065A4">
            <w:pPr>
              <w:pStyle w:val="TAL"/>
              <w:rPr>
                <w:ins w:id="25" w:author="Bruno Landais - rev1" w:date="2022-08-23T19:32:00Z"/>
              </w:rPr>
            </w:pPr>
            <w:ins w:id="26" w:author="Bruno Landais - rev1" w:date="2022-08-23T19:32: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1AE725CD" w14:textId="44321AB5" w:rsidR="00321244" w:rsidRDefault="00321244" w:rsidP="009065A4">
            <w:pPr>
              <w:pStyle w:val="TAL"/>
              <w:rPr>
                <w:ins w:id="27" w:author="Bruno Landais - rev1" w:date="2022-08-23T19:32:00Z"/>
                <w:rFonts w:cs="Arial"/>
                <w:szCs w:val="18"/>
              </w:rPr>
            </w:pPr>
            <w:ins w:id="28" w:author="Bruno Landais - rev1" w:date="2022-08-23T19:32:00Z">
              <w:r>
                <w:rPr>
                  <w:rFonts w:cs="Arial"/>
                  <w:szCs w:val="18"/>
                </w:rPr>
                <w:t>Description of locality information item</w:t>
              </w:r>
            </w:ins>
          </w:p>
        </w:tc>
      </w:tr>
      <w:tr w:rsidR="000A0891" w:rsidRPr="00690A26" w14:paraId="5A4F294B" w14:textId="77777777" w:rsidTr="00356AA9">
        <w:trPr>
          <w:jc w:val="center"/>
          <w:ins w:id="29" w:author="Bruno Landais" w:date="2022-08-04T11:50:00Z"/>
        </w:trPr>
        <w:tc>
          <w:tcPr>
            <w:tcW w:w="2678" w:type="dxa"/>
            <w:tcBorders>
              <w:top w:val="single" w:sz="4" w:space="0" w:color="auto"/>
              <w:left w:val="single" w:sz="4" w:space="0" w:color="auto"/>
              <w:bottom w:val="single" w:sz="4" w:space="0" w:color="auto"/>
              <w:right w:val="single" w:sz="4" w:space="0" w:color="auto"/>
            </w:tcBorders>
          </w:tcPr>
          <w:p w14:paraId="15780B5D" w14:textId="0AB5F41D" w:rsidR="000A0891" w:rsidRDefault="000A0891" w:rsidP="00356AA9">
            <w:pPr>
              <w:pStyle w:val="TAL"/>
              <w:rPr>
                <w:ins w:id="30" w:author="Bruno Landais" w:date="2022-08-04T11:50:00Z"/>
              </w:rPr>
            </w:pPr>
            <w:proofErr w:type="spellStart"/>
            <w:ins w:id="31" w:author="Bruno Landais" w:date="2022-08-04T11:50:00Z">
              <w:r>
                <w:t>LocalityD</w:t>
              </w:r>
            </w:ins>
            <w:ins w:id="32" w:author="Bruno Landais" w:date="2022-08-04T11:51:00Z">
              <w:r>
                <w:t>escription</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958A88E" w14:textId="1E4520A0" w:rsidR="000A0891" w:rsidRPr="00690A26" w:rsidRDefault="000A0891" w:rsidP="00356AA9">
            <w:pPr>
              <w:pStyle w:val="TAL"/>
              <w:rPr>
                <w:ins w:id="33" w:author="Bruno Landais" w:date="2022-08-04T11:50:00Z"/>
              </w:rPr>
            </w:pPr>
            <w:ins w:id="34" w:author="Bruno Landais" w:date="2022-08-04T11:51:00Z">
              <w:r w:rsidRPr="00690A26">
                <w:t>6.1.6.</w:t>
              </w:r>
              <w:proofErr w:type="gramStart"/>
              <w:r w:rsidRPr="00690A26">
                <w:t>2.</w:t>
              </w:r>
            </w:ins>
            <w:ins w:id="35" w:author="Bruno Landais - rev1" w:date="2022-08-23T19:47:00Z">
              <w:r w:rsidR="009C6822">
                <w:t>y</w:t>
              </w:r>
            </w:ins>
            <w:proofErr w:type="gramEnd"/>
          </w:p>
        </w:tc>
        <w:tc>
          <w:tcPr>
            <w:tcW w:w="4892" w:type="dxa"/>
            <w:tcBorders>
              <w:top w:val="single" w:sz="4" w:space="0" w:color="auto"/>
              <w:left w:val="single" w:sz="4" w:space="0" w:color="auto"/>
              <w:bottom w:val="single" w:sz="4" w:space="0" w:color="auto"/>
              <w:right w:val="single" w:sz="4" w:space="0" w:color="auto"/>
            </w:tcBorders>
          </w:tcPr>
          <w:p w14:paraId="19472B27" w14:textId="27796B67" w:rsidR="000A0891" w:rsidRDefault="0083051B" w:rsidP="00356AA9">
            <w:pPr>
              <w:pStyle w:val="TAL"/>
              <w:rPr>
                <w:ins w:id="36" w:author="Bruno Landais" w:date="2022-08-04T11:50:00Z"/>
                <w:rFonts w:cs="Arial"/>
                <w:szCs w:val="18"/>
              </w:rPr>
            </w:pPr>
            <w:ins w:id="37" w:author="Bruno Landais" w:date="2022-08-04T13:59:00Z">
              <w:r>
                <w:rPr>
                  <w:rFonts w:cs="Arial"/>
                  <w:szCs w:val="18"/>
                </w:rPr>
                <w:t>Description of l</w:t>
              </w:r>
            </w:ins>
            <w:ins w:id="38" w:author="Bruno Landais" w:date="2022-08-04T11:51:00Z">
              <w:r w:rsidR="000A0891">
                <w:rPr>
                  <w:rFonts w:cs="Arial"/>
                  <w:szCs w:val="18"/>
                </w:rPr>
                <w:t>ocality</w:t>
              </w:r>
            </w:ins>
            <w:ins w:id="39" w:author="Bruno Landais" w:date="2022-08-04T13:59:00Z">
              <w:r>
                <w:rPr>
                  <w:rFonts w:cs="Arial"/>
                  <w:szCs w:val="18"/>
                </w:rPr>
                <w:t xml:space="preserve"> information</w:t>
              </w:r>
            </w:ins>
            <w:ins w:id="40" w:author="Bruno Landais - rev1" w:date="2022-08-23T19:32:00Z">
              <w:r w:rsidR="00321244">
                <w:rPr>
                  <w:rFonts w:cs="Arial"/>
                  <w:szCs w:val="18"/>
                </w:rPr>
                <w:t xml:space="preserve"> comprising one or more loca</w:t>
              </w:r>
            </w:ins>
            <w:ins w:id="41" w:author="Bruno Landais - rev1" w:date="2022-08-23T19:46:00Z">
              <w:r w:rsidR="009C6822">
                <w:rPr>
                  <w:rFonts w:cs="Arial"/>
                  <w:szCs w:val="18"/>
                </w:rPr>
                <w:t>l</w:t>
              </w:r>
            </w:ins>
            <w:ins w:id="42" w:author="Bruno Landais - rev1" w:date="2022-08-23T19:32:00Z">
              <w:r w:rsidR="00321244">
                <w:rPr>
                  <w:rFonts w:cs="Arial"/>
                  <w:szCs w:val="18"/>
                </w:rPr>
                <w:t>ity information item</w:t>
              </w:r>
            </w:ins>
            <w:ins w:id="43" w:author="Bruno Landais - rev1" w:date="2022-08-23T19:46:00Z">
              <w:r w:rsidR="009C6822">
                <w:rPr>
                  <w:rFonts w:cs="Arial"/>
                  <w:szCs w:val="18"/>
                </w:rPr>
                <w:t>s</w:t>
              </w:r>
            </w:ins>
          </w:p>
        </w:tc>
      </w:tr>
      <w:tr w:rsidR="000A0891" w:rsidRPr="00690A26" w14:paraId="3857178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81C74CF" w14:textId="77777777" w:rsidR="000A0891" w:rsidRPr="00690A26" w:rsidRDefault="000A0891" w:rsidP="00356AA9">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6BA0CC7"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A89177E" w14:textId="77777777" w:rsidR="000A0891" w:rsidRPr="00690A26" w:rsidRDefault="000A0891" w:rsidP="00356AA9">
            <w:pPr>
              <w:pStyle w:val="TAL"/>
              <w:rPr>
                <w:rFonts w:cs="Arial"/>
                <w:szCs w:val="18"/>
              </w:rPr>
            </w:pPr>
            <w:r>
              <w:rPr>
                <w:rFonts w:cs="Arial"/>
                <w:szCs w:val="18"/>
              </w:rPr>
              <w:t>Identity of the NEF.</w:t>
            </w:r>
          </w:p>
        </w:tc>
      </w:tr>
      <w:tr w:rsidR="000A0891" w:rsidRPr="00690A26" w14:paraId="533116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02DD529" w14:textId="77777777" w:rsidR="000A0891" w:rsidRPr="00690A26" w:rsidRDefault="000A0891" w:rsidP="00356AA9">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9572DD4"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86171A" w14:textId="77777777" w:rsidR="000A0891" w:rsidRDefault="000A0891" w:rsidP="00356AA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A0891" w:rsidRPr="00690A26" w14:paraId="5475C19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D403A67" w14:textId="77777777" w:rsidR="000A0891" w:rsidRPr="002F4CF5" w:rsidRDefault="000A0891" w:rsidP="00356AA9">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40D3A70" w14:textId="77777777" w:rsidR="000A0891" w:rsidRPr="00C74B20" w:rsidRDefault="000A0891" w:rsidP="00356AA9">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87BD4B" w14:textId="77777777" w:rsidR="000A0891" w:rsidRPr="009812DC" w:rsidRDefault="000A0891" w:rsidP="00356AA9">
            <w:pPr>
              <w:pStyle w:val="TAL"/>
              <w:rPr>
                <w:rFonts w:eastAsia="DengXian" w:cs="Arial"/>
              </w:rPr>
            </w:pPr>
            <w:r>
              <w:rPr>
                <w:rFonts w:cs="Arial" w:hint="eastAsia"/>
                <w:szCs w:val="18"/>
                <w:lang w:eastAsia="zh-CN"/>
              </w:rPr>
              <w:t>W</w:t>
            </w:r>
            <w:r>
              <w:rPr>
                <w:rFonts w:cs="Arial"/>
                <w:szCs w:val="18"/>
                <w:lang w:eastAsia="zh-CN"/>
              </w:rPr>
              <w:t>ildcard DNAI</w:t>
            </w:r>
          </w:p>
        </w:tc>
      </w:tr>
      <w:tr w:rsidR="000A0891" w:rsidRPr="00690A26" w14:paraId="170FCE0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4905B14" w14:textId="77777777" w:rsidR="000A0891" w:rsidRPr="00690A26" w:rsidRDefault="000A0891" w:rsidP="00356AA9">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02E1F5" w14:textId="77777777" w:rsidR="000A0891" w:rsidRPr="00690A26" w:rsidRDefault="000A0891" w:rsidP="00356AA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6A37017" w14:textId="77777777" w:rsidR="000A0891" w:rsidRPr="00690A26" w:rsidRDefault="000A0891" w:rsidP="00356AA9">
            <w:pPr>
              <w:pStyle w:val="TAL"/>
              <w:rPr>
                <w:rFonts w:cs="Arial"/>
                <w:szCs w:val="18"/>
              </w:rPr>
            </w:pPr>
            <w:r>
              <w:rPr>
                <w:rFonts w:cs="Arial"/>
                <w:szCs w:val="18"/>
              </w:rPr>
              <w:t>NF types known to NRF.</w:t>
            </w:r>
          </w:p>
        </w:tc>
      </w:tr>
      <w:tr w:rsidR="000A0891" w:rsidRPr="00690A26" w14:paraId="3F13163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4602B80" w14:textId="77777777" w:rsidR="000A0891" w:rsidRPr="00690A26" w:rsidRDefault="000A0891" w:rsidP="00356AA9">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871AD7D" w14:textId="77777777" w:rsidR="000A0891" w:rsidRPr="00690A26" w:rsidRDefault="000A0891" w:rsidP="00356AA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C193BAD" w14:textId="77777777" w:rsidR="000A0891" w:rsidRPr="00690A26" w:rsidRDefault="000A0891" w:rsidP="00356AA9">
            <w:pPr>
              <w:pStyle w:val="TAL"/>
              <w:rPr>
                <w:rFonts w:cs="Arial"/>
                <w:szCs w:val="18"/>
              </w:rPr>
            </w:pPr>
            <w:r>
              <w:rPr>
                <w:rFonts w:cs="Arial"/>
                <w:szCs w:val="18"/>
              </w:rPr>
              <w:t>Types of notifications used in Default Notification URIs in the NF Profile of an NF Instance.</w:t>
            </w:r>
          </w:p>
        </w:tc>
      </w:tr>
      <w:tr w:rsidR="000A0891" w:rsidRPr="00690A26" w14:paraId="07BB9C6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A4828ED" w14:textId="77777777" w:rsidR="000A0891" w:rsidRPr="00690A26" w:rsidRDefault="000A0891" w:rsidP="00356AA9">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D56E9FC" w14:textId="77777777" w:rsidR="000A0891" w:rsidRPr="00690A26" w:rsidRDefault="000A0891" w:rsidP="00356AA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A5B32E1" w14:textId="77777777" w:rsidR="000A0891" w:rsidRPr="00690A26" w:rsidRDefault="000A0891" w:rsidP="00356AA9">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0A0891" w:rsidRPr="00690A26" w14:paraId="5033050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6C243D" w14:textId="77777777" w:rsidR="000A0891" w:rsidRPr="00690A26" w:rsidRDefault="000A0891" w:rsidP="00356AA9">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B70590" w14:textId="77777777" w:rsidR="000A0891" w:rsidRPr="00690A26" w:rsidRDefault="000A0891" w:rsidP="00356AA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65D3124" w14:textId="77777777" w:rsidR="000A0891" w:rsidRPr="00690A26" w:rsidRDefault="000A0891" w:rsidP="00356AA9">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0A0891" w:rsidRPr="00690A26" w14:paraId="3CDF309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5493F1" w14:textId="77777777" w:rsidR="000A0891" w:rsidRPr="00690A26" w:rsidRDefault="000A0891" w:rsidP="00356AA9">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BC5972" w14:textId="77777777" w:rsidR="000A0891" w:rsidRPr="00690A26" w:rsidRDefault="000A0891" w:rsidP="00356AA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FC03C88" w14:textId="77777777" w:rsidR="000A0891" w:rsidRPr="00690A26" w:rsidRDefault="000A0891" w:rsidP="00356AA9">
            <w:pPr>
              <w:pStyle w:val="TAL"/>
              <w:rPr>
                <w:rFonts w:cs="Arial"/>
                <w:szCs w:val="18"/>
              </w:rPr>
            </w:pPr>
            <w:r>
              <w:rPr>
                <w:rFonts w:cs="Arial"/>
                <w:szCs w:val="18"/>
              </w:rPr>
              <w:t>Status of a given NF Instance stored in NRF.</w:t>
            </w:r>
          </w:p>
        </w:tc>
      </w:tr>
      <w:tr w:rsidR="000A0891" w:rsidRPr="00690A26" w14:paraId="4BD0460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58863F" w14:textId="77777777" w:rsidR="000A0891" w:rsidRPr="00690A26" w:rsidRDefault="000A0891" w:rsidP="00356AA9">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422F3DB" w14:textId="77777777" w:rsidR="000A0891" w:rsidRPr="00690A26" w:rsidRDefault="000A0891" w:rsidP="00356AA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BF1F1A6" w14:textId="77777777" w:rsidR="000A0891" w:rsidRPr="00690A26" w:rsidRDefault="000A0891" w:rsidP="00356AA9">
            <w:pPr>
              <w:pStyle w:val="TAL"/>
              <w:rPr>
                <w:rFonts w:cs="Arial"/>
                <w:szCs w:val="18"/>
              </w:rPr>
            </w:pPr>
            <w:r>
              <w:rPr>
                <w:rFonts w:cs="Arial"/>
                <w:szCs w:val="18"/>
              </w:rPr>
              <w:t>Types of data sets stored in UDR.</w:t>
            </w:r>
          </w:p>
        </w:tc>
      </w:tr>
      <w:tr w:rsidR="000A0891" w:rsidRPr="00690A26" w14:paraId="5DB1A87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1B0A0E" w14:textId="77777777" w:rsidR="000A0891" w:rsidRPr="00690A26" w:rsidRDefault="000A0891" w:rsidP="00356AA9">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5D8590" w14:textId="77777777" w:rsidR="000A0891" w:rsidRPr="00690A26" w:rsidRDefault="000A0891" w:rsidP="00356AA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D9D448" w14:textId="77777777" w:rsidR="000A0891" w:rsidRPr="00690A26" w:rsidRDefault="000A0891" w:rsidP="00356AA9">
            <w:pPr>
              <w:pStyle w:val="TAL"/>
              <w:rPr>
                <w:rFonts w:cs="Arial"/>
                <w:szCs w:val="18"/>
              </w:rPr>
            </w:pPr>
            <w:r>
              <w:rPr>
                <w:rFonts w:cs="Arial"/>
                <w:szCs w:val="18"/>
              </w:rPr>
              <w:t>Types of User-Plane interfaces of the UPF.</w:t>
            </w:r>
          </w:p>
        </w:tc>
      </w:tr>
      <w:tr w:rsidR="000A0891" w:rsidRPr="00690A26" w14:paraId="281B1B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97F289" w14:textId="77777777" w:rsidR="000A0891" w:rsidRPr="00690A26" w:rsidRDefault="000A0891" w:rsidP="00356AA9">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740326E" w14:textId="77777777" w:rsidR="000A0891" w:rsidRPr="00690A26" w:rsidRDefault="000A0891" w:rsidP="00356AA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DB9CCB" w14:textId="77777777" w:rsidR="000A0891" w:rsidRPr="00690A26" w:rsidRDefault="000A0891" w:rsidP="00356AA9">
            <w:pPr>
              <w:pStyle w:val="TAL"/>
              <w:rPr>
                <w:rFonts w:cs="Arial"/>
                <w:szCs w:val="18"/>
              </w:rPr>
            </w:pPr>
            <w:r>
              <w:rPr>
                <w:rFonts w:cs="Arial"/>
                <w:szCs w:val="18"/>
              </w:rPr>
              <w:t>Service names known to NRF.</w:t>
            </w:r>
          </w:p>
        </w:tc>
      </w:tr>
      <w:tr w:rsidR="000A0891" w:rsidRPr="00690A26" w14:paraId="2BE6F58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F11156" w14:textId="77777777" w:rsidR="000A0891" w:rsidRPr="00690A26" w:rsidRDefault="000A0891" w:rsidP="00356AA9">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532D4BA" w14:textId="77777777" w:rsidR="000A0891" w:rsidRPr="00690A26" w:rsidRDefault="000A0891" w:rsidP="00356AA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17BE28" w14:textId="77777777" w:rsidR="000A0891" w:rsidRPr="00690A26" w:rsidRDefault="000A0891" w:rsidP="00356AA9">
            <w:pPr>
              <w:pStyle w:val="TAL"/>
              <w:rPr>
                <w:rFonts w:cs="Arial"/>
                <w:szCs w:val="18"/>
              </w:rPr>
            </w:pPr>
            <w:r>
              <w:rPr>
                <w:rFonts w:cs="Arial"/>
                <w:szCs w:val="18"/>
              </w:rPr>
              <w:t>Status of a given NF Service Instance of an NF Instance stored in NRF.</w:t>
            </w:r>
          </w:p>
        </w:tc>
      </w:tr>
      <w:tr w:rsidR="000A0891" w:rsidRPr="00690A26" w14:paraId="3ECC08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665EC39" w14:textId="77777777" w:rsidR="000A0891" w:rsidRPr="00690A26" w:rsidRDefault="000A0891" w:rsidP="00356AA9">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F2418AE" w14:textId="77777777" w:rsidR="000A0891" w:rsidRPr="00690A26" w:rsidRDefault="000A0891" w:rsidP="00356AA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6D39A1C" w14:textId="77777777" w:rsidR="000A0891" w:rsidRDefault="000A0891" w:rsidP="00356AA9">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A0891" w:rsidRPr="00690A26" w14:paraId="0E0525B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66590C" w14:textId="77777777" w:rsidR="000A0891" w:rsidRDefault="000A0891" w:rsidP="00356AA9">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72DF40" w14:textId="77777777" w:rsidR="000A0891" w:rsidRDefault="000A0891" w:rsidP="00356AA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EB7570" w14:textId="77777777" w:rsidR="000A0891" w:rsidRDefault="000A0891" w:rsidP="00356AA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A0891" w:rsidRPr="00690A26" w14:paraId="406FC6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841FF6" w14:textId="77777777" w:rsidR="000A0891" w:rsidRDefault="000A0891" w:rsidP="00356AA9">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5CB1BB3" w14:textId="77777777" w:rsidR="000A0891" w:rsidRDefault="000A0891" w:rsidP="00356AA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F27B45" w14:textId="77777777" w:rsidR="000A0891" w:rsidRDefault="000A0891" w:rsidP="00356AA9">
            <w:pPr>
              <w:pStyle w:val="TAL"/>
              <w:rPr>
                <w:rFonts w:cs="Arial"/>
                <w:szCs w:val="18"/>
              </w:rPr>
            </w:pPr>
            <w:r w:rsidRPr="00BE59F7">
              <w:rPr>
                <w:rFonts w:cs="Arial"/>
                <w:szCs w:val="18"/>
              </w:rPr>
              <w:t>Indicates the type(s) of IP addresses reachable via an SCP</w:t>
            </w:r>
            <w:r>
              <w:rPr>
                <w:rFonts w:cs="Arial"/>
                <w:szCs w:val="18"/>
              </w:rPr>
              <w:t>.</w:t>
            </w:r>
          </w:p>
        </w:tc>
      </w:tr>
      <w:tr w:rsidR="000A0891" w:rsidRPr="00690A26" w14:paraId="1B8192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19650E" w14:textId="77777777" w:rsidR="000A0891" w:rsidRDefault="000A0891" w:rsidP="00356AA9">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469551" w14:textId="77777777" w:rsidR="000A0891" w:rsidRDefault="000A0891" w:rsidP="00356AA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6DB05FE" w14:textId="77777777" w:rsidR="000A0891" w:rsidRPr="00BE59F7" w:rsidRDefault="000A0891" w:rsidP="00356AA9">
            <w:pPr>
              <w:pStyle w:val="TAL"/>
              <w:rPr>
                <w:rFonts w:cs="Arial"/>
                <w:szCs w:val="18"/>
              </w:rPr>
            </w:pPr>
            <w:r>
              <w:rPr>
                <w:rFonts w:cs="Arial"/>
                <w:szCs w:val="18"/>
              </w:rPr>
              <w:t>Possible NF types supported by a collocated NF.</w:t>
            </w:r>
          </w:p>
        </w:tc>
      </w:tr>
      <w:tr w:rsidR="000226F2" w:rsidRPr="00690A26" w14:paraId="791CED1D" w14:textId="77777777" w:rsidTr="00356AA9">
        <w:trPr>
          <w:jc w:val="center"/>
          <w:ins w:id="44" w:author="Bruno Landais" w:date="2022-08-05T09:07:00Z"/>
        </w:trPr>
        <w:tc>
          <w:tcPr>
            <w:tcW w:w="2678" w:type="dxa"/>
            <w:tcBorders>
              <w:top w:val="single" w:sz="4" w:space="0" w:color="auto"/>
              <w:left w:val="single" w:sz="4" w:space="0" w:color="auto"/>
              <w:bottom w:val="single" w:sz="4" w:space="0" w:color="auto"/>
              <w:right w:val="single" w:sz="4" w:space="0" w:color="auto"/>
            </w:tcBorders>
          </w:tcPr>
          <w:p w14:paraId="3840BED3" w14:textId="2AE35887" w:rsidR="000226F2" w:rsidRDefault="000226F2" w:rsidP="00356AA9">
            <w:pPr>
              <w:pStyle w:val="TAL"/>
              <w:rPr>
                <w:ins w:id="45" w:author="Bruno Landais" w:date="2022-08-05T09:07:00Z"/>
              </w:rPr>
            </w:pPr>
            <w:proofErr w:type="spellStart"/>
            <w:ins w:id="46" w:author="Bruno Landais" w:date="2022-08-05T09:07:00Z">
              <w:r>
                <w:t>LocalityType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6E57D98" w14:textId="7EB1D54D" w:rsidR="000226F2" w:rsidRDefault="000226F2" w:rsidP="00356AA9">
            <w:pPr>
              <w:pStyle w:val="TAL"/>
              <w:rPr>
                <w:ins w:id="47" w:author="Bruno Landais" w:date="2022-08-05T09:07:00Z"/>
              </w:rPr>
            </w:pPr>
            <w:ins w:id="48" w:author="Bruno Landais" w:date="2022-08-05T09:07:00Z">
              <w:r>
                <w:t>6.1.6.3.x</w:t>
              </w:r>
            </w:ins>
          </w:p>
        </w:tc>
        <w:tc>
          <w:tcPr>
            <w:tcW w:w="4892" w:type="dxa"/>
            <w:tcBorders>
              <w:top w:val="single" w:sz="4" w:space="0" w:color="auto"/>
              <w:left w:val="single" w:sz="4" w:space="0" w:color="auto"/>
              <w:bottom w:val="single" w:sz="4" w:space="0" w:color="auto"/>
              <w:right w:val="single" w:sz="4" w:space="0" w:color="auto"/>
            </w:tcBorders>
          </w:tcPr>
          <w:p w14:paraId="4D0FFAFF" w14:textId="19CCABF7" w:rsidR="000226F2" w:rsidRDefault="000226F2" w:rsidP="00356AA9">
            <w:pPr>
              <w:pStyle w:val="TAL"/>
              <w:rPr>
                <w:ins w:id="49" w:author="Bruno Landais" w:date="2022-08-05T09:07:00Z"/>
                <w:rFonts w:cs="Arial"/>
                <w:szCs w:val="18"/>
              </w:rPr>
            </w:pPr>
            <w:ins w:id="50" w:author="Bruno Landais" w:date="2022-08-05T09:07:00Z">
              <w:r>
                <w:rPr>
                  <w:rFonts w:cs="Arial"/>
                  <w:szCs w:val="18"/>
                </w:rPr>
                <w:t>Type of Locality description</w:t>
              </w:r>
            </w:ins>
            <w:ins w:id="51" w:author="Bruno Landais - rev1" w:date="2022-08-23T19:33:00Z">
              <w:r w:rsidR="00321244">
                <w:rPr>
                  <w:rFonts w:cs="Arial"/>
                  <w:szCs w:val="18"/>
                </w:rPr>
                <w:t xml:space="preserve"> item</w:t>
              </w:r>
            </w:ins>
          </w:p>
        </w:tc>
      </w:tr>
    </w:tbl>
    <w:p w14:paraId="54D57FB0" w14:textId="77777777" w:rsidR="000A0891" w:rsidRDefault="000A0891" w:rsidP="000A0891"/>
    <w:p w14:paraId="1D90713C" w14:textId="77777777" w:rsidR="000A0891" w:rsidRDefault="000A0891" w:rsidP="000A0891">
      <w:pPr>
        <w:pStyle w:val="EditorsNote"/>
      </w:pPr>
      <w:r>
        <w:t>Editor's Note:</w:t>
      </w:r>
      <w:r>
        <w:tab/>
        <w:t>A general solution of NRF handling towards absent attributes (not registered by the NF or not supported by NF with early version) is FFS.</w:t>
      </w:r>
    </w:p>
    <w:p w14:paraId="4954CCA9" w14:textId="77777777" w:rsidR="000A0891" w:rsidRPr="00690A26" w:rsidRDefault="000A0891" w:rsidP="000A0891"/>
    <w:p w14:paraId="553C3C45" w14:textId="77777777" w:rsidR="000A0891" w:rsidRPr="00690A26" w:rsidRDefault="000A0891" w:rsidP="000A0891">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2E10AD9" w14:textId="77777777" w:rsidR="000A0891" w:rsidRPr="00690A26" w:rsidRDefault="000A0891" w:rsidP="000A0891">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A0891" w:rsidRPr="00690A26" w14:paraId="2513130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E69C9E7" w14:textId="77777777" w:rsidR="000A0891" w:rsidRPr="00690A26" w:rsidRDefault="000A0891" w:rsidP="00356AA9">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B7356B3" w14:textId="77777777" w:rsidR="000A0891" w:rsidRPr="00690A26" w:rsidRDefault="000A0891" w:rsidP="00356AA9">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2D1C8D9" w14:textId="77777777" w:rsidR="000A0891" w:rsidRPr="00690A26" w:rsidRDefault="000A0891" w:rsidP="00356AA9">
            <w:pPr>
              <w:pStyle w:val="TAH"/>
            </w:pPr>
            <w:r w:rsidRPr="00690A26">
              <w:t>Comments</w:t>
            </w:r>
          </w:p>
        </w:tc>
      </w:tr>
      <w:tr w:rsidR="000A0891" w:rsidRPr="00690A26" w14:paraId="1DB6C5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7CE10D1" w14:textId="77777777" w:rsidR="000A0891" w:rsidRPr="00690A26" w:rsidRDefault="000A0891" w:rsidP="00356AA9">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76805E1" w14:textId="77777777" w:rsidR="000A0891" w:rsidRPr="00690A26" w:rsidRDefault="000A0891" w:rsidP="00356AA9">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CB66E6B" w14:textId="77777777" w:rsidR="000A0891" w:rsidRPr="00690A26" w:rsidRDefault="000A0891" w:rsidP="00356AA9">
            <w:pPr>
              <w:pStyle w:val="TAL"/>
              <w:rPr>
                <w:rFonts w:cs="Arial"/>
                <w:szCs w:val="18"/>
              </w:rPr>
            </w:pPr>
            <w:r w:rsidRPr="00690A26">
              <w:rPr>
                <w:rFonts w:cs="Arial"/>
                <w:szCs w:val="18"/>
              </w:rPr>
              <w:t>The N1 message type</w:t>
            </w:r>
          </w:p>
        </w:tc>
      </w:tr>
      <w:tr w:rsidR="000A0891" w:rsidRPr="00690A26" w14:paraId="264F333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7B091CE" w14:textId="77777777" w:rsidR="000A0891" w:rsidRPr="00690A26" w:rsidRDefault="000A0891" w:rsidP="00356AA9">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BD64888" w14:textId="77777777" w:rsidR="000A0891" w:rsidRPr="00690A26" w:rsidRDefault="000A0891" w:rsidP="00356AA9">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6A941D5" w14:textId="77777777" w:rsidR="000A0891" w:rsidRPr="00690A26" w:rsidRDefault="000A0891" w:rsidP="00356AA9">
            <w:pPr>
              <w:pStyle w:val="TAL"/>
              <w:rPr>
                <w:rFonts w:cs="Arial"/>
                <w:szCs w:val="18"/>
              </w:rPr>
            </w:pPr>
            <w:r w:rsidRPr="00690A26">
              <w:rPr>
                <w:rFonts w:cs="Arial"/>
                <w:szCs w:val="18"/>
              </w:rPr>
              <w:t>The N2 information type</w:t>
            </w:r>
          </w:p>
        </w:tc>
      </w:tr>
      <w:tr w:rsidR="000A0891" w:rsidRPr="00690A26" w14:paraId="3EB88A0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76D811A" w14:textId="77777777" w:rsidR="000A0891" w:rsidRPr="00690A26" w:rsidRDefault="000A0891" w:rsidP="00356AA9">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EFEA965"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B57790" w14:textId="77777777" w:rsidR="000A0891" w:rsidRPr="00690A26" w:rsidRDefault="000A0891" w:rsidP="00356AA9">
            <w:pPr>
              <w:pStyle w:val="TAL"/>
              <w:rPr>
                <w:rFonts w:cs="Arial"/>
                <w:szCs w:val="18"/>
              </w:rPr>
            </w:pPr>
          </w:p>
        </w:tc>
      </w:tr>
      <w:tr w:rsidR="000A0891" w:rsidRPr="00690A26" w14:paraId="42C7F66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8952483" w14:textId="77777777" w:rsidR="000A0891" w:rsidRPr="00690A26" w:rsidRDefault="000A0891" w:rsidP="00356AA9">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CA67EDF"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5DFD37" w14:textId="77777777" w:rsidR="000A0891" w:rsidRPr="00690A26" w:rsidRDefault="000A0891" w:rsidP="00356AA9">
            <w:pPr>
              <w:pStyle w:val="TAL"/>
              <w:rPr>
                <w:rFonts w:cs="Arial"/>
                <w:szCs w:val="18"/>
              </w:rPr>
            </w:pPr>
          </w:p>
        </w:tc>
      </w:tr>
      <w:tr w:rsidR="000A0891" w:rsidRPr="00690A26" w14:paraId="37DC87D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C44BBF1" w14:textId="77777777" w:rsidR="000A0891" w:rsidRPr="00690A26" w:rsidRDefault="000A0891" w:rsidP="00356AA9">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3EABCF4"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FC385" w14:textId="77777777" w:rsidR="000A0891" w:rsidRPr="00690A26" w:rsidRDefault="000A0891" w:rsidP="00356AA9">
            <w:pPr>
              <w:pStyle w:val="TAL"/>
              <w:rPr>
                <w:rFonts w:cs="Arial"/>
                <w:szCs w:val="18"/>
              </w:rPr>
            </w:pPr>
          </w:p>
        </w:tc>
      </w:tr>
      <w:tr w:rsidR="000A0891" w:rsidRPr="00690A26" w14:paraId="2B15B29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2549B6D" w14:textId="77777777" w:rsidR="000A0891" w:rsidRPr="00690A26" w:rsidRDefault="000A0891" w:rsidP="00356AA9">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2DB6749"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162852" w14:textId="77777777" w:rsidR="000A0891" w:rsidRPr="00690A26" w:rsidRDefault="000A0891" w:rsidP="00356AA9">
            <w:pPr>
              <w:pStyle w:val="TAL"/>
              <w:rPr>
                <w:rFonts w:cs="Arial"/>
                <w:szCs w:val="18"/>
              </w:rPr>
            </w:pPr>
          </w:p>
        </w:tc>
      </w:tr>
      <w:tr w:rsidR="000A0891" w:rsidRPr="00690A26" w14:paraId="4A27314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716521" w14:textId="77777777" w:rsidR="000A0891" w:rsidRPr="00690A26" w:rsidRDefault="000A0891" w:rsidP="00356AA9">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B41A31D"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1B80C0" w14:textId="77777777" w:rsidR="000A0891" w:rsidRPr="00690A26" w:rsidRDefault="000A0891" w:rsidP="00356AA9">
            <w:pPr>
              <w:pStyle w:val="TAL"/>
              <w:rPr>
                <w:rFonts w:cs="Arial"/>
                <w:szCs w:val="18"/>
              </w:rPr>
            </w:pPr>
          </w:p>
        </w:tc>
      </w:tr>
      <w:tr w:rsidR="000A0891" w:rsidRPr="00690A26" w14:paraId="6AA1650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C9A1701" w14:textId="77777777" w:rsidR="000A0891" w:rsidRPr="00690A26" w:rsidRDefault="000A0891" w:rsidP="00356AA9">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1E7173A2"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6DC168" w14:textId="77777777" w:rsidR="000A0891" w:rsidRPr="00690A26" w:rsidRDefault="000A0891" w:rsidP="00356AA9">
            <w:pPr>
              <w:pStyle w:val="TAL"/>
              <w:rPr>
                <w:rFonts w:cs="Arial"/>
                <w:szCs w:val="18"/>
              </w:rPr>
            </w:pPr>
          </w:p>
        </w:tc>
      </w:tr>
      <w:tr w:rsidR="000A0891" w:rsidRPr="00690A26" w14:paraId="35852B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CAEC5B8" w14:textId="77777777" w:rsidR="000A0891" w:rsidRPr="00690A26" w:rsidRDefault="000A0891" w:rsidP="00356AA9">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7E3FDE8"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9093DC" w14:textId="77777777" w:rsidR="000A0891" w:rsidRPr="00690A26" w:rsidRDefault="000A0891" w:rsidP="00356AA9">
            <w:pPr>
              <w:pStyle w:val="TAL"/>
              <w:rPr>
                <w:rFonts w:cs="Arial"/>
                <w:szCs w:val="18"/>
              </w:rPr>
            </w:pPr>
          </w:p>
        </w:tc>
      </w:tr>
      <w:tr w:rsidR="000A0891" w:rsidRPr="00690A26" w14:paraId="405E3EC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0F3D8A0" w14:textId="77777777" w:rsidR="000A0891" w:rsidRPr="00690A26" w:rsidRDefault="000A0891" w:rsidP="00356AA9">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35CA59A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F1CBD" w14:textId="77777777" w:rsidR="000A0891" w:rsidRPr="00690A26" w:rsidRDefault="000A0891" w:rsidP="00356AA9">
            <w:pPr>
              <w:pStyle w:val="TAL"/>
              <w:rPr>
                <w:rFonts w:cs="Arial"/>
                <w:szCs w:val="18"/>
              </w:rPr>
            </w:pPr>
          </w:p>
        </w:tc>
      </w:tr>
      <w:tr w:rsidR="000A0891" w:rsidRPr="00690A26" w14:paraId="117B3F6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9C0487" w14:textId="77777777" w:rsidR="000A0891" w:rsidRPr="00690A26" w:rsidRDefault="000A0891" w:rsidP="00356AA9">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E66A8E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980B3" w14:textId="77777777" w:rsidR="000A0891" w:rsidRPr="00690A26" w:rsidRDefault="000A0891" w:rsidP="00356AA9">
            <w:pPr>
              <w:pStyle w:val="TAL"/>
              <w:rPr>
                <w:rFonts w:cs="Arial"/>
                <w:szCs w:val="18"/>
              </w:rPr>
            </w:pPr>
          </w:p>
        </w:tc>
      </w:tr>
      <w:tr w:rsidR="000A0891" w:rsidRPr="00690A26" w14:paraId="34E10E15"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03B1261" w14:textId="77777777" w:rsidR="000A0891" w:rsidRPr="00690A26" w:rsidRDefault="000A0891" w:rsidP="00356AA9">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53CD82C"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3DEE04" w14:textId="77777777" w:rsidR="000A0891" w:rsidRPr="00690A26" w:rsidRDefault="000A0891" w:rsidP="00356AA9">
            <w:pPr>
              <w:pStyle w:val="TAL"/>
              <w:rPr>
                <w:rFonts w:cs="Arial"/>
                <w:szCs w:val="18"/>
              </w:rPr>
            </w:pPr>
          </w:p>
        </w:tc>
      </w:tr>
      <w:tr w:rsidR="000A0891" w:rsidRPr="00690A26" w14:paraId="5DC5A4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8E61492" w14:textId="77777777" w:rsidR="000A0891" w:rsidRPr="00690A26" w:rsidRDefault="000A0891" w:rsidP="00356AA9">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DAFEF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00968" w14:textId="77777777" w:rsidR="000A0891" w:rsidRPr="00690A26" w:rsidRDefault="000A0891" w:rsidP="00356AA9">
            <w:pPr>
              <w:pStyle w:val="TAL"/>
              <w:rPr>
                <w:rFonts w:cs="Arial"/>
                <w:szCs w:val="18"/>
              </w:rPr>
            </w:pPr>
          </w:p>
        </w:tc>
      </w:tr>
      <w:tr w:rsidR="000A0891" w:rsidRPr="00690A26" w14:paraId="7B54CB8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247E51D" w14:textId="77777777" w:rsidR="000A0891" w:rsidRPr="00690A26" w:rsidRDefault="000A0891" w:rsidP="00356AA9">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B2D3C1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67EF51" w14:textId="77777777" w:rsidR="000A0891" w:rsidRPr="00690A26" w:rsidRDefault="000A0891" w:rsidP="00356AA9">
            <w:pPr>
              <w:pStyle w:val="TAL"/>
              <w:rPr>
                <w:rFonts w:cs="Arial"/>
                <w:szCs w:val="18"/>
              </w:rPr>
            </w:pPr>
            <w:r w:rsidRPr="00690A26">
              <w:rPr>
                <w:rFonts w:cs="Arial"/>
                <w:szCs w:val="18"/>
              </w:rPr>
              <w:t>3GPP Hypermedia link</w:t>
            </w:r>
          </w:p>
        </w:tc>
      </w:tr>
      <w:tr w:rsidR="000A0891" w:rsidRPr="00690A26" w14:paraId="4791FB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117A85" w14:textId="77777777" w:rsidR="000A0891" w:rsidRPr="00690A26" w:rsidRDefault="000A0891" w:rsidP="00356AA9">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C96373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D1901A" w14:textId="77777777" w:rsidR="000A0891" w:rsidRPr="00690A26" w:rsidRDefault="000A0891" w:rsidP="00356AA9">
            <w:pPr>
              <w:pStyle w:val="TAL"/>
              <w:rPr>
                <w:rFonts w:cs="Arial"/>
                <w:szCs w:val="18"/>
              </w:rPr>
            </w:pPr>
          </w:p>
        </w:tc>
      </w:tr>
      <w:tr w:rsidR="000A0891" w:rsidRPr="00690A26" w14:paraId="765D94F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672F6F2" w14:textId="77777777" w:rsidR="000A0891" w:rsidRPr="00690A26" w:rsidRDefault="000A0891" w:rsidP="00356AA9">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43787CB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5CB1C" w14:textId="77777777" w:rsidR="000A0891" w:rsidRPr="00690A26" w:rsidRDefault="000A0891" w:rsidP="00356AA9">
            <w:pPr>
              <w:pStyle w:val="TAL"/>
              <w:rPr>
                <w:rFonts w:cs="Arial"/>
                <w:szCs w:val="18"/>
              </w:rPr>
            </w:pPr>
          </w:p>
        </w:tc>
      </w:tr>
      <w:tr w:rsidR="000A0891" w:rsidRPr="00690A26" w14:paraId="218F64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298101" w14:textId="77777777" w:rsidR="000A0891" w:rsidRPr="00690A26" w:rsidRDefault="000A0891" w:rsidP="00356AA9">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646FC8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26F95" w14:textId="77777777" w:rsidR="000A0891" w:rsidRPr="00690A26" w:rsidRDefault="000A0891" w:rsidP="00356AA9">
            <w:pPr>
              <w:pStyle w:val="TAL"/>
              <w:rPr>
                <w:rFonts w:cs="Arial"/>
                <w:szCs w:val="18"/>
              </w:rPr>
            </w:pPr>
          </w:p>
        </w:tc>
      </w:tr>
      <w:tr w:rsidR="000A0891" w:rsidRPr="00690A26" w14:paraId="6F65BD2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5206C23" w14:textId="77777777" w:rsidR="000A0891" w:rsidRPr="00690A26" w:rsidRDefault="000A0891" w:rsidP="00356AA9">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7E1347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7549C" w14:textId="77777777" w:rsidR="000A0891" w:rsidRPr="00690A26" w:rsidRDefault="000A0891" w:rsidP="00356AA9">
            <w:pPr>
              <w:pStyle w:val="TAL"/>
              <w:rPr>
                <w:rFonts w:cs="Arial"/>
                <w:szCs w:val="18"/>
              </w:rPr>
            </w:pPr>
          </w:p>
        </w:tc>
      </w:tr>
      <w:tr w:rsidR="000A0891" w:rsidRPr="00690A26" w14:paraId="649C6801"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16BB97" w14:textId="77777777" w:rsidR="000A0891" w:rsidRPr="00690A26" w:rsidRDefault="000A0891" w:rsidP="00356AA9">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C2766B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9BA882" w14:textId="77777777" w:rsidR="000A0891" w:rsidRPr="00690A26" w:rsidRDefault="000A0891" w:rsidP="00356AA9">
            <w:pPr>
              <w:pStyle w:val="TAL"/>
              <w:rPr>
                <w:rFonts w:cs="Arial"/>
                <w:szCs w:val="18"/>
              </w:rPr>
            </w:pPr>
          </w:p>
        </w:tc>
      </w:tr>
      <w:tr w:rsidR="000A0891" w:rsidRPr="00690A26" w14:paraId="3B1544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4ED40A" w14:textId="77777777" w:rsidR="000A0891" w:rsidRPr="00690A26" w:rsidRDefault="000A0891" w:rsidP="00356AA9">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E29702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F7C6D" w14:textId="77777777" w:rsidR="000A0891" w:rsidRPr="00690A26" w:rsidRDefault="000A0891" w:rsidP="00356AA9">
            <w:pPr>
              <w:pStyle w:val="TAL"/>
              <w:rPr>
                <w:rFonts w:cs="Arial"/>
                <w:szCs w:val="18"/>
              </w:rPr>
            </w:pPr>
          </w:p>
        </w:tc>
      </w:tr>
      <w:tr w:rsidR="000A0891" w:rsidRPr="00690A26" w14:paraId="437C36E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9FA7953" w14:textId="77777777" w:rsidR="000A0891" w:rsidRPr="00690A26" w:rsidRDefault="000A0891" w:rsidP="00356AA9">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90D324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4DBDEE" w14:textId="77777777" w:rsidR="000A0891" w:rsidRPr="00690A26" w:rsidRDefault="000A0891" w:rsidP="00356AA9">
            <w:pPr>
              <w:pStyle w:val="TAL"/>
              <w:rPr>
                <w:rFonts w:cs="Arial"/>
                <w:szCs w:val="18"/>
              </w:rPr>
            </w:pPr>
          </w:p>
        </w:tc>
      </w:tr>
      <w:tr w:rsidR="000A0891" w:rsidRPr="00690A26" w14:paraId="077AF4C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F52A418" w14:textId="77777777" w:rsidR="000A0891" w:rsidRPr="00690A26" w:rsidRDefault="000A0891" w:rsidP="00356AA9">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6DE95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D600F" w14:textId="77777777" w:rsidR="000A0891" w:rsidRPr="00690A26" w:rsidRDefault="000A0891" w:rsidP="00356AA9">
            <w:pPr>
              <w:pStyle w:val="TAL"/>
              <w:rPr>
                <w:rFonts w:cs="Arial"/>
                <w:szCs w:val="18"/>
              </w:rPr>
            </w:pPr>
            <w:r w:rsidRPr="00690A26">
              <w:rPr>
                <w:rFonts w:cs="Arial"/>
                <w:szCs w:val="18"/>
                <w:lang w:eastAsia="zh-CN"/>
              </w:rPr>
              <w:t>Network Function Group Id</w:t>
            </w:r>
          </w:p>
        </w:tc>
      </w:tr>
      <w:tr w:rsidR="000A0891" w:rsidRPr="00690A26" w14:paraId="66941FF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30DE551" w14:textId="77777777" w:rsidR="000A0891" w:rsidRPr="00690A26" w:rsidRDefault="000A0891" w:rsidP="00356AA9">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723188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711DE1" w14:textId="77777777" w:rsidR="000A0891" w:rsidRPr="00690A26" w:rsidRDefault="000A0891" w:rsidP="00356AA9">
            <w:pPr>
              <w:pStyle w:val="TAL"/>
              <w:rPr>
                <w:rFonts w:cs="Arial"/>
                <w:szCs w:val="18"/>
                <w:lang w:eastAsia="zh-CN"/>
              </w:rPr>
            </w:pPr>
          </w:p>
        </w:tc>
      </w:tr>
      <w:tr w:rsidR="000A0891" w:rsidRPr="00690A26" w14:paraId="4FAC201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9B6820" w14:textId="77777777" w:rsidR="000A0891" w:rsidRPr="00690A26" w:rsidRDefault="000A0891" w:rsidP="00356AA9">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3F67734"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47EF17" w14:textId="77777777" w:rsidR="000A0891" w:rsidRPr="00690A26" w:rsidRDefault="000A0891" w:rsidP="00356AA9">
            <w:pPr>
              <w:pStyle w:val="TAL"/>
              <w:rPr>
                <w:rFonts w:cs="Arial"/>
                <w:szCs w:val="18"/>
                <w:lang w:eastAsia="zh-CN"/>
              </w:rPr>
            </w:pPr>
          </w:p>
        </w:tc>
      </w:tr>
      <w:tr w:rsidR="000A0891" w:rsidRPr="00690A26" w14:paraId="6B30FC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9581149" w14:textId="77777777" w:rsidR="000A0891" w:rsidRPr="00690A26" w:rsidRDefault="000A0891" w:rsidP="00356AA9">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9BEB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B2AA03" w14:textId="77777777" w:rsidR="000A0891" w:rsidRPr="00690A26" w:rsidRDefault="000A0891" w:rsidP="00356AA9">
            <w:pPr>
              <w:pStyle w:val="TAL"/>
              <w:rPr>
                <w:rFonts w:cs="Arial"/>
                <w:szCs w:val="18"/>
                <w:lang w:eastAsia="zh-CN"/>
              </w:rPr>
            </w:pPr>
          </w:p>
        </w:tc>
      </w:tr>
      <w:tr w:rsidR="000A0891" w:rsidRPr="00690A26" w14:paraId="2AE62C3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164B12C" w14:textId="77777777" w:rsidR="000A0891" w:rsidRPr="00690A26" w:rsidRDefault="000A0891" w:rsidP="00356AA9">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EEDB62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10554" w14:textId="77777777" w:rsidR="000A0891" w:rsidRPr="00690A26" w:rsidRDefault="000A0891" w:rsidP="00356AA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A0891" w:rsidRPr="00690A26" w14:paraId="5E4E08E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3B7633" w14:textId="77777777" w:rsidR="000A0891" w:rsidRPr="00690A26" w:rsidRDefault="000A0891" w:rsidP="00356AA9">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3326729"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AC4133" w14:textId="77777777" w:rsidR="000A0891" w:rsidRPr="00690A26" w:rsidRDefault="000A0891" w:rsidP="00356AA9">
            <w:pPr>
              <w:pStyle w:val="TAL"/>
              <w:rPr>
                <w:rFonts w:cs="Arial"/>
                <w:szCs w:val="18"/>
                <w:lang w:eastAsia="zh-CN"/>
              </w:rPr>
            </w:pPr>
          </w:p>
        </w:tc>
      </w:tr>
      <w:tr w:rsidR="000A0891" w:rsidRPr="00690A26" w14:paraId="174F638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2B996A2" w14:textId="77777777" w:rsidR="000A0891" w:rsidRPr="00690A26" w:rsidRDefault="000A0891" w:rsidP="00356AA9">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4D4AE93"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3A22A1" w14:textId="77777777" w:rsidR="000A0891" w:rsidRPr="00690A26" w:rsidRDefault="000A0891" w:rsidP="00356AA9">
            <w:pPr>
              <w:pStyle w:val="TAL"/>
              <w:rPr>
                <w:rFonts w:cs="Arial"/>
                <w:szCs w:val="18"/>
                <w:lang w:eastAsia="zh-CN"/>
              </w:rPr>
            </w:pPr>
          </w:p>
        </w:tc>
      </w:tr>
      <w:tr w:rsidR="000A0891" w:rsidRPr="00690A26" w14:paraId="6FA95B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AA7215" w14:textId="77777777" w:rsidR="000A0891" w:rsidRPr="00690A26" w:rsidRDefault="000A0891" w:rsidP="00356AA9">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4E77E6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7EE2F" w14:textId="77777777" w:rsidR="000A0891" w:rsidRPr="00690A26" w:rsidRDefault="000A0891" w:rsidP="00356AA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A0891" w:rsidRPr="00690A26" w14:paraId="5959A9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F2B7384" w14:textId="77777777" w:rsidR="000A0891" w:rsidRPr="00690A26" w:rsidRDefault="000A0891" w:rsidP="00356AA9">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FB69B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1283DD" w14:textId="77777777" w:rsidR="000A0891" w:rsidRPr="00690A26" w:rsidRDefault="000A0891" w:rsidP="00356AA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A0891" w:rsidRPr="00690A26" w14:paraId="53F535E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D9A1FF" w14:textId="77777777" w:rsidR="000A0891" w:rsidRPr="00690A26" w:rsidRDefault="000A0891" w:rsidP="00356AA9">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B28A1D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D62FD1" w14:textId="77777777" w:rsidR="000A0891" w:rsidRPr="00690A26" w:rsidRDefault="000A0891" w:rsidP="00356AA9">
            <w:pPr>
              <w:pStyle w:val="TAL"/>
              <w:rPr>
                <w:rFonts w:cs="Arial"/>
                <w:szCs w:val="18"/>
                <w:lang w:eastAsia="zh-CN"/>
              </w:rPr>
            </w:pPr>
            <w:r w:rsidRPr="00690A26">
              <w:rPr>
                <w:rFonts w:cs="Arial"/>
                <w:szCs w:val="18"/>
                <w:lang w:eastAsia="zh-CN"/>
              </w:rPr>
              <w:t>Internal Group Identifier</w:t>
            </w:r>
          </w:p>
        </w:tc>
      </w:tr>
      <w:tr w:rsidR="000A0891" w:rsidRPr="00690A26" w14:paraId="642A2EA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1228624" w14:textId="77777777" w:rsidR="000A0891" w:rsidRPr="00690A26" w:rsidRDefault="000A0891" w:rsidP="00356AA9">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480B9A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5F9D80" w14:textId="77777777" w:rsidR="000A0891" w:rsidRPr="00690A26" w:rsidRDefault="000A0891" w:rsidP="00356AA9">
            <w:pPr>
              <w:pStyle w:val="TAL"/>
              <w:rPr>
                <w:rFonts w:cs="Arial"/>
                <w:szCs w:val="18"/>
                <w:lang w:eastAsia="zh-CN"/>
              </w:rPr>
            </w:pPr>
            <w:r>
              <w:rPr>
                <w:rFonts w:cs="Arial" w:hint="eastAsia"/>
                <w:szCs w:val="18"/>
                <w:lang w:eastAsia="zh-CN"/>
              </w:rPr>
              <w:t>R</w:t>
            </w:r>
            <w:r>
              <w:rPr>
                <w:rFonts w:cs="Arial"/>
                <w:szCs w:val="18"/>
                <w:lang w:eastAsia="zh-CN"/>
              </w:rPr>
              <w:t>AT Type</w:t>
            </w:r>
          </w:p>
        </w:tc>
      </w:tr>
      <w:tr w:rsidR="000A0891" w:rsidRPr="00690A26" w14:paraId="39F24CF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14D65C2" w14:textId="77777777" w:rsidR="000A0891" w:rsidRDefault="000A0891" w:rsidP="00356AA9">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145A52F"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DED084" w14:textId="77777777" w:rsidR="000A0891" w:rsidRDefault="000A0891" w:rsidP="00356AA9">
            <w:pPr>
              <w:pStyle w:val="TAL"/>
              <w:rPr>
                <w:rFonts w:cs="Arial"/>
                <w:szCs w:val="18"/>
                <w:lang w:eastAsia="zh-CN"/>
              </w:rPr>
            </w:pPr>
          </w:p>
        </w:tc>
      </w:tr>
      <w:tr w:rsidR="000A0891" w:rsidRPr="00690A26" w14:paraId="74A1A5C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F807BA0" w14:textId="77777777" w:rsidR="000A0891" w:rsidRPr="001D2CEF" w:rsidRDefault="000A0891" w:rsidP="00356AA9">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F136A5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E259F3" w14:textId="77777777" w:rsidR="000A0891" w:rsidRDefault="000A0891" w:rsidP="00356AA9">
            <w:pPr>
              <w:pStyle w:val="TAL"/>
              <w:rPr>
                <w:rFonts w:cs="Arial"/>
                <w:szCs w:val="18"/>
                <w:lang w:eastAsia="zh-CN"/>
              </w:rPr>
            </w:pPr>
            <w:r>
              <w:rPr>
                <w:rFonts w:cs="Arial"/>
                <w:szCs w:val="18"/>
                <w:lang w:eastAsia="zh-CN"/>
              </w:rPr>
              <w:t>Response body of the redirect response message.</w:t>
            </w:r>
          </w:p>
        </w:tc>
      </w:tr>
      <w:tr w:rsidR="000A0891" w:rsidRPr="00690A26" w14:paraId="2E14D95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861AFB6" w14:textId="77777777" w:rsidR="000A0891" w:rsidRDefault="000A0891" w:rsidP="00356AA9">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9ED306" w14:textId="77777777" w:rsidR="000A0891" w:rsidRPr="00690A26" w:rsidRDefault="000A0891" w:rsidP="00356AA9">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6127B67" w14:textId="77777777" w:rsidR="000A0891" w:rsidRDefault="000A0891" w:rsidP="00356AA9">
            <w:pPr>
              <w:pStyle w:val="TAL"/>
              <w:rPr>
                <w:rFonts w:cs="Arial"/>
                <w:szCs w:val="18"/>
                <w:lang w:eastAsia="zh-CN"/>
              </w:rPr>
            </w:pPr>
          </w:p>
        </w:tc>
      </w:tr>
      <w:tr w:rsidR="000A0891" w:rsidRPr="00690A26" w14:paraId="571A172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0E1A30F" w14:textId="77777777" w:rsidR="000A0891" w:rsidRPr="00D24CA3" w:rsidRDefault="000A0891" w:rsidP="00356AA9">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B395DDA"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2D24127"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5836D7D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EF851C0" w14:textId="77777777" w:rsidR="000A0891" w:rsidRPr="00D24CA3" w:rsidRDefault="000A0891" w:rsidP="00356AA9">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764FDE7"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86D67E0" w14:textId="77777777" w:rsidR="000A0891" w:rsidRDefault="000A0891" w:rsidP="00356AA9">
            <w:pPr>
              <w:pStyle w:val="TAL"/>
              <w:rPr>
                <w:rFonts w:cs="Arial"/>
                <w:szCs w:val="18"/>
                <w:lang w:eastAsia="zh-CN"/>
              </w:rPr>
            </w:pPr>
            <w:r>
              <w:rPr>
                <w:rFonts w:cs="Arial"/>
                <w:szCs w:val="18"/>
              </w:rPr>
              <w:t>MBS Session Identifier</w:t>
            </w:r>
          </w:p>
        </w:tc>
      </w:tr>
      <w:tr w:rsidR="000A0891" w:rsidRPr="00690A26" w14:paraId="517BD4D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B040ACF" w14:textId="77777777" w:rsidR="000A0891" w:rsidRPr="00D24CA3" w:rsidRDefault="000A0891" w:rsidP="00356AA9">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751F72A6"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7E4722" w14:textId="77777777" w:rsidR="000A0891" w:rsidRDefault="000A0891" w:rsidP="00356AA9">
            <w:pPr>
              <w:pStyle w:val="TAL"/>
              <w:rPr>
                <w:rFonts w:cs="Arial"/>
                <w:szCs w:val="18"/>
                <w:lang w:eastAsia="zh-CN"/>
              </w:rPr>
            </w:pPr>
            <w:r>
              <w:rPr>
                <w:lang w:eastAsia="zh-CN"/>
              </w:rPr>
              <w:t>MBS Service Area</w:t>
            </w:r>
          </w:p>
        </w:tc>
      </w:tr>
      <w:tr w:rsidR="000A0891" w:rsidRPr="00690A26" w14:paraId="74A2534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6A2299C" w14:textId="77777777" w:rsidR="000A0891" w:rsidRDefault="000A0891" w:rsidP="00356AA9">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622FACB" w14:textId="77777777" w:rsidR="000A0891" w:rsidRPr="004E1F3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FC35A1" w14:textId="77777777" w:rsidR="000A0891" w:rsidRDefault="000A0891" w:rsidP="00356AA9">
            <w:pPr>
              <w:pStyle w:val="TAL"/>
              <w:rPr>
                <w:lang w:eastAsia="zh-CN"/>
              </w:rPr>
            </w:pPr>
            <w:r>
              <w:rPr>
                <w:rFonts w:cs="Arial"/>
                <w:szCs w:val="18"/>
                <w:lang w:eastAsia="zh-CN"/>
              </w:rPr>
              <w:t>IP Address</w:t>
            </w:r>
          </w:p>
        </w:tc>
      </w:tr>
      <w:tr w:rsidR="000A0891" w:rsidRPr="00690A26" w14:paraId="38BF944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262ADCE" w14:textId="77777777" w:rsidR="000A0891" w:rsidRDefault="000A0891" w:rsidP="00356AA9">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6EB282FD"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5804DE" w14:textId="77777777" w:rsidR="000A0891" w:rsidRDefault="000A0891" w:rsidP="00356AA9">
            <w:pPr>
              <w:pStyle w:val="TAL"/>
              <w:rPr>
                <w:rFonts w:cs="Arial"/>
                <w:szCs w:val="18"/>
                <w:lang w:eastAsia="zh-CN"/>
              </w:rPr>
            </w:pPr>
            <w:r>
              <w:rPr>
                <w:rFonts w:cs="Arial"/>
                <w:szCs w:val="18"/>
                <w:lang w:eastAsia="zh-CN"/>
              </w:rPr>
              <w:t>MBS Service Area Information for Location dependent MBS session</w:t>
            </w:r>
          </w:p>
        </w:tc>
      </w:tr>
      <w:tr w:rsidR="000A0891" w:rsidRPr="00690A26" w14:paraId="6DDF629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8A893FB" w14:textId="77777777" w:rsidR="000A0891" w:rsidRDefault="000A0891" w:rsidP="00356AA9">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641C764"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8B44E9" w14:textId="77777777" w:rsidR="000A0891" w:rsidRDefault="000A0891" w:rsidP="00356AA9">
            <w:pPr>
              <w:pStyle w:val="TAL"/>
              <w:rPr>
                <w:rFonts w:cs="Arial"/>
                <w:szCs w:val="18"/>
                <w:lang w:eastAsia="zh-CN"/>
              </w:rPr>
            </w:pPr>
            <w:r>
              <w:rPr>
                <w:rFonts w:cs="Arial"/>
                <w:szCs w:val="18"/>
                <w:lang w:eastAsia="zh-CN"/>
              </w:rPr>
              <w:t>Fully Qualified Domain Name</w:t>
            </w:r>
          </w:p>
        </w:tc>
      </w:tr>
      <w:tr w:rsidR="000A0891" w:rsidRPr="00690A26" w14:paraId="77D6BBF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D6A47C" w14:textId="77777777" w:rsidR="000A0891" w:rsidRPr="00690A26" w:rsidRDefault="000A0891" w:rsidP="00356AA9">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1E70EA50"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CD9BA8E"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A0891" w:rsidRPr="00690A26" w14:paraId="1A2047D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3F5DF9B" w14:textId="77777777" w:rsidR="000A0891" w:rsidRPr="00690A26" w:rsidRDefault="000A0891" w:rsidP="00356AA9">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A8FEDF1"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A7E59B"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A0891" w:rsidRPr="00690A26" w14:paraId="26DD56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3710FD2" w14:textId="77777777" w:rsidR="000A0891" w:rsidRPr="00690A26" w:rsidRDefault="000A0891" w:rsidP="00356AA9">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378C9C7"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E18CA4" w14:textId="77777777" w:rsidR="000A0891" w:rsidRPr="00690A26" w:rsidRDefault="000A0891" w:rsidP="00356AA9">
            <w:pPr>
              <w:pStyle w:val="TAL"/>
              <w:rPr>
                <w:rFonts w:cs="Arial"/>
                <w:szCs w:val="18"/>
                <w:lang w:eastAsia="zh-CN"/>
              </w:rPr>
            </w:pPr>
          </w:p>
        </w:tc>
      </w:tr>
      <w:tr w:rsidR="000A0891" w:rsidRPr="00690A26" w14:paraId="27F4A20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43949D2" w14:textId="77777777" w:rsidR="000A0891" w:rsidRPr="00690A26" w:rsidRDefault="000A0891" w:rsidP="00356AA9">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4D1AE84"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B20E4C2" w14:textId="77777777" w:rsidR="000A0891" w:rsidRPr="00690A26" w:rsidRDefault="000A0891" w:rsidP="00356AA9">
            <w:pPr>
              <w:pStyle w:val="TAL"/>
              <w:rPr>
                <w:rFonts w:cs="Arial"/>
                <w:szCs w:val="18"/>
                <w:lang w:eastAsia="zh-CN"/>
              </w:rPr>
            </w:pPr>
            <w:r w:rsidRPr="00A2370C">
              <w:t>LMF</w:t>
            </w:r>
            <w:r>
              <w:t xml:space="preserve"> </w:t>
            </w:r>
            <w:r w:rsidRPr="00A2370C">
              <w:t>Identification</w:t>
            </w:r>
          </w:p>
        </w:tc>
      </w:tr>
      <w:tr w:rsidR="000A0891" w:rsidRPr="00690A26" w14:paraId="0D54E6B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EF96958" w14:textId="77777777" w:rsidR="000A0891" w:rsidRPr="00690A26" w:rsidRDefault="000A0891" w:rsidP="00356AA9">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4B3DA4" w14:textId="77777777" w:rsidR="000A0891" w:rsidRPr="00690A26" w:rsidRDefault="000A0891" w:rsidP="00356AA9">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E88B356"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A0891" w:rsidRPr="00690A26" w14:paraId="1C1DD38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D232FA1" w14:textId="77777777" w:rsidR="000A0891" w:rsidRPr="00690A26" w:rsidRDefault="000A0891" w:rsidP="00356AA9">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9E6FBB9" w14:textId="77777777" w:rsidR="000A0891" w:rsidRPr="00690A26" w:rsidRDefault="000A0891" w:rsidP="00356AA9">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D539F94" w14:textId="77777777" w:rsidR="000A0891" w:rsidRPr="00690A26" w:rsidRDefault="000A0891" w:rsidP="00356AA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A0891" w:rsidRPr="00690A26" w14:paraId="4ECF312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F487E97" w14:textId="77777777" w:rsidR="000A0891" w:rsidRDefault="000A0891" w:rsidP="00356AA9">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5B2D4890" w14:textId="77777777" w:rsidR="000A0891" w:rsidRDefault="000A0891" w:rsidP="00356AA9">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34590C1" w14:textId="77777777" w:rsidR="000A0891" w:rsidRDefault="000A0891" w:rsidP="00356AA9">
            <w:pPr>
              <w:pStyle w:val="TAL"/>
              <w:rPr>
                <w:rFonts w:cs="Arial"/>
                <w:szCs w:val="18"/>
                <w:lang w:eastAsia="zh-CN"/>
              </w:rPr>
            </w:pPr>
            <w:r>
              <w:rPr>
                <w:rFonts w:cs="Arial"/>
                <w:szCs w:val="18"/>
                <w:lang w:eastAsia="zh-CN"/>
              </w:rPr>
              <w:t>Diameter Address of a Network Node</w:t>
            </w:r>
          </w:p>
        </w:tc>
      </w:tr>
    </w:tbl>
    <w:p w14:paraId="2FFC6594" w14:textId="3E1C2D3D" w:rsidR="000A0891" w:rsidRDefault="000A0891" w:rsidP="00D1479B">
      <w:pPr>
        <w:pStyle w:val="Heading5"/>
      </w:pPr>
    </w:p>
    <w:p w14:paraId="57AC687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CB207" w14:textId="4CD20451" w:rsidR="00D1479B" w:rsidRPr="00690A26" w:rsidRDefault="00D1479B" w:rsidP="00D1479B">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4856C129" w14:textId="77777777" w:rsidR="00D1479B" w:rsidRPr="00690A26" w:rsidRDefault="00D1479B" w:rsidP="00D1479B">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3B11EC2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3D1D3B" w14:textId="77777777" w:rsidR="00D1479B" w:rsidRPr="00690A26" w:rsidRDefault="00D1479B"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74A63"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D654C"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F3EA54"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16A91"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0AA63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9E80B2" w14:textId="77777777" w:rsidR="00D1479B" w:rsidRPr="00690A26" w:rsidRDefault="00D1479B" w:rsidP="00356AA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0BBFA4B" w14:textId="77777777" w:rsidR="00D1479B" w:rsidRPr="00690A26" w:rsidRDefault="00D1479B" w:rsidP="00356AA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7DC99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AC78FA"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A1311"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4CE97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8FC8E" w14:textId="77777777" w:rsidR="00D1479B" w:rsidRPr="00690A26" w:rsidRDefault="00D1479B" w:rsidP="00356AA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8D8B8F" w14:textId="77777777" w:rsidR="00D1479B" w:rsidRPr="00690A26" w:rsidRDefault="00D1479B" w:rsidP="00356AA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12FBAB9"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1B39DF"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882B14"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0F6CBCC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696D34" w14:textId="77777777" w:rsidR="00D1479B" w:rsidRPr="00690A26" w:rsidRDefault="00D1479B" w:rsidP="00356AA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B8F4213" w14:textId="77777777" w:rsidR="00D1479B" w:rsidRPr="00690A26" w:rsidRDefault="00D1479B" w:rsidP="00356AA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E6B91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58115C"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9EB404" w14:textId="77777777" w:rsidR="00D1479B" w:rsidRPr="00690A26" w:rsidRDefault="00D1479B" w:rsidP="00356AA9">
            <w:pPr>
              <w:pStyle w:val="TAL"/>
              <w:rPr>
                <w:rFonts w:cs="Arial"/>
                <w:szCs w:val="18"/>
              </w:rPr>
            </w:pPr>
            <w:r w:rsidRPr="00690A26">
              <w:rPr>
                <w:rFonts w:cs="Arial"/>
                <w:szCs w:val="18"/>
              </w:rPr>
              <w:t>Status of the NF Instance (NOTE 5)</w:t>
            </w:r>
            <w:r>
              <w:rPr>
                <w:rFonts w:cs="Arial"/>
                <w:szCs w:val="18"/>
              </w:rPr>
              <w:t xml:space="preserve"> (NOTE 16)</w:t>
            </w:r>
          </w:p>
        </w:tc>
      </w:tr>
      <w:tr w:rsidR="00D1479B" w:rsidRPr="00690A26" w14:paraId="3D2A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9297B3" w14:textId="77777777" w:rsidR="00D1479B" w:rsidRPr="00690A26" w:rsidRDefault="00D1479B" w:rsidP="00356AA9">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7D28877" w14:textId="77777777" w:rsidR="00D1479B" w:rsidRPr="00690A26" w:rsidRDefault="00D1479B" w:rsidP="00356AA9">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12CA204A" w14:textId="77777777" w:rsidR="00D1479B" w:rsidRPr="00690A26" w:rsidRDefault="00D1479B" w:rsidP="00356AA9">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F456F4D" w14:textId="77777777" w:rsidR="00D1479B" w:rsidRPr="00690A26" w:rsidRDefault="00D1479B" w:rsidP="00356AA9">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D48F" w14:textId="77777777" w:rsidR="00D1479B" w:rsidRPr="00F1124F" w:rsidRDefault="00D1479B" w:rsidP="00356AA9">
            <w:pPr>
              <w:pStyle w:val="TAL"/>
              <w:rPr>
                <w:lang w:val="en-US"/>
              </w:rPr>
            </w:pPr>
            <w:r w:rsidRPr="00B1070C">
              <w:t>Information related to collocated NF type(s) and corresponding NF Instances when the NF is collocated with NFs supporting other NF types.</w:t>
            </w:r>
          </w:p>
          <w:p w14:paraId="07A647E5" w14:textId="77777777" w:rsidR="00D1479B" w:rsidRPr="00F1124F" w:rsidRDefault="00D1479B" w:rsidP="00356AA9">
            <w:pPr>
              <w:pStyle w:val="TAL"/>
              <w:rPr>
                <w:lang w:val="en-US"/>
              </w:rPr>
            </w:pPr>
            <w:r w:rsidRPr="00B1070C">
              <w:t>(NOTE 21)</w:t>
            </w:r>
          </w:p>
          <w:p w14:paraId="1120DCC8" w14:textId="77777777" w:rsidR="00D1479B" w:rsidRPr="00F1124F" w:rsidRDefault="00D1479B" w:rsidP="00356AA9">
            <w:pPr>
              <w:pStyle w:val="TAL"/>
              <w:rPr>
                <w:lang w:val="en-US"/>
              </w:rPr>
            </w:pPr>
          </w:p>
          <w:p w14:paraId="34C2AE29" w14:textId="77777777" w:rsidR="00D1479B" w:rsidRDefault="00D1479B" w:rsidP="00356AA9">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2BA03C01" w14:textId="77777777" w:rsidR="00D1479B" w:rsidRPr="00690A26" w:rsidRDefault="00D1479B" w:rsidP="00356AA9">
            <w:pPr>
              <w:pStyle w:val="TAL"/>
            </w:pPr>
            <w:r w:rsidRPr="00B1070C">
              <w:t>- a MB-UPF collocated with a UPF.</w:t>
            </w:r>
          </w:p>
        </w:tc>
      </w:tr>
      <w:tr w:rsidR="00D1479B" w:rsidRPr="00690A26" w14:paraId="494B0A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7EDFE1" w14:textId="77777777" w:rsidR="00D1479B" w:rsidRPr="00690A26" w:rsidRDefault="00D1479B" w:rsidP="00356AA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5F86F0"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BC89AF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E30F9"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D9BD96"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B16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D9A11F" w14:textId="77777777" w:rsidR="00D1479B" w:rsidRPr="00690A26" w:rsidRDefault="00D1479B" w:rsidP="00356AA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070E75"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C2836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39067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B39C9" w14:textId="77777777" w:rsidR="00D1479B" w:rsidRPr="00690A26" w:rsidRDefault="00D1479B" w:rsidP="00356AA9">
            <w:pPr>
              <w:pStyle w:val="TAL"/>
              <w:rPr>
                <w:rFonts w:cs="Arial"/>
                <w:szCs w:val="18"/>
                <w:lang w:eastAsia="zh-CN"/>
              </w:rPr>
            </w:pPr>
            <w:r w:rsidRPr="00690A26">
              <w:rPr>
                <w:rFonts w:cs="Arial"/>
                <w:szCs w:val="18"/>
              </w:rPr>
              <w:t>Time in seconds expected between 2 consecutive heart-beat messages from an NF Instance to the NRF.</w:t>
            </w:r>
          </w:p>
          <w:p w14:paraId="0BA4B368" w14:textId="77777777" w:rsidR="00D1479B" w:rsidRPr="00690A26" w:rsidRDefault="00D1479B" w:rsidP="00356AA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835906" w14:textId="77777777" w:rsidR="00D1479B" w:rsidRPr="00690A26" w:rsidRDefault="00D1479B" w:rsidP="00356AA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D1479B" w:rsidRPr="00690A26" w14:paraId="3DD7BFD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9BAFE7" w14:textId="77777777" w:rsidR="00D1479B" w:rsidRPr="00690A26" w:rsidRDefault="00D1479B" w:rsidP="00356AA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B804C4" w14:textId="77777777" w:rsidR="00D1479B" w:rsidRPr="00690A26" w:rsidRDefault="00D1479B" w:rsidP="00356AA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B9080"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0321F1"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39F12C" w14:textId="77777777" w:rsidR="00D1479B" w:rsidRPr="00690A26" w:rsidRDefault="00D1479B" w:rsidP="00356AA9">
            <w:pPr>
              <w:pStyle w:val="TAL"/>
              <w:rPr>
                <w:rFonts w:cs="Arial"/>
                <w:szCs w:val="18"/>
              </w:rPr>
            </w:pPr>
            <w:r w:rsidRPr="00690A26">
              <w:rPr>
                <w:rFonts w:cs="Arial"/>
                <w:szCs w:val="18"/>
              </w:rPr>
              <w:t>PLMN(s) of the Network Function (NOTE 7).</w:t>
            </w:r>
          </w:p>
          <w:p w14:paraId="60E5D78F" w14:textId="77777777" w:rsidR="00D1479B" w:rsidRPr="00690A26" w:rsidRDefault="00D1479B" w:rsidP="00356AA9">
            <w:pPr>
              <w:pStyle w:val="TAL"/>
              <w:rPr>
                <w:rFonts w:cs="Arial"/>
                <w:szCs w:val="18"/>
              </w:rPr>
            </w:pPr>
            <w:r w:rsidRPr="00690A26">
              <w:rPr>
                <w:rFonts w:cs="Arial"/>
                <w:szCs w:val="18"/>
              </w:rPr>
              <w:t>This IE shall be present if this information is available for the NF.</w:t>
            </w:r>
          </w:p>
          <w:p w14:paraId="6C8B7A17" w14:textId="77777777" w:rsidR="00D1479B" w:rsidRPr="00690A26" w:rsidRDefault="00D1479B" w:rsidP="00356AA9">
            <w:pPr>
              <w:pStyle w:val="TAL"/>
              <w:rPr>
                <w:rFonts w:cs="Arial"/>
                <w:szCs w:val="18"/>
              </w:rPr>
            </w:pPr>
            <w:r w:rsidRPr="00690A26">
              <w:rPr>
                <w:rFonts w:cs="Arial"/>
                <w:szCs w:val="18"/>
              </w:rPr>
              <w:t>If not provided, PLMN ID(s) of the PLMN of the NRF are assumed for the NF.</w:t>
            </w:r>
          </w:p>
        </w:tc>
      </w:tr>
      <w:tr w:rsidR="00D1479B" w:rsidRPr="00690A26" w14:paraId="3EAEA8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E75BC5" w14:textId="77777777" w:rsidR="00D1479B" w:rsidRPr="00690A26" w:rsidRDefault="00D1479B" w:rsidP="00356AA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B86509" w14:textId="77777777" w:rsidR="00D1479B" w:rsidRPr="00690A26" w:rsidRDefault="00D1479B" w:rsidP="00356AA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090D9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5C5047"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805A29" w14:textId="77777777" w:rsidR="00D1479B" w:rsidRPr="00690A26" w:rsidRDefault="00D1479B" w:rsidP="00356AA9">
            <w:pPr>
              <w:pStyle w:val="TAL"/>
              <w:rPr>
                <w:rFonts w:cs="Arial"/>
                <w:szCs w:val="18"/>
              </w:rPr>
            </w:pPr>
            <w:r w:rsidRPr="00690A26">
              <w:rPr>
                <w:rFonts w:cs="Arial"/>
                <w:szCs w:val="18"/>
              </w:rPr>
              <w:t>SNPN(s) of the Network Function.</w:t>
            </w:r>
          </w:p>
          <w:p w14:paraId="3C0FA160" w14:textId="77777777" w:rsidR="00D1479B" w:rsidRPr="00690A26" w:rsidRDefault="00D1479B" w:rsidP="00356AA9">
            <w:pPr>
              <w:pStyle w:val="TAL"/>
              <w:rPr>
                <w:rFonts w:cs="Arial"/>
                <w:szCs w:val="18"/>
              </w:rPr>
            </w:pPr>
            <w:r w:rsidRPr="00690A26">
              <w:rPr>
                <w:rFonts w:cs="Arial"/>
                <w:szCs w:val="18"/>
              </w:rPr>
              <w:t xml:space="preserve">This IE shall be present if the NF pertains to one or more SNPNs. </w:t>
            </w:r>
          </w:p>
        </w:tc>
      </w:tr>
      <w:tr w:rsidR="00D1479B" w:rsidRPr="00690A26" w14:paraId="535C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8250E6" w14:textId="77777777" w:rsidR="00D1479B" w:rsidRPr="00690A26" w:rsidRDefault="00D1479B" w:rsidP="00356AA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B6655B5" w14:textId="77777777" w:rsidR="00D1479B" w:rsidRPr="00690A26" w:rsidRDefault="00D1479B" w:rsidP="00356AA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F2C58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910F3B"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022AF1" w14:textId="77777777" w:rsidR="00D1479B" w:rsidRPr="00690A26" w:rsidRDefault="00D1479B" w:rsidP="00356AA9">
            <w:pPr>
              <w:pStyle w:val="TAL"/>
              <w:rPr>
                <w:rFonts w:cs="Arial"/>
                <w:szCs w:val="18"/>
              </w:rPr>
            </w:pPr>
            <w:r w:rsidRPr="00690A26">
              <w:rPr>
                <w:rFonts w:cs="Arial"/>
                <w:szCs w:val="18"/>
              </w:rPr>
              <w:t>S-NSSAIs of the Network Function.</w:t>
            </w:r>
          </w:p>
          <w:p w14:paraId="7D363797" w14:textId="77777777" w:rsidR="00D1479B" w:rsidRPr="00690A26" w:rsidRDefault="00D1479B" w:rsidP="00356AA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3FF861B" w14:textId="77777777" w:rsidR="00D1479B" w:rsidRDefault="00D1479B" w:rsidP="00356AA9">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CC8832A" w14:textId="77777777" w:rsidR="00D1479B" w:rsidRPr="00690A26" w:rsidRDefault="00D1479B" w:rsidP="00356AA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D1479B" w:rsidRPr="00690A26" w14:paraId="2031081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A90844" w14:textId="77777777" w:rsidR="00D1479B" w:rsidRPr="00690A26" w:rsidRDefault="00D1479B" w:rsidP="00356AA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AEE13C" w14:textId="77777777" w:rsidR="00D1479B" w:rsidRPr="00690A26" w:rsidRDefault="00D1479B" w:rsidP="00356AA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38E0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D0E45"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C931A1" w14:textId="77777777" w:rsidR="00D1479B" w:rsidRDefault="00D1479B" w:rsidP="00356AA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381A8B0" w14:textId="77777777" w:rsidR="00D1479B" w:rsidRPr="00690A26" w:rsidRDefault="00D1479B" w:rsidP="00356AA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1479B" w:rsidRPr="00690A26" w14:paraId="2EA0DC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0FE48C" w14:textId="77777777" w:rsidR="00D1479B" w:rsidRPr="00690A26" w:rsidRDefault="00D1479B" w:rsidP="00356AA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BF9D4F"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202C05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A490A"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F0C046" w14:textId="77777777" w:rsidR="00D1479B" w:rsidRPr="00690A26" w:rsidRDefault="00D1479B" w:rsidP="00356AA9">
            <w:pPr>
              <w:pStyle w:val="TAL"/>
              <w:rPr>
                <w:rFonts w:cs="Arial"/>
                <w:szCs w:val="18"/>
              </w:rPr>
            </w:pPr>
            <w:r w:rsidRPr="00690A26">
              <w:rPr>
                <w:rFonts w:cs="Arial"/>
                <w:szCs w:val="18"/>
              </w:rPr>
              <w:t>NSI identities of the Network Function.</w:t>
            </w:r>
          </w:p>
          <w:p w14:paraId="620D2D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151006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48DA3F" w14:textId="77777777" w:rsidR="00D1479B" w:rsidRPr="00690A26" w:rsidRDefault="00D1479B" w:rsidP="00356AA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1E994C7" w14:textId="77777777" w:rsidR="00D1479B" w:rsidRPr="00690A26" w:rsidRDefault="00D1479B" w:rsidP="00356AA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FD73B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4D93D0"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2C8C52" w14:textId="77777777" w:rsidR="00D1479B" w:rsidRPr="00690A26" w:rsidRDefault="00D1479B" w:rsidP="00356AA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1479B" w:rsidRPr="00690A26" w14:paraId="39F893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C5CA0A" w14:textId="77777777" w:rsidR="00D1479B" w:rsidRPr="00690A26" w:rsidRDefault="00D1479B" w:rsidP="00356AA9">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8E4B1E2" w14:textId="77777777" w:rsidR="00D1479B" w:rsidRPr="00690A26" w:rsidRDefault="00D1479B" w:rsidP="00356AA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88F32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E621D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E5303" w14:textId="77777777" w:rsidR="00D1479B" w:rsidRPr="00690A26" w:rsidRDefault="00D1479B" w:rsidP="00356AA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DB35C41" w14:textId="77777777" w:rsidR="00D1479B" w:rsidRPr="00690A26" w:rsidRDefault="00D1479B" w:rsidP="00356AA9">
            <w:pPr>
              <w:pStyle w:val="TAL"/>
              <w:rPr>
                <w:rFonts w:cs="Arial"/>
                <w:szCs w:val="18"/>
              </w:rPr>
            </w:pPr>
          </w:p>
          <w:p w14:paraId="54E6EC00" w14:textId="77777777" w:rsidR="00D1479B" w:rsidRPr="00690A26" w:rsidRDefault="00D1479B" w:rsidP="00356AA9">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D1479B" w:rsidRPr="00690A26" w14:paraId="22C9D4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76F2D"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9B0DD67" w14:textId="77777777" w:rsidR="00D1479B" w:rsidRPr="00690A26" w:rsidRDefault="00D1479B" w:rsidP="00356AA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12A79E8"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9389AD"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15AE3A" w14:textId="77777777" w:rsidR="00D1479B" w:rsidRPr="00690A26" w:rsidRDefault="00D1479B" w:rsidP="00356AA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1479B" w:rsidRPr="00690A26" w14:paraId="3D0A6F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3FCD9A8"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636E384" w14:textId="77777777" w:rsidR="00D1479B" w:rsidRPr="00690A26" w:rsidDel="00A14B4C" w:rsidRDefault="00D1479B" w:rsidP="00356AA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2C2FE7F"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AA02D1"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3AB3A4" w14:textId="77777777" w:rsidR="00D1479B" w:rsidRPr="00690A26" w:rsidRDefault="00D1479B" w:rsidP="00356AA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1479B" w:rsidRPr="00690A26" w14:paraId="72AB311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4606735" w14:textId="77777777" w:rsidR="00D1479B" w:rsidRPr="00690A26" w:rsidRDefault="00D1479B" w:rsidP="00356AA9">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1643D37" w14:textId="77777777" w:rsidR="00D1479B" w:rsidRPr="00690A26" w:rsidRDefault="00D1479B" w:rsidP="00356AA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8D1C1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0955" w14:textId="77777777" w:rsidR="00D1479B" w:rsidRPr="00690A26" w:rsidDel="00F44B5C"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7ECD54" w14:textId="77777777" w:rsidR="00D1479B" w:rsidRPr="00690A26" w:rsidRDefault="00D1479B" w:rsidP="00356AA9">
            <w:pPr>
              <w:pStyle w:val="TAL"/>
              <w:rPr>
                <w:rFonts w:cs="Arial"/>
                <w:szCs w:val="18"/>
              </w:rPr>
            </w:pPr>
            <w:r w:rsidRPr="00690A26">
              <w:rPr>
                <w:rFonts w:cs="Arial"/>
                <w:szCs w:val="18"/>
              </w:rPr>
              <w:t>PLMNs allowed to access the NF instance.</w:t>
            </w:r>
          </w:p>
          <w:p w14:paraId="29980C59" w14:textId="77777777" w:rsidR="00D1479B" w:rsidRPr="00690A26" w:rsidRDefault="00D1479B" w:rsidP="00356AA9">
            <w:pPr>
              <w:pStyle w:val="TAL"/>
              <w:rPr>
                <w:rFonts w:cs="Arial"/>
                <w:szCs w:val="18"/>
              </w:rPr>
            </w:pPr>
            <w:r w:rsidRPr="00690A26">
              <w:rPr>
                <w:rFonts w:cs="Arial"/>
                <w:szCs w:val="18"/>
              </w:rPr>
              <w:t>If not provided, any PLMN is allowed to access the NF.</w:t>
            </w:r>
          </w:p>
          <w:p w14:paraId="491E7D56" w14:textId="77777777" w:rsidR="00D1479B" w:rsidRPr="00690A26" w:rsidRDefault="00D1479B" w:rsidP="00356AA9">
            <w:pPr>
              <w:pStyle w:val="TAL"/>
              <w:rPr>
                <w:rFonts w:cs="Arial"/>
                <w:szCs w:val="18"/>
              </w:rPr>
            </w:pPr>
          </w:p>
          <w:p w14:paraId="31BB1F4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08C1684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865050" w14:textId="77777777" w:rsidR="00D1479B" w:rsidRPr="00690A26" w:rsidRDefault="00D1479B" w:rsidP="00356AA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7C3DFB6" w14:textId="77777777" w:rsidR="00D1479B" w:rsidRPr="00690A26" w:rsidRDefault="00D1479B" w:rsidP="00356AA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6A0A0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EADBE"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2C22B8" w14:textId="77777777" w:rsidR="00D1479B" w:rsidRPr="00690A26" w:rsidRDefault="00D1479B" w:rsidP="00356AA9">
            <w:pPr>
              <w:pStyle w:val="TAL"/>
              <w:rPr>
                <w:rFonts w:cs="Arial"/>
                <w:szCs w:val="18"/>
              </w:rPr>
            </w:pPr>
            <w:r w:rsidRPr="00690A26">
              <w:rPr>
                <w:rFonts w:cs="Arial"/>
                <w:szCs w:val="18"/>
              </w:rPr>
              <w:t>SNPNs allowed to access the NF instance.</w:t>
            </w:r>
          </w:p>
          <w:p w14:paraId="753CDEBB" w14:textId="77777777" w:rsidR="00D1479B" w:rsidRPr="00690A26" w:rsidRDefault="00D1479B" w:rsidP="00356AA9">
            <w:pPr>
              <w:pStyle w:val="TAL"/>
            </w:pPr>
          </w:p>
          <w:p w14:paraId="3B39AFBC" w14:textId="77777777" w:rsidR="00D1479B" w:rsidRPr="00690A26" w:rsidRDefault="00D1479B" w:rsidP="00356AA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F178641" w14:textId="77777777" w:rsidR="00D1479B" w:rsidRPr="00690A26" w:rsidRDefault="00D1479B" w:rsidP="00356AA9">
            <w:pPr>
              <w:pStyle w:val="TAL"/>
              <w:rPr>
                <w:rFonts w:cs="Arial"/>
                <w:szCs w:val="18"/>
              </w:rPr>
            </w:pPr>
          </w:p>
          <w:p w14:paraId="348645FA" w14:textId="77777777" w:rsidR="00D1479B" w:rsidRPr="00690A26" w:rsidRDefault="00D1479B" w:rsidP="00356AA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E3763E9" w14:textId="77777777" w:rsidR="00D1479B" w:rsidRPr="00690A26" w:rsidRDefault="00D1479B" w:rsidP="00356AA9">
            <w:pPr>
              <w:pStyle w:val="TAL"/>
              <w:rPr>
                <w:rFonts w:cs="Arial"/>
                <w:szCs w:val="18"/>
              </w:rPr>
            </w:pPr>
          </w:p>
          <w:p w14:paraId="4E009E30"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180C36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ECA91FB" w14:textId="77777777" w:rsidR="00D1479B" w:rsidRPr="00690A26" w:rsidRDefault="00D1479B" w:rsidP="00356AA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C4F45BE" w14:textId="77777777" w:rsidR="00D1479B" w:rsidRPr="00690A26" w:rsidRDefault="00D1479B" w:rsidP="00356AA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3351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D34640" w14:textId="77777777" w:rsidR="00D1479B" w:rsidRPr="00690A26" w:rsidDel="00F44B5C"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3B04DB" w14:textId="77777777" w:rsidR="00D1479B" w:rsidRPr="00690A26" w:rsidRDefault="00D1479B" w:rsidP="00356AA9">
            <w:pPr>
              <w:pStyle w:val="TAL"/>
              <w:rPr>
                <w:rFonts w:cs="Arial"/>
                <w:szCs w:val="18"/>
              </w:rPr>
            </w:pPr>
            <w:r w:rsidRPr="00690A26">
              <w:rPr>
                <w:rFonts w:cs="Arial"/>
                <w:szCs w:val="18"/>
              </w:rPr>
              <w:t>Type of the NFs allowed to access the NF instance.</w:t>
            </w:r>
          </w:p>
          <w:p w14:paraId="723605EB" w14:textId="77777777" w:rsidR="00D1479B" w:rsidRPr="00690A26" w:rsidRDefault="00D1479B" w:rsidP="00356AA9">
            <w:pPr>
              <w:pStyle w:val="TAL"/>
              <w:rPr>
                <w:rFonts w:cs="Arial"/>
                <w:szCs w:val="18"/>
              </w:rPr>
            </w:pPr>
            <w:r w:rsidRPr="00690A26">
              <w:rPr>
                <w:rFonts w:cs="Arial"/>
                <w:szCs w:val="18"/>
              </w:rPr>
              <w:t>If not provided, any NF type is allowed to access the NF.</w:t>
            </w:r>
          </w:p>
          <w:p w14:paraId="1D8E09B3" w14:textId="77777777" w:rsidR="00D1479B" w:rsidRPr="00690A26" w:rsidRDefault="00D1479B" w:rsidP="00356AA9">
            <w:pPr>
              <w:pStyle w:val="TAL"/>
              <w:rPr>
                <w:rFonts w:cs="Arial"/>
                <w:szCs w:val="18"/>
              </w:rPr>
            </w:pPr>
          </w:p>
          <w:p w14:paraId="6D16DF48"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FD40D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D4C571" w14:textId="77777777" w:rsidR="00D1479B" w:rsidRPr="00690A26" w:rsidRDefault="00D1479B" w:rsidP="00356AA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4A77263"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6DC473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4B736" w14:textId="77777777" w:rsidR="00D1479B" w:rsidRPr="00690A26" w:rsidDel="00F44B5C"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6F3A" w14:textId="77777777" w:rsidR="00D1479B" w:rsidRPr="00690A26" w:rsidRDefault="00D1479B" w:rsidP="00356AA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58F165" w14:textId="77777777" w:rsidR="00D1479B" w:rsidRPr="00690A26" w:rsidRDefault="00D1479B" w:rsidP="00356AA9">
            <w:pPr>
              <w:pStyle w:val="TAL"/>
              <w:rPr>
                <w:rFonts w:cs="Arial"/>
                <w:szCs w:val="18"/>
              </w:rPr>
            </w:pPr>
            <w:r w:rsidRPr="00690A26">
              <w:rPr>
                <w:rFonts w:cs="Arial"/>
                <w:szCs w:val="18"/>
              </w:rPr>
              <w:t>If not provided, any NF domain is allowed to access the NF.</w:t>
            </w:r>
          </w:p>
          <w:p w14:paraId="3D3163B1" w14:textId="77777777" w:rsidR="00D1479B" w:rsidRPr="00690A26" w:rsidRDefault="00D1479B" w:rsidP="00356AA9">
            <w:pPr>
              <w:pStyle w:val="TAL"/>
              <w:rPr>
                <w:rFonts w:cs="Arial"/>
                <w:szCs w:val="18"/>
              </w:rPr>
            </w:pPr>
          </w:p>
          <w:p w14:paraId="2ACA596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37BBD0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24F4DB" w14:textId="77777777" w:rsidR="00D1479B" w:rsidRPr="00690A26" w:rsidRDefault="00D1479B" w:rsidP="00356AA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5D27563" w14:textId="77777777" w:rsidR="00D1479B" w:rsidRPr="00690A26" w:rsidRDefault="00D1479B" w:rsidP="00356AA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E2C5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6A844" w14:textId="77777777" w:rsidR="00D1479B" w:rsidRPr="00690A26" w:rsidDel="00F44B5C"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12232C" w14:textId="77777777" w:rsidR="00D1479B" w:rsidRPr="00690A26" w:rsidRDefault="00D1479B" w:rsidP="00356AA9">
            <w:pPr>
              <w:pStyle w:val="TAL"/>
              <w:rPr>
                <w:rFonts w:cs="Arial"/>
                <w:szCs w:val="18"/>
              </w:rPr>
            </w:pPr>
            <w:r w:rsidRPr="00690A26">
              <w:rPr>
                <w:rFonts w:cs="Arial"/>
                <w:szCs w:val="18"/>
              </w:rPr>
              <w:t>S-NSSAI of the allowed slices to access the NF instance.</w:t>
            </w:r>
          </w:p>
          <w:p w14:paraId="75DC5388" w14:textId="77777777" w:rsidR="00D1479B" w:rsidRPr="00690A26" w:rsidRDefault="00D1479B" w:rsidP="00356AA9">
            <w:pPr>
              <w:pStyle w:val="TAL"/>
              <w:rPr>
                <w:rFonts w:cs="Arial"/>
                <w:szCs w:val="18"/>
              </w:rPr>
            </w:pPr>
            <w:r w:rsidRPr="00690A26">
              <w:rPr>
                <w:rFonts w:cs="Arial"/>
                <w:szCs w:val="18"/>
              </w:rPr>
              <w:t>If not provided, any slice is allowed to access the NF.</w:t>
            </w:r>
          </w:p>
          <w:p w14:paraId="207D6EB0" w14:textId="77777777" w:rsidR="00D1479B" w:rsidRPr="00690A26" w:rsidRDefault="00D1479B" w:rsidP="00356AA9">
            <w:pPr>
              <w:pStyle w:val="TAL"/>
              <w:rPr>
                <w:rFonts w:cs="Arial"/>
                <w:szCs w:val="18"/>
              </w:rPr>
            </w:pPr>
          </w:p>
          <w:p w14:paraId="070C072B"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81ED0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10CA61" w14:textId="77777777" w:rsidR="00D1479B" w:rsidRPr="00690A26" w:rsidRDefault="00D1479B" w:rsidP="00356AA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830D4A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5B471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C3F6B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DC4910"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1EB8D0F" w14:textId="77777777" w:rsidR="00D1479B" w:rsidRDefault="00D1479B" w:rsidP="00356AA9">
            <w:pPr>
              <w:pStyle w:val="TAL"/>
              <w:rPr>
                <w:rFonts w:cs="Arial"/>
                <w:szCs w:val="18"/>
              </w:rPr>
            </w:pPr>
          </w:p>
          <w:p w14:paraId="148F2C4D" w14:textId="77777777" w:rsidR="00D1479B" w:rsidRDefault="00D1479B" w:rsidP="00356AA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53A3541F" w14:textId="77777777" w:rsidR="00D1479B" w:rsidRDefault="00D1479B" w:rsidP="00356AA9">
            <w:pPr>
              <w:pStyle w:val="TAL"/>
              <w:rPr>
                <w:rFonts w:cs="Arial"/>
                <w:szCs w:val="18"/>
              </w:rPr>
            </w:pPr>
          </w:p>
          <w:p w14:paraId="3BDF1469" w14:textId="77777777" w:rsidR="00D1479B" w:rsidRPr="00690A26" w:rsidRDefault="00D1479B" w:rsidP="00356AA9">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D1479B" w:rsidRPr="00690A26" w14:paraId="63E251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27BB08"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C3EF9F2"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07A32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B4B9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09935"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1479B" w:rsidRPr="00690A26" w14:paraId="1355E6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5FA37A" w14:textId="77777777" w:rsidR="00D1479B" w:rsidRPr="00690A26" w:rsidRDefault="00D1479B" w:rsidP="00356AA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C0F78ED" w14:textId="77777777" w:rsidR="00D1479B" w:rsidRPr="00690A26" w:rsidRDefault="00D1479B" w:rsidP="00356AA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9F14C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14A8" w14:textId="77777777" w:rsidR="00D1479B" w:rsidRPr="00690A26" w:rsidRDefault="00D1479B" w:rsidP="00356AA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2137" w14:textId="77777777" w:rsidR="00D1479B" w:rsidRPr="00690A26" w:rsidRDefault="00D1479B" w:rsidP="00356AA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1479B" w:rsidRPr="00690A26" w14:paraId="327EEA8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7BFDC1" w14:textId="77777777" w:rsidR="00D1479B" w:rsidRPr="00690A26" w:rsidRDefault="00D1479B" w:rsidP="00356AA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CC2B937" w14:textId="77777777" w:rsidR="00D1479B" w:rsidRPr="00690A26" w:rsidRDefault="00D1479B" w:rsidP="00356AA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48669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4B98C"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9F1203" w14:textId="77777777" w:rsidR="00D1479B" w:rsidRDefault="00D1479B" w:rsidP="00356AA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82FB57" w14:textId="77777777" w:rsidR="00D1479B" w:rsidRDefault="00D1479B" w:rsidP="00356AA9">
            <w:pPr>
              <w:pStyle w:val="TAL"/>
              <w:rPr>
                <w:rFonts w:cs="Arial"/>
                <w:szCs w:val="18"/>
                <w:lang w:eastAsia="zh-CN"/>
              </w:rPr>
            </w:pPr>
          </w:p>
          <w:p w14:paraId="25F13B5B" w14:textId="77777777" w:rsidR="00D1479B" w:rsidRPr="00690A26" w:rsidRDefault="00D1479B" w:rsidP="00356AA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1479B" w:rsidRPr="00690A26" w14:paraId="457B22A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F8EA8E" w14:textId="77777777" w:rsidR="00D1479B" w:rsidRPr="00690A26" w:rsidRDefault="00D1479B" w:rsidP="00356AA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D4B206D" w14:textId="77777777" w:rsidR="00D1479B" w:rsidRPr="00690A26" w:rsidRDefault="00D1479B" w:rsidP="00356AA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27E371" w14:textId="77777777" w:rsidR="00D1479B" w:rsidRPr="00690A26" w:rsidRDefault="00D1479B" w:rsidP="00356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4AFA" w14:textId="77777777" w:rsidR="00D1479B" w:rsidRPr="00690A26" w:rsidRDefault="00D1479B" w:rsidP="00356AA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24C6E"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DB4186" w:rsidRPr="00690A26" w14:paraId="4965A81C" w14:textId="77777777" w:rsidTr="00356AA9">
        <w:trPr>
          <w:jc w:val="center"/>
          <w:ins w:id="52" w:author="Bruno Landais" w:date="2022-08-04T10:59:00Z"/>
        </w:trPr>
        <w:tc>
          <w:tcPr>
            <w:tcW w:w="2090" w:type="dxa"/>
            <w:tcBorders>
              <w:top w:val="single" w:sz="4" w:space="0" w:color="auto"/>
              <w:left w:val="single" w:sz="4" w:space="0" w:color="auto"/>
              <w:bottom w:val="single" w:sz="4" w:space="0" w:color="auto"/>
              <w:right w:val="single" w:sz="4" w:space="0" w:color="auto"/>
            </w:tcBorders>
          </w:tcPr>
          <w:p w14:paraId="00563007" w14:textId="35A67740" w:rsidR="00DB4186" w:rsidRDefault="00DB4186" w:rsidP="00DB4186">
            <w:pPr>
              <w:pStyle w:val="TAL"/>
              <w:rPr>
                <w:ins w:id="53" w:author="Bruno Landais" w:date="2022-08-04T10:59:00Z"/>
              </w:rPr>
            </w:pPr>
            <w:proofErr w:type="spellStart"/>
            <w:ins w:id="54" w:author="Bruno Landais" w:date="2022-08-04T10:59:00Z">
              <w:r>
                <w:t>extLocality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D3F15" w14:textId="4E398F9E" w:rsidR="00DB4186" w:rsidRDefault="00DB4186" w:rsidP="00DB4186">
            <w:pPr>
              <w:pStyle w:val="TAL"/>
              <w:rPr>
                <w:ins w:id="55" w:author="Bruno Landais" w:date="2022-08-04T10:59:00Z"/>
              </w:rPr>
            </w:pPr>
            <w:ins w:id="56"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0E9C77F" w14:textId="1147712D" w:rsidR="00DB4186" w:rsidRDefault="00DB4186" w:rsidP="00DB4186">
            <w:pPr>
              <w:pStyle w:val="TAC"/>
              <w:rPr>
                <w:ins w:id="57" w:author="Bruno Landais" w:date="2022-08-04T10:59:00Z"/>
                <w:lang w:eastAsia="zh-CN"/>
              </w:rPr>
            </w:pPr>
            <w:ins w:id="58"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972433" w14:textId="7CCD777A" w:rsidR="00DB4186" w:rsidRDefault="00DB4186" w:rsidP="00DB4186">
            <w:pPr>
              <w:pStyle w:val="TAL"/>
              <w:rPr>
                <w:ins w:id="59" w:author="Bruno Landais" w:date="2022-08-04T10:59:00Z"/>
                <w:lang w:eastAsia="zh-CN"/>
              </w:rPr>
            </w:pPr>
            <w:proofErr w:type="gramStart"/>
            <w:ins w:id="60" w:author="Bruno Landais" w:date="2022-08-04T10:59: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16D82FF" w14:textId="77777777" w:rsidR="00DB4186" w:rsidRDefault="00DB4186" w:rsidP="00DB4186">
            <w:pPr>
              <w:pStyle w:val="TAL"/>
              <w:rPr>
                <w:ins w:id="61" w:author="Bruno Landais" w:date="2022-08-04T10:59:00Z"/>
                <w:rFonts w:cs="Arial"/>
                <w:szCs w:val="18"/>
              </w:rPr>
            </w:pPr>
            <w:ins w:id="62" w:author="Bruno Landais" w:date="2022-08-04T10:59:00Z">
              <w:r>
                <w:rPr>
                  <w:rFonts w:cs="Arial"/>
                  <w:szCs w:val="18"/>
                </w:rPr>
                <w:t>Operator defined information about the location of the NF instance. (NOTE 3)</w:t>
              </w:r>
            </w:ins>
          </w:p>
          <w:p w14:paraId="63DFB7B0" w14:textId="79CBD2A4" w:rsidR="00DB4186" w:rsidRDefault="00DB4186" w:rsidP="00DB4186">
            <w:pPr>
              <w:pStyle w:val="TAL"/>
              <w:rPr>
                <w:ins w:id="63" w:author="Bruno Landais" w:date="2022-08-04T14:01:00Z"/>
                <w:noProof/>
                <w:lang w:eastAsia="zh-CN"/>
              </w:rPr>
            </w:pPr>
            <w:ins w:id="64" w:author="Bruno Landais" w:date="2022-08-04T10:59:00Z">
              <w:r>
                <w:rPr>
                  <w:rFonts w:cs="Arial"/>
                  <w:szCs w:val="18"/>
                </w:rPr>
                <w:t xml:space="preserve">The key </w:t>
              </w:r>
              <w:proofErr w:type="gramStart"/>
              <w:r>
                <w:rPr>
                  <w:rFonts w:cs="Arial"/>
                  <w:szCs w:val="18"/>
                </w:rPr>
                <w:t>of</w:t>
              </w:r>
              <w:proofErr w:type="gramEnd"/>
              <w:r>
                <w:rPr>
                  <w:rFonts w:cs="Arial"/>
                  <w:szCs w:val="18"/>
                </w:rPr>
                <w:t xml:space="preserve"> the map shall be </w:t>
              </w:r>
            </w:ins>
            <w:ins w:id="65" w:author="Bruno Landais" w:date="2022-08-04T14:00:00Z">
              <w:r w:rsidR="006C0EBD">
                <w:rPr>
                  <w:rFonts w:cs="Arial"/>
                  <w:szCs w:val="18"/>
                </w:rPr>
                <w:t xml:space="preserve">a </w:t>
              </w:r>
            </w:ins>
            <w:ins w:id="66"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67" w:author="Bruno Landais" w:date="2022-08-04T11:01:00Z">
              <w:r>
                <w:rPr>
                  <w:noProof/>
                  <w:lang w:eastAsia="zh-CN"/>
                </w:rPr>
                <w:t>, representing</w:t>
              </w:r>
            </w:ins>
            <w:ins w:id="68" w:author="Bruno Landais" w:date="2022-08-04T10:59:00Z">
              <w:r>
                <w:rPr>
                  <w:noProof/>
                  <w:lang w:eastAsia="zh-CN"/>
                </w:rPr>
                <w:t xml:space="preserve"> a type of </w:t>
              </w:r>
            </w:ins>
            <w:ins w:id="69" w:author="Bruno Landais" w:date="2022-08-05T08:58:00Z">
              <w:r w:rsidR="002E57D6">
                <w:rPr>
                  <w:noProof/>
                  <w:lang w:eastAsia="zh-CN"/>
                </w:rPr>
                <w:t>locality</w:t>
              </w:r>
            </w:ins>
            <w:ins w:id="70" w:author="Bruno Landais" w:date="2022-08-05T08:56:00Z">
              <w:r w:rsidR="00A4092C">
                <w:rPr>
                  <w:noProof/>
                  <w:lang w:eastAsia="zh-CN"/>
                </w:rPr>
                <w:t xml:space="preserve"> as defined in clause </w:t>
              </w:r>
              <w:r w:rsidR="00A4092C">
                <w:t>6.1.6.3.x</w:t>
              </w:r>
            </w:ins>
            <w:ins w:id="71" w:author="Bruno Landais" w:date="2022-08-04T10:59:00Z">
              <w:r>
                <w:rPr>
                  <w:noProof/>
                  <w:lang w:eastAsia="zh-CN"/>
                </w:rPr>
                <w:t xml:space="preserve">. </w:t>
              </w:r>
            </w:ins>
          </w:p>
          <w:p w14:paraId="6B56C8CC" w14:textId="77777777" w:rsidR="006C0EBD" w:rsidRDefault="006C0EBD" w:rsidP="00DB4186">
            <w:pPr>
              <w:pStyle w:val="TAL"/>
              <w:rPr>
                <w:ins w:id="72" w:author="Bruno Landais" w:date="2022-08-04T14:01:00Z"/>
                <w:noProof/>
                <w:lang w:eastAsia="zh-CN"/>
              </w:rPr>
            </w:pPr>
          </w:p>
          <w:p w14:paraId="1874097E" w14:textId="52A9C7A9" w:rsidR="006C0EBD" w:rsidRDefault="006C0EBD" w:rsidP="00DB4186">
            <w:pPr>
              <w:pStyle w:val="TAL"/>
              <w:rPr>
                <w:ins w:id="73" w:author="Bruno Landais" w:date="2022-08-04T14:02:00Z"/>
                <w:noProof/>
                <w:lang w:eastAsia="zh-CN"/>
              </w:rPr>
            </w:pPr>
            <w:ins w:id="74" w:author="Bruno Landais" w:date="2022-08-04T14:01:00Z">
              <w:r>
                <w:rPr>
                  <w:noProof/>
                  <w:lang w:eastAsia="zh-CN"/>
                </w:rPr>
                <w:t xml:space="preserve">Example: </w:t>
              </w:r>
            </w:ins>
          </w:p>
          <w:p w14:paraId="59B534A9" w14:textId="77777777" w:rsidR="006C0EBD" w:rsidRDefault="006C0EBD" w:rsidP="006C0EBD">
            <w:pPr>
              <w:pStyle w:val="TAL"/>
              <w:rPr>
                <w:ins w:id="75" w:author="Bruno Landais" w:date="2022-08-04T14:02:00Z"/>
                <w:rFonts w:cs="Arial"/>
                <w:szCs w:val="18"/>
              </w:rPr>
            </w:pPr>
            <w:ins w:id="76" w:author="Bruno Landais" w:date="2022-08-04T14:02:00Z">
              <w:r>
                <w:rPr>
                  <w:rFonts w:cs="Arial"/>
                  <w:szCs w:val="18"/>
                </w:rPr>
                <w:t>{</w:t>
              </w:r>
            </w:ins>
          </w:p>
          <w:p w14:paraId="17B20F23" w14:textId="1C061189" w:rsidR="006C0EBD" w:rsidRDefault="006C0EBD" w:rsidP="006C0EBD">
            <w:pPr>
              <w:pStyle w:val="TAL"/>
              <w:rPr>
                <w:ins w:id="77" w:author="Bruno Landais" w:date="2022-08-04T14:02:00Z"/>
                <w:rFonts w:cs="Arial"/>
                <w:szCs w:val="18"/>
              </w:rPr>
            </w:pPr>
            <w:ins w:id="78" w:author="Bruno Landais" w:date="2022-08-04T14:02:00Z">
              <w:r>
                <w:rPr>
                  <w:rFonts w:cs="Arial"/>
                  <w:szCs w:val="18"/>
                </w:rPr>
                <w:t xml:space="preserve"> "</w:t>
              </w:r>
            </w:ins>
            <w:ins w:id="79" w:author="Bruno Landais" w:date="2022-08-05T08:52:00Z">
              <w:r w:rsidR="001D0FA4">
                <w:t>DATA_CENTER</w:t>
              </w:r>
            </w:ins>
            <w:ins w:id="80" w:author="Bruno Landais" w:date="2022-08-04T14:02:00Z">
              <w:r>
                <w:rPr>
                  <w:rFonts w:cs="Arial"/>
                  <w:szCs w:val="18"/>
                </w:rPr>
                <w:t xml:space="preserve">": </w:t>
              </w:r>
            </w:ins>
            <w:ins w:id="81" w:author="Bruno Landais" w:date="2022-08-04T14:04:00Z">
              <w:r w:rsidR="001D7AB0">
                <w:rPr>
                  <w:rFonts w:cs="Arial"/>
                  <w:szCs w:val="18"/>
                </w:rPr>
                <w:t>"</w:t>
              </w:r>
            </w:ins>
            <w:ins w:id="82" w:author="Bruno Landais" w:date="2022-08-04T14:02:00Z">
              <w:r>
                <w:rPr>
                  <w:rFonts w:cs="Arial"/>
                  <w:szCs w:val="18"/>
                </w:rPr>
                <w:t>dc-123</w:t>
              </w:r>
            </w:ins>
            <w:ins w:id="83" w:author="Bruno Landais" w:date="2022-08-04T14:04:00Z">
              <w:r w:rsidR="001D7AB0">
                <w:rPr>
                  <w:rFonts w:cs="Arial"/>
                  <w:szCs w:val="18"/>
                </w:rPr>
                <w:t>"</w:t>
              </w:r>
            </w:ins>
            <w:ins w:id="84" w:author="Bruno Landais" w:date="2022-08-04T14:02:00Z">
              <w:r>
                <w:rPr>
                  <w:rFonts w:cs="Arial"/>
                  <w:szCs w:val="18"/>
                </w:rPr>
                <w:t xml:space="preserve">, </w:t>
              </w:r>
            </w:ins>
          </w:p>
          <w:p w14:paraId="24FB8018" w14:textId="13F76DF5" w:rsidR="006C0EBD" w:rsidRDefault="006C0EBD" w:rsidP="006C0EBD">
            <w:pPr>
              <w:pStyle w:val="TAL"/>
              <w:rPr>
                <w:ins w:id="85" w:author="Bruno Landais" w:date="2022-08-04T14:02:00Z"/>
                <w:rFonts w:cs="Arial"/>
                <w:szCs w:val="18"/>
              </w:rPr>
            </w:pPr>
            <w:ins w:id="86" w:author="Bruno Landais" w:date="2022-08-04T14:02:00Z">
              <w:r>
                <w:rPr>
                  <w:rFonts w:cs="Arial"/>
                  <w:szCs w:val="18"/>
                </w:rPr>
                <w:t xml:space="preserve"> "</w:t>
              </w:r>
            </w:ins>
            <w:ins w:id="87" w:author="Bruno Landais" w:date="2022-08-05T08:53:00Z">
              <w:r w:rsidR="001D0FA4">
                <w:rPr>
                  <w:rFonts w:cs="Arial"/>
                  <w:szCs w:val="18"/>
                </w:rPr>
                <w:t>CITY</w:t>
              </w:r>
            </w:ins>
            <w:ins w:id="88" w:author="Bruno Landais" w:date="2022-08-04T14:02:00Z">
              <w:r>
                <w:rPr>
                  <w:rFonts w:cs="Arial"/>
                  <w:szCs w:val="18"/>
                </w:rPr>
                <w:t xml:space="preserve">": </w:t>
              </w:r>
            </w:ins>
            <w:ins w:id="89" w:author="Bruno Landais" w:date="2022-08-04T14:04:00Z">
              <w:r w:rsidR="001D7AB0">
                <w:rPr>
                  <w:rFonts w:cs="Arial"/>
                  <w:szCs w:val="18"/>
                </w:rPr>
                <w:t>"</w:t>
              </w:r>
            </w:ins>
            <w:ins w:id="90" w:author="Bruno Landais" w:date="2022-08-04T14:02:00Z">
              <w:r>
                <w:rPr>
                  <w:rFonts w:cs="Arial"/>
                  <w:szCs w:val="18"/>
                </w:rPr>
                <w:t>Los Angeles</w:t>
              </w:r>
            </w:ins>
            <w:ins w:id="91" w:author="Bruno Landais" w:date="2022-08-04T14:04:00Z">
              <w:r w:rsidR="001D7AB0">
                <w:rPr>
                  <w:rFonts w:cs="Arial"/>
                  <w:szCs w:val="18"/>
                </w:rPr>
                <w:t>"</w:t>
              </w:r>
            </w:ins>
            <w:ins w:id="92" w:author="Bruno Landais" w:date="2022-08-04T14:02:00Z">
              <w:r>
                <w:rPr>
                  <w:rFonts w:cs="Arial"/>
                  <w:szCs w:val="18"/>
                </w:rPr>
                <w:t xml:space="preserve">, </w:t>
              </w:r>
            </w:ins>
          </w:p>
          <w:p w14:paraId="5F6DCC0B" w14:textId="63FFB32C" w:rsidR="006C0EBD" w:rsidRDefault="006C0EBD" w:rsidP="006C0EBD">
            <w:pPr>
              <w:pStyle w:val="TAL"/>
              <w:rPr>
                <w:ins w:id="93" w:author="Bruno Landais" w:date="2022-08-04T14:02:00Z"/>
                <w:rFonts w:cs="Arial"/>
                <w:szCs w:val="18"/>
              </w:rPr>
            </w:pPr>
            <w:ins w:id="94" w:author="Bruno Landais" w:date="2022-08-04T14:02:00Z">
              <w:r>
                <w:rPr>
                  <w:rFonts w:cs="Arial"/>
                  <w:szCs w:val="18"/>
                </w:rPr>
                <w:t xml:space="preserve"> "</w:t>
              </w:r>
            </w:ins>
            <w:ins w:id="95" w:author="Bruno Landais" w:date="2022-08-05T08:53:00Z">
              <w:r w:rsidR="001D0FA4">
                <w:rPr>
                  <w:rFonts w:cs="Arial"/>
                  <w:szCs w:val="18"/>
                </w:rPr>
                <w:t>STATE</w:t>
              </w:r>
            </w:ins>
            <w:ins w:id="96" w:author="Bruno Landais" w:date="2022-08-04T14:02:00Z">
              <w:r>
                <w:rPr>
                  <w:rFonts w:cs="Arial"/>
                  <w:szCs w:val="18"/>
                </w:rPr>
                <w:t xml:space="preserve">": </w:t>
              </w:r>
            </w:ins>
            <w:ins w:id="97" w:author="Bruno Landais" w:date="2022-08-04T14:04:00Z">
              <w:r w:rsidR="001D7AB0">
                <w:rPr>
                  <w:rFonts w:cs="Arial"/>
                  <w:szCs w:val="18"/>
                </w:rPr>
                <w:t>"</w:t>
              </w:r>
            </w:ins>
            <w:ins w:id="98" w:author="Bruno Landais" w:date="2022-08-04T14:02:00Z">
              <w:r>
                <w:rPr>
                  <w:rFonts w:cs="Arial"/>
                  <w:szCs w:val="18"/>
                </w:rPr>
                <w:t>California</w:t>
              </w:r>
            </w:ins>
            <w:ins w:id="99" w:author="Bruno Landais" w:date="2022-08-04T14:04:00Z">
              <w:r w:rsidR="001D7AB0">
                <w:rPr>
                  <w:rFonts w:cs="Arial"/>
                  <w:szCs w:val="18"/>
                </w:rPr>
                <w:t>"</w:t>
              </w:r>
            </w:ins>
          </w:p>
          <w:p w14:paraId="565D7097" w14:textId="6C3970A7" w:rsidR="006C0EBD" w:rsidRPr="006C0EBD" w:rsidRDefault="006C0EBD" w:rsidP="00DB4186">
            <w:pPr>
              <w:pStyle w:val="TAL"/>
              <w:rPr>
                <w:ins w:id="100" w:author="Bruno Landais" w:date="2022-08-04T14:01:00Z"/>
                <w:rFonts w:cs="Arial"/>
                <w:szCs w:val="18"/>
              </w:rPr>
            </w:pPr>
            <w:ins w:id="101" w:author="Bruno Landais" w:date="2022-08-04T14:02:00Z">
              <w:r>
                <w:rPr>
                  <w:rFonts w:cs="Arial"/>
                  <w:szCs w:val="18"/>
                </w:rPr>
                <w:t>}</w:t>
              </w:r>
            </w:ins>
          </w:p>
          <w:p w14:paraId="285469A5" w14:textId="31334F40" w:rsidR="006C0EBD" w:rsidRDefault="006C0EBD" w:rsidP="00DB4186">
            <w:pPr>
              <w:pStyle w:val="TAL"/>
              <w:rPr>
                <w:ins w:id="102" w:author="Bruno Landais" w:date="2022-08-04T10:59:00Z"/>
                <w:rFonts w:cs="Arial"/>
                <w:szCs w:val="18"/>
              </w:rPr>
            </w:pPr>
          </w:p>
        </w:tc>
      </w:tr>
      <w:tr w:rsidR="00D1479B" w:rsidRPr="00690A26" w14:paraId="045526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ED42E7" w14:textId="77777777" w:rsidR="00D1479B" w:rsidRPr="00690A26" w:rsidRDefault="00D1479B" w:rsidP="00356AA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2C5069" w14:textId="77777777" w:rsidR="00D1479B" w:rsidRPr="00690A26" w:rsidRDefault="00D1479B" w:rsidP="00356AA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5CAB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E06E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C7A1A" w14:textId="77777777" w:rsidR="00D1479B" w:rsidRPr="00690A26" w:rsidRDefault="00D1479B" w:rsidP="00356AA9">
            <w:pPr>
              <w:pStyle w:val="TAL"/>
              <w:rPr>
                <w:rFonts w:cs="Arial"/>
                <w:szCs w:val="18"/>
              </w:rPr>
            </w:pPr>
            <w:r w:rsidRPr="00690A26">
              <w:rPr>
                <w:rFonts w:cs="Arial"/>
                <w:szCs w:val="18"/>
              </w:rPr>
              <w:t>Specific data for the UDR (ranges of SUPI, group ID …)</w:t>
            </w:r>
          </w:p>
        </w:tc>
      </w:tr>
      <w:tr w:rsidR="00D1479B" w:rsidRPr="00690A26" w14:paraId="5B33A2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B82A55" w14:textId="77777777" w:rsidR="00D1479B" w:rsidRPr="00690A26" w:rsidRDefault="00D1479B" w:rsidP="00356AA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3CE708"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77E3D1"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B8E75"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450DE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333F465"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D12996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ED0FB7" w14:textId="77777777" w:rsidR="00D1479B" w:rsidRPr="00690A26" w:rsidRDefault="00D1479B" w:rsidP="00356AA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80C0D0" w14:textId="77777777" w:rsidR="00D1479B" w:rsidRPr="00690A26" w:rsidRDefault="00D1479B" w:rsidP="00356AA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971C38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66F5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E3E8E" w14:textId="77777777" w:rsidR="00D1479B" w:rsidRPr="00690A26" w:rsidRDefault="00D1479B" w:rsidP="00356AA9">
            <w:pPr>
              <w:pStyle w:val="TAL"/>
              <w:rPr>
                <w:rFonts w:cs="Arial"/>
                <w:szCs w:val="18"/>
              </w:rPr>
            </w:pPr>
            <w:r w:rsidRPr="00690A26">
              <w:rPr>
                <w:rFonts w:cs="Arial"/>
                <w:szCs w:val="18"/>
              </w:rPr>
              <w:t>Specific data for the UDM (ranges of SUPI, group ID…)</w:t>
            </w:r>
          </w:p>
        </w:tc>
      </w:tr>
      <w:tr w:rsidR="00D1479B" w:rsidRPr="00690A26" w14:paraId="452F3BB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D944A74" w14:textId="77777777" w:rsidR="00D1479B" w:rsidRPr="00690A26" w:rsidRDefault="00D1479B" w:rsidP="00356AA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F920E8"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012D0"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E87B0"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F8216A"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A269502"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03B39A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013373F" w14:textId="77777777" w:rsidR="00D1479B" w:rsidRPr="00690A26" w:rsidRDefault="00D1479B" w:rsidP="00356AA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3B3C36" w14:textId="77777777" w:rsidR="00D1479B" w:rsidRPr="00690A26" w:rsidRDefault="00D1479B" w:rsidP="00356AA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81B2A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015C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411E7B" w14:textId="77777777" w:rsidR="00D1479B" w:rsidRPr="00690A26" w:rsidRDefault="00D1479B" w:rsidP="00356AA9">
            <w:pPr>
              <w:pStyle w:val="TAL"/>
              <w:rPr>
                <w:rFonts w:cs="Arial"/>
                <w:szCs w:val="18"/>
              </w:rPr>
            </w:pPr>
            <w:r w:rsidRPr="00690A26">
              <w:rPr>
                <w:rFonts w:cs="Arial"/>
                <w:szCs w:val="18"/>
              </w:rPr>
              <w:t>Specific data for the AUSF (ranges of SUPI, group ID…)</w:t>
            </w:r>
          </w:p>
        </w:tc>
      </w:tr>
      <w:tr w:rsidR="00D1479B" w:rsidRPr="00690A26" w14:paraId="6B48DDC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20E915" w14:textId="77777777" w:rsidR="00D1479B" w:rsidRPr="00690A26" w:rsidRDefault="00D1479B" w:rsidP="00356AA9">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AA3CC"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8A826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A8E13"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E9601F"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E194A6C"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1869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724077" w14:textId="77777777" w:rsidR="00D1479B" w:rsidRPr="00690A26" w:rsidRDefault="00D1479B" w:rsidP="00356AA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1FEF38" w14:textId="77777777" w:rsidR="00D1479B" w:rsidRPr="00690A26" w:rsidRDefault="00D1479B" w:rsidP="00356AA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2916F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25FC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1975B"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696B23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E86067C" w14:textId="77777777" w:rsidR="00D1479B" w:rsidRPr="00690A26" w:rsidRDefault="00D1479B" w:rsidP="00356AA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38151"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74B1B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D31A57"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A6597D"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BC4011A"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8D4DF0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E3CE1C7" w14:textId="77777777" w:rsidR="00D1479B" w:rsidRPr="00690A26" w:rsidRDefault="00D1479B" w:rsidP="00356AA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AE5CB2" w14:textId="77777777" w:rsidR="00D1479B" w:rsidRPr="00690A26" w:rsidRDefault="00D1479B" w:rsidP="00356AA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26E47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888B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1D79C" w14:textId="77777777" w:rsidR="00D1479B" w:rsidRPr="00690A26" w:rsidRDefault="00D1479B" w:rsidP="00356AA9">
            <w:pPr>
              <w:pStyle w:val="TAL"/>
              <w:rPr>
                <w:rFonts w:cs="Arial"/>
                <w:szCs w:val="18"/>
              </w:rPr>
            </w:pPr>
            <w:r w:rsidRPr="00690A26">
              <w:rPr>
                <w:rFonts w:cs="Arial"/>
                <w:szCs w:val="18"/>
              </w:rPr>
              <w:t>Specific data for the SMF (DNN's, …).</w:t>
            </w:r>
          </w:p>
          <w:p w14:paraId="03F92A35"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2D4032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7C52EC" w14:textId="77777777" w:rsidR="00D1479B" w:rsidRPr="00690A26" w:rsidRDefault="00D1479B" w:rsidP="00356AA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629F5"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4905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3435D"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DBF8C4"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1E33099"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CC3CAA"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055ABFC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EBC105" w14:textId="77777777" w:rsidR="00D1479B" w:rsidRPr="00690A26" w:rsidRDefault="00D1479B" w:rsidP="00356AA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89EE6" w14:textId="77777777" w:rsidR="00D1479B" w:rsidRPr="00690A26" w:rsidRDefault="00D1479B" w:rsidP="00356AA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D4E5B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7CDF8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79C79" w14:textId="77777777" w:rsidR="00D1479B" w:rsidRPr="00690A26" w:rsidRDefault="00D1479B" w:rsidP="00356AA9">
            <w:pPr>
              <w:pStyle w:val="TAL"/>
              <w:rPr>
                <w:rFonts w:cs="Arial"/>
                <w:szCs w:val="18"/>
              </w:rPr>
            </w:pPr>
            <w:r w:rsidRPr="00690A26">
              <w:rPr>
                <w:rFonts w:cs="Arial"/>
                <w:szCs w:val="18"/>
              </w:rPr>
              <w:t>Specific data for the UPF (S-NSSAI, DNN, SMF serving area, interface…)</w:t>
            </w:r>
          </w:p>
        </w:tc>
      </w:tr>
      <w:tr w:rsidR="00D1479B" w:rsidRPr="00690A26" w14:paraId="29C00C8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7BE567" w14:textId="77777777" w:rsidR="00D1479B" w:rsidRPr="00690A26" w:rsidRDefault="00D1479B" w:rsidP="00356AA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1C450E"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2237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79653"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FEBEED"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0EF5C97"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B0A78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AB07" w14:textId="77777777" w:rsidR="00D1479B" w:rsidRPr="00690A26" w:rsidRDefault="00D1479B" w:rsidP="00356AA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86FB6A" w14:textId="77777777" w:rsidR="00D1479B" w:rsidRPr="00690A26" w:rsidRDefault="00D1479B" w:rsidP="00356AA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6803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5A1D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81B6B" w14:textId="77777777" w:rsidR="00D1479B" w:rsidRPr="00690A26" w:rsidRDefault="00D1479B" w:rsidP="00356AA9">
            <w:pPr>
              <w:pStyle w:val="TAL"/>
              <w:rPr>
                <w:rFonts w:cs="Arial"/>
                <w:szCs w:val="18"/>
              </w:rPr>
            </w:pPr>
            <w:r w:rsidRPr="00690A26">
              <w:rPr>
                <w:rFonts w:cs="Arial"/>
                <w:szCs w:val="18"/>
              </w:rPr>
              <w:t>Specific data for the PCF</w:t>
            </w:r>
            <w:r>
              <w:rPr>
                <w:rFonts w:cs="Arial"/>
                <w:szCs w:val="18"/>
              </w:rPr>
              <w:t>.</w:t>
            </w:r>
          </w:p>
        </w:tc>
      </w:tr>
      <w:tr w:rsidR="00D1479B" w:rsidRPr="00690A26" w14:paraId="7CDF355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F177660" w14:textId="77777777" w:rsidR="00D1479B" w:rsidRPr="00690A26" w:rsidRDefault="00D1479B" w:rsidP="00356AA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531A4"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E48A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6140C"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1BE0F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692E81A"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EBA0A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0F1DCF" w14:textId="77777777" w:rsidR="00D1479B" w:rsidRPr="00690A26" w:rsidRDefault="00D1479B" w:rsidP="00356AA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F74CC3" w14:textId="77777777" w:rsidR="00D1479B" w:rsidRPr="00690A26" w:rsidRDefault="00D1479B" w:rsidP="00356AA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48C86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3C0E8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609FD" w14:textId="77777777" w:rsidR="00D1479B" w:rsidRPr="00690A26" w:rsidRDefault="00D1479B" w:rsidP="00356AA9">
            <w:pPr>
              <w:pStyle w:val="TAL"/>
              <w:rPr>
                <w:rFonts w:cs="Arial"/>
                <w:szCs w:val="18"/>
              </w:rPr>
            </w:pPr>
            <w:r w:rsidRPr="00690A26">
              <w:rPr>
                <w:rFonts w:cs="Arial"/>
                <w:szCs w:val="18"/>
              </w:rPr>
              <w:t>Specific data for the BSF</w:t>
            </w:r>
            <w:r>
              <w:rPr>
                <w:rFonts w:cs="Arial"/>
                <w:szCs w:val="18"/>
              </w:rPr>
              <w:t>.</w:t>
            </w:r>
          </w:p>
        </w:tc>
      </w:tr>
      <w:tr w:rsidR="00D1479B" w:rsidRPr="00690A26" w14:paraId="615E5B4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37C51" w14:textId="77777777" w:rsidR="00D1479B" w:rsidRPr="00690A26" w:rsidRDefault="00D1479B" w:rsidP="00356AA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51901"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0CEC3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EE44D"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195482"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8CBE6B5"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FE2CB3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E1D052" w14:textId="77777777" w:rsidR="00D1479B" w:rsidRPr="00690A26" w:rsidRDefault="00D1479B" w:rsidP="00356AA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01C5D6" w14:textId="77777777" w:rsidR="00D1479B" w:rsidRPr="00690A26" w:rsidRDefault="00D1479B" w:rsidP="00356AA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F79E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3B6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B7ACC" w14:textId="77777777" w:rsidR="00D1479B" w:rsidRPr="00690A26" w:rsidRDefault="00D1479B" w:rsidP="00356AA9">
            <w:pPr>
              <w:pStyle w:val="TAL"/>
              <w:rPr>
                <w:rFonts w:cs="Arial"/>
                <w:szCs w:val="18"/>
              </w:rPr>
            </w:pPr>
            <w:r w:rsidRPr="00690A26">
              <w:rPr>
                <w:rFonts w:cs="Arial"/>
                <w:szCs w:val="18"/>
              </w:rPr>
              <w:t>Specific data for the CHF</w:t>
            </w:r>
            <w:r>
              <w:rPr>
                <w:rFonts w:cs="Arial"/>
                <w:szCs w:val="18"/>
              </w:rPr>
              <w:t>.</w:t>
            </w:r>
          </w:p>
        </w:tc>
      </w:tr>
      <w:tr w:rsidR="00D1479B" w:rsidRPr="00690A26" w14:paraId="12E491A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9AAE0E" w14:textId="77777777" w:rsidR="00D1479B" w:rsidRPr="00690A26" w:rsidRDefault="00D1479B" w:rsidP="00356AA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144E64"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01D1B"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9794A"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EED59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685B7AF"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96957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B3E49E" w14:textId="77777777" w:rsidR="00D1479B" w:rsidRPr="00690A26" w:rsidRDefault="00D1479B" w:rsidP="00356AA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66966" w14:textId="77777777" w:rsidR="00D1479B" w:rsidRPr="00690A26" w:rsidRDefault="00D1479B" w:rsidP="00356AA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164C64"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D661B"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2E21E" w14:textId="77777777" w:rsidR="00D1479B" w:rsidRPr="00690A26" w:rsidRDefault="00D1479B" w:rsidP="00356AA9">
            <w:pPr>
              <w:pStyle w:val="TAL"/>
              <w:rPr>
                <w:rFonts w:cs="Arial"/>
                <w:szCs w:val="18"/>
                <w:lang w:eastAsia="zh-CN"/>
              </w:rPr>
            </w:pPr>
            <w:r w:rsidRPr="00690A26">
              <w:rPr>
                <w:rFonts w:cs="Arial"/>
                <w:szCs w:val="18"/>
              </w:rPr>
              <w:t>Specific data for the NEF</w:t>
            </w:r>
            <w:r>
              <w:rPr>
                <w:rFonts w:cs="Arial"/>
                <w:szCs w:val="18"/>
              </w:rPr>
              <w:t>.</w:t>
            </w:r>
          </w:p>
        </w:tc>
      </w:tr>
      <w:tr w:rsidR="00D1479B" w:rsidRPr="00690A26" w14:paraId="59CA541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449DCC" w14:textId="77777777" w:rsidR="00D1479B" w:rsidRPr="00690A26" w:rsidRDefault="00D1479B" w:rsidP="00356AA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665E66" w14:textId="77777777" w:rsidR="00D1479B" w:rsidRPr="00690A26" w:rsidRDefault="00D1479B" w:rsidP="00356AA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4026E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20459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A0F50"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1479B" w:rsidRPr="00690A26" w14:paraId="28A904D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208E300" w14:textId="77777777" w:rsidR="00D1479B" w:rsidRPr="00690A26" w:rsidRDefault="00D1479B" w:rsidP="00356AA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95F5F" w14:textId="77777777" w:rsidR="00D1479B" w:rsidRPr="00690A26" w:rsidRDefault="00D1479B" w:rsidP="00356AA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CC0B1"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8FF79"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D8F22" w14:textId="77777777" w:rsidR="00D1479B" w:rsidRPr="00690A26" w:rsidRDefault="00D1479B" w:rsidP="00356AA9">
            <w:pPr>
              <w:pStyle w:val="TAL"/>
              <w:rPr>
                <w:rFonts w:cs="Arial"/>
                <w:szCs w:val="18"/>
              </w:rPr>
            </w:pPr>
            <w:r>
              <w:rPr>
                <w:rFonts w:cs="Arial"/>
                <w:szCs w:val="18"/>
              </w:rPr>
              <w:t>Specific data for the UDSF.</w:t>
            </w:r>
          </w:p>
        </w:tc>
      </w:tr>
      <w:tr w:rsidR="00D1479B" w:rsidRPr="00690A26" w14:paraId="027CFE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2A63E5" w14:textId="77777777" w:rsidR="00D1479B" w:rsidRPr="00690A26" w:rsidRDefault="00D1479B" w:rsidP="00356AA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473B35"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7333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4084B"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2ED3C8"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47F4B6A"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3F187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651D6" w14:textId="77777777" w:rsidR="00D1479B" w:rsidRPr="00690A26" w:rsidRDefault="00D1479B" w:rsidP="00356AA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EE2663" w14:textId="77777777" w:rsidR="00D1479B" w:rsidRPr="00690A26" w:rsidRDefault="00D1479B" w:rsidP="00356AA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434B7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2706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F7316"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256737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A996DDC" w14:textId="77777777" w:rsidR="00D1479B" w:rsidRPr="00690A26" w:rsidRDefault="00D1479B" w:rsidP="00356AA9">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85D5A" w14:textId="77777777" w:rsidR="00D1479B" w:rsidRPr="00690A26" w:rsidRDefault="00D1479B" w:rsidP="00356AA9">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C203A9" w14:textId="77777777" w:rsidR="00D1479B" w:rsidRPr="00690A26" w:rsidRDefault="00D1479B"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34C8E" w14:textId="77777777" w:rsidR="00D1479B" w:rsidRPr="00690A26" w:rsidRDefault="00D1479B" w:rsidP="00356AA9">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6C951E"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1A155DA"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E71C6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089A5" w14:textId="77777777" w:rsidR="00D1479B" w:rsidRPr="00690A26" w:rsidRDefault="00D1479B" w:rsidP="00356AA9">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D3EAC" w14:textId="77777777" w:rsidR="00D1479B" w:rsidRPr="00690A26" w:rsidRDefault="00D1479B" w:rsidP="00356AA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09FF6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97C302"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2108E1" w14:textId="77777777" w:rsidR="00D1479B" w:rsidRDefault="00D1479B" w:rsidP="00356AA9">
            <w:pPr>
              <w:pStyle w:val="TAL"/>
              <w:rPr>
                <w:rFonts w:cs="Arial"/>
                <w:szCs w:val="18"/>
              </w:rPr>
            </w:pPr>
            <w:r w:rsidRPr="00690A26">
              <w:rPr>
                <w:rFonts w:cs="Arial"/>
                <w:szCs w:val="18"/>
              </w:rPr>
              <w:t>Specific data for the P-CSCF.</w:t>
            </w:r>
          </w:p>
          <w:p w14:paraId="7B5E81D1"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A72635" w14:textId="77777777" w:rsidR="00D1479B" w:rsidRPr="00690A26" w:rsidRDefault="00D1479B" w:rsidP="00356AA9">
            <w:pPr>
              <w:pStyle w:val="TAL"/>
              <w:rPr>
                <w:rFonts w:cs="Arial"/>
                <w:szCs w:val="18"/>
              </w:rPr>
            </w:pPr>
            <w:r w:rsidRPr="00690A26">
              <w:rPr>
                <w:rFonts w:cs="Arial"/>
                <w:szCs w:val="18"/>
              </w:rPr>
              <w:t>(NOTE 11)</w:t>
            </w:r>
          </w:p>
        </w:tc>
      </w:tr>
      <w:tr w:rsidR="00D1479B" w:rsidRPr="00690A26" w14:paraId="0BB871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C7B1DF" w14:textId="77777777" w:rsidR="00D1479B" w:rsidRPr="00690A26" w:rsidRDefault="00D1479B" w:rsidP="00356AA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F8710" w14:textId="77777777" w:rsidR="00D1479B" w:rsidRPr="00690A26" w:rsidRDefault="00D1479B" w:rsidP="00356AA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ED3C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3672C8"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DE47A8" w14:textId="77777777" w:rsidR="00D1479B" w:rsidRDefault="00D1479B" w:rsidP="00356AA9">
            <w:pPr>
              <w:pStyle w:val="TAL"/>
              <w:rPr>
                <w:rFonts w:cs="Arial"/>
                <w:szCs w:val="18"/>
              </w:rPr>
            </w:pPr>
            <w:r w:rsidRPr="00690A26">
              <w:rPr>
                <w:rFonts w:cs="Arial"/>
                <w:szCs w:val="18"/>
              </w:rPr>
              <w:t>Specific data for the HSS.</w:t>
            </w:r>
          </w:p>
          <w:p w14:paraId="326FF28A"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C12B82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DDF504B" w14:textId="77777777" w:rsidR="00D1479B" w:rsidRPr="00690A26" w:rsidRDefault="00D1479B" w:rsidP="00356AA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8255D"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5E2B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CF7A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75FA5E"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A0B1D1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304985" w14:textId="77777777" w:rsidR="00D1479B" w:rsidRPr="00690A26" w:rsidRDefault="00D1479B" w:rsidP="00356AA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8175EA" w14:textId="77777777" w:rsidR="00D1479B" w:rsidRPr="00690A26" w:rsidRDefault="00D1479B" w:rsidP="00356AA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9582E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C8DA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3D5B9" w14:textId="77777777" w:rsidR="00D1479B" w:rsidRPr="00690A26" w:rsidRDefault="00D1479B" w:rsidP="00356AA9">
            <w:pPr>
              <w:pStyle w:val="TAL"/>
              <w:rPr>
                <w:rFonts w:cs="Arial"/>
                <w:szCs w:val="18"/>
              </w:rPr>
            </w:pPr>
            <w:r w:rsidRPr="00690A26">
              <w:rPr>
                <w:rFonts w:cs="Arial"/>
                <w:szCs w:val="18"/>
              </w:rPr>
              <w:t>Timestamp when the NF was (re)started (NOTE 5) (NOTE 6)</w:t>
            </w:r>
          </w:p>
        </w:tc>
      </w:tr>
      <w:tr w:rsidR="00D1479B" w:rsidRPr="00690A26" w14:paraId="1797705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687B3D" w14:textId="77777777" w:rsidR="00D1479B" w:rsidRPr="00690A26" w:rsidRDefault="00D1479B" w:rsidP="00356AA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E4C9254" w14:textId="77777777" w:rsidR="00D1479B" w:rsidRPr="00690A26" w:rsidRDefault="00D1479B" w:rsidP="00356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9658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620C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5147D"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EDFEC49" w14:textId="77777777" w:rsidR="00D1479B" w:rsidRPr="00690A26" w:rsidRDefault="00D1479B" w:rsidP="00356AA9">
            <w:pPr>
              <w:pStyle w:val="TAL"/>
              <w:rPr>
                <w:rFonts w:cs="Arial"/>
                <w:szCs w:val="18"/>
              </w:rPr>
            </w:pPr>
          </w:p>
          <w:p w14:paraId="0F785D14"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249D75A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BE0D5B" w14:textId="77777777" w:rsidR="00D1479B" w:rsidRPr="00690A26" w:rsidRDefault="00D1479B" w:rsidP="00356AA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1131BAC" w14:textId="77777777" w:rsidR="00D1479B" w:rsidRPr="00690A26" w:rsidRDefault="00D1479B" w:rsidP="00356AA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1977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9E6BB"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E55220" w14:textId="77777777" w:rsidR="00D1479B" w:rsidRDefault="00D1479B" w:rsidP="00356AA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B8C6653" w14:textId="77777777" w:rsidR="00D1479B" w:rsidRDefault="00D1479B" w:rsidP="00356AA9">
            <w:pPr>
              <w:pStyle w:val="TAL"/>
            </w:pPr>
          </w:p>
          <w:p w14:paraId="443E49AE" w14:textId="77777777" w:rsidR="00D1479B" w:rsidRPr="00690A26" w:rsidRDefault="00D1479B" w:rsidP="00356AA9">
            <w:pPr>
              <w:pStyle w:val="TAL"/>
              <w:rPr>
                <w:rFonts w:cs="Arial"/>
                <w:szCs w:val="18"/>
              </w:rPr>
            </w:pPr>
            <w:r>
              <w:t>This attribute is deprecated; the attribute "</w:t>
            </w:r>
            <w:proofErr w:type="spellStart"/>
            <w:r>
              <w:t>nfServiceList</w:t>
            </w:r>
            <w:proofErr w:type="spellEnd"/>
            <w:r>
              <w:t>" should be used instead.</w:t>
            </w:r>
          </w:p>
        </w:tc>
      </w:tr>
      <w:tr w:rsidR="00D1479B" w:rsidRPr="00690A26" w14:paraId="183A8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B72830" w14:textId="77777777" w:rsidR="00D1479B" w:rsidRPr="00690A26" w:rsidRDefault="00D1479B" w:rsidP="00356AA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8D8CD5" w14:textId="77777777" w:rsidR="00D1479B" w:rsidRPr="00690A26" w:rsidRDefault="00D1479B" w:rsidP="00356AA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60A79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0A0807"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E2A28C"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5C82C2ED" w14:textId="77777777" w:rsidR="00D1479B" w:rsidRDefault="00D1479B" w:rsidP="00356AA9">
            <w:pPr>
              <w:pStyle w:val="TAL"/>
              <w:rPr>
                <w:rFonts w:cs="Arial"/>
                <w:szCs w:val="18"/>
              </w:rPr>
            </w:pPr>
          </w:p>
          <w:p w14:paraId="1F7CF7C9" w14:textId="77777777" w:rsidR="00D1479B" w:rsidRPr="00690A26" w:rsidRDefault="00D1479B" w:rsidP="00356AA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1479B" w:rsidRPr="00690A26" w14:paraId="206A4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3C13D9" w14:textId="77777777" w:rsidR="00D1479B" w:rsidRPr="00690A26" w:rsidRDefault="00D1479B" w:rsidP="00356AA9">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D21977" w14:textId="77777777" w:rsidR="00D1479B" w:rsidRPr="00690A26" w:rsidRDefault="00D1479B" w:rsidP="00356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27B57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931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9A2053" w14:textId="77777777" w:rsidR="00D1479B" w:rsidRPr="00690A26" w:rsidRDefault="00D1479B" w:rsidP="00356AA9">
            <w:pPr>
              <w:pStyle w:val="TAL"/>
              <w:rPr>
                <w:rFonts w:cs="Arial"/>
                <w:szCs w:val="18"/>
              </w:rPr>
            </w:pPr>
            <w:r w:rsidRPr="00690A26">
              <w:rPr>
                <w:rFonts w:cs="Arial"/>
                <w:szCs w:val="18"/>
              </w:rPr>
              <w:t>NF Profile Changes Support Indicator.</w:t>
            </w:r>
          </w:p>
          <w:p w14:paraId="7AD70869"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66A9284" w14:textId="77777777" w:rsidR="00D1479B" w:rsidRPr="00690A26" w:rsidRDefault="00D1479B" w:rsidP="00356AA9">
            <w:pPr>
              <w:pStyle w:val="TAL"/>
              <w:rPr>
                <w:rFonts w:cs="Arial"/>
                <w:szCs w:val="18"/>
              </w:rPr>
            </w:pPr>
          </w:p>
          <w:p w14:paraId="61839ADB" w14:textId="77777777" w:rsidR="00D1479B" w:rsidRPr="00690A26" w:rsidRDefault="00D1479B" w:rsidP="00356AA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0D8B9A6" w14:textId="77777777" w:rsidR="00D1479B" w:rsidRPr="00690A26" w:rsidRDefault="00D1479B" w:rsidP="00356AA9">
            <w:pPr>
              <w:pStyle w:val="TAL"/>
              <w:rPr>
                <w:rFonts w:cs="Arial"/>
                <w:szCs w:val="18"/>
              </w:rPr>
            </w:pPr>
          </w:p>
          <w:p w14:paraId="6556D2F8" w14:textId="77777777" w:rsidR="00D1479B" w:rsidRPr="00690A26" w:rsidRDefault="00D1479B" w:rsidP="00356AA9">
            <w:pPr>
              <w:pStyle w:val="TAL"/>
              <w:rPr>
                <w:rFonts w:cs="Arial"/>
                <w:szCs w:val="18"/>
              </w:rPr>
            </w:pPr>
            <w:r w:rsidRPr="00690A26">
              <w:rPr>
                <w:rFonts w:cs="Arial"/>
                <w:szCs w:val="18"/>
              </w:rPr>
              <w:t>true: the NF Service Consumer supports receiving NF Profile Changes in the response.</w:t>
            </w:r>
          </w:p>
          <w:p w14:paraId="4EE860BD" w14:textId="77777777" w:rsidR="00D1479B" w:rsidRPr="00690A26" w:rsidRDefault="00D1479B" w:rsidP="00356AA9">
            <w:pPr>
              <w:pStyle w:val="TAL"/>
              <w:rPr>
                <w:rFonts w:cs="Arial"/>
                <w:szCs w:val="18"/>
              </w:rPr>
            </w:pPr>
          </w:p>
          <w:p w14:paraId="43D41B09" w14:textId="77777777" w:rsidR="00D1479B" w:rsidRPr="00690A26" w:rsidRDefault="00D1479B" w:rsidP="00356AA9">
            <w:pPr>
              <w:pStyle w:val="TAL"/>
              <w:rPr>
                <w:rFonts w:cs="Arial"/>
                <w:szCs w:val="18"/>
              </w:rPr>
            </w:pPr>
            <w:r w:rsidRPr="00690A26">
              <w:rPr>
                <w:rFonts w:cs="Arial"/>
                <w:szCs w:val="18"/>
              </w:rPr>
              <w:t>false (default): the NF Service Consumer does not support receiving NF Profile Changes in the response.</w:t>
            </w:r>
          </w:p>
          <w:p w14:paraId="3B1E0315" w14:textId="77777777" w:rsidR="00D1479B" w:rsidRPr="00690A26" w:rsidRDefault="00D1479B" w:rsidP="00356AA9">
            <w:pPr>
              <w:pStyle w:val="TAL"/>
              <w:rPr>
                <w:rFonts w:cs="Arial"/>
                <w:szCs w:val="18"/>
              </w:rPr>
            </w:pPr>
          </w:p>
          <w:p w14:paraId="09691C2B" w14:textId="77777777" w:rsidR="00D1479B" w:rsidRPr="00690A26" w:rsidRDefault="00D1479B" w:rsidP="00356AA9">
            <w:pPr>
              <w:pStyle w:val="TAL"/>
              <w:rPr>
                <w:rFonts w:cs="Arial"/>
                <w:szCs w:val="18"/>
              </w:rPr>
            </w:pPr>
            <w:r w:rsidRPr="00690A26">
              <w:rPr>
                <w:rFonts w:cs="Arial"/>
                <w:szCs w:val="18"/>
              </w:rPr>
              <w:t>Write-Only: true</w:t>
            </w:r>
          </w:p>
        </w:tc>
      </w:tr>
      <w:tr w:rsidR="00D1479B" w:rsidRPr="00690A26" w14:paraId="26029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5D38C9" w14:textId="77777777" w:rsidR="00D1479B" w:rsidRPr="00690A26" w:rsidRDefault="00D1479B" w:rsidP="00356AA9">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E583B5B" w14:textId="77777777" w:rsidR="00D1479B" w:rsidRPr="00690A26" w:rsidRDefault="00D1479B" w:rsidP="00356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E9DE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1BEF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D8C5B4" w14:textId="77777777" w:rsidR="00D1479B" w:rsidRPr="00690A26" w:rsidRDefault="00D1479B" w:rsidP="00356AA9">
            <w:pPr>
              <w:pStyle w:val="TAL"/>
              <w:rPr>
                <w:rFonts w:cs="Arial"/>
                <w:szCs w:val="18"/>
              </w:rPr>
            </w:pPr>
            <w:r w:rsidRPr="00690A26">
              <w:rPr>
                <w:rFonts w:cs="Arial"/>
                <w:szCs w:val="18"/>
              </w:rPr>
              <w:t>NF Profile Changes Indicator.</w:t>
            </w:r>
          </w:p>
          <w:p w14:paraId="4A25637B"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7663E67" w14:textId="77777777" w:rsidR="00D1479B" w:rsidRPr="00690A26" w:rsidRDefault="00D1479B" w:rsidP="00356AA9">
            <w:pPr>
              <w:pStyle w:val="TAL"/>
              <w:rPr>
                <w:rFonts w:cs="Arial"/>
                <w:szCs w:val="18"/>
              </w:rPr>
            </w:pPr>
          </w:p>
          <w:p w14:paraId="4874AB4B" w14:textId="77777777" w:rsidR="00D1479B" w:rsidRPr="00690A26" w:rsidRDefault="00D1479B" w:rsidP="00356AA9">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EDC26BA" w14:textId="77777777" w:rsidR="00D1479B" w:rsidRPr="00690A26" w:rsidRDefault="00D1479B" w:rsidP="00356AA9">
            <w:pPr>
              <w:pStyle w:val="TAL"/>
              <w:rPr>
                <w:rFonts w:cs="Arial"/>
                <w:szCs w:val="18"/>
              </w:rPr>
            </w:pPr>
          </w:p>
          <w:p w14:paraId="1EC6762E" w14:textId="77777777" w:rsidR="00D1479B" w:rsidRPr="00690A26" w:rsidRDefault="00D1479B" w:rsidP="00356AA9">
            <w:pPr>
              <w:pStyle w:val="TAL"/>
              <w:rPr>
                <w:rFonts w:cs="Arial"/>
                <w:szCs w:val="18"/>
              </w:rPr>
            </w:pPr>
            <w:r w:rsidRPr="00690A26">
              <w:rPr>
                <w:rFonts w:cs="Arial"/>
                <w:szCs w:val="18"/>
              </w:rPr>
              <w:t>true: the NF Profile contains NF Profile changes.</w:t>
            </w:r>
          </w:p>
          <w:p w14:paraId="3EB07690" w14:textId="77777777" w:rsidR="00D1479B" w:rsidRPr="00690A26" w:rsidRDefault="00D1479B" w:rsidP="00356AA9">
            <w:pPr>
              <w:pStyle w:val="TAL"/>
              <w:rPr>
                <w:rFonts w:cs="Arial"/>
                <w:szCs w:val="18"/>
              </w:rPr>
            </w:pPr>
            <w:r w:rsidRPr="00690A26">
              <w:rPr>
                <w:rFonts w:cs="Arial"/>
                <w:szCs w:val="18"/>
              </w:rPr>
              <w:t>false (default): complete NF Profile.</w:t>
            </w:r>
          </w:p>
          <w:p w14:paraId="12C14077" w14:textId="77777777" w:rsidR="00D1479B" w:rsidRPr="00690A26" w:rsidRDefault="00D1479B" w:rsidP="00356AA9">
            <w:pPr>
              <w:pStyle w:val="TAL"/>
              <w:rPr>
                <w:rFonts w:cs="Arial"/>
                <w:szCs w:val="18"/>
              </w:rPr>
            </w:pPr>
          </w:p>
          <w:p w14:paraId="1AD2DA04" w14:textId="77777777" w:rsidR="00D1479B" w:rsidRPr="00690A26" w:rsidRDefault="00D1479B" w:rsidP="00356AA9">
            <w:pPr>
              <w:pStyle w:val="TAL"/>
              <w:rPr>
                <w:rFonts w:cs="Arial"/>
                <w:szCs w:val="18"/>
              </w:rPr>
            </w:pPr>
            <w:r w:rsidRPr="00690A26">
              <w:rPr>
                <w:rFonts w:cs="Arial"/>
                <w:szCs w:val="18"/>
              </w:rPr>
              <w:t>Read-Only: true</w:t>
            </w:r>
          </w:p>
        </w:tc>
      </w:tr>
      <w:tr w:rsidR="00D1479B" w:rsidRPr="00690A26" w14:paraId="4B53FD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1650BB" w14:textId="77777777" w:rsidR="00D1479B" w:rsidRPr="00690A26" w:rsidRDefault="00D1479B" w:rsidP="00356AA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C23EDF9" w14:textId="77777777" w:rsidR="00D1479B" w:rsidRPr="00690A26" w:rsidRDefault="00D1479B" w:rsidP="00356AA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6D53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1101C"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43D558"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085C5C47" w14:textId="77777777" w:rsidR="00D1479B" w:rsidRPr="00690A26" w:rsidRDefault="00D1479B" w:rsidP="00356AA9">
            <w:pPr>
              <w:pStyle w:val="TAL"/>
              <w:rPr>
                <w:rFonts w:cs="Arial"/>
                <w:szCs w:val="18"/>
              </w:rPr>
            </w:pPr>
            <w:r w:rsidRPr="00690A26">
              <w:rPr>
                <w:rFonts w:cs="Arial"/>
                <w:szCs w:val="18"/>
              </w:rPr>
              <w:t>(NOTE 10)</w:t>
            </w:r>
          </w:p>
          <w:p w14:paraId="5A4CB1F6" w14:textId="77777777" w:rsidR="00D1479B" w:rsidRPr="00690A26" w:rsidRDefault="00D1479B" w:rsidP="00356AA9">
            <w:pPr>
              <w:pStyle w:val="TAL"/>
              <w:rPr>
                <w:rFonts w:cs="Arial"/>
                <w:szCs w:val="18"/>
              </w:rPr>
            </w:pPr>
          </w:p>
        </w:tc>
      </w:tr>
      <w:tr w:rsidR="00D1479B" w:rsidRPr="00690A26" w14:paraId="6A25C40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035424E" w14:textId="77777777" w:rsidR="00D1479B" w:rsidRPr="00690A26" w:rsidRDefault="00D1479B" w:rsidP="00356AA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3D951C" w14:textId="77777777" w:rsidR="00D1479B" w:rsidRPr="00690A26" w:rsidRDefault="00D1479B" w:rsidP="00356AA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8E26D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5E85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603032" w14:textId="77777777" w:rsidR="00D1479B" w:rsidRPr="00690A26" w:rsidRDefault="00D1479B" w:rsidP="00356AA9">
            <w:pPr>
              <w:pStyle w:val="TAL"/>
              <w:rPr>
                <w:rFonts w:cs="Arial"/>
                <w:szCs w:val="18"/>
              </w:rPr>
            </w:pPr>
            <w:r w:rsidRPr="00690A26">
              <w:rPr>
                <w:rFonts w:cs="Arial"/>
                <w:szCs w:val="18"/>
              </w:rPr>
              <w:t>Specific data for the LMF</w:t>
            </w:r>
            <w:r>
              <w:rPr>
                <w:rFonts w:cs="Arial"/>
                <w:szCs w:val="18"/>
              </w:rPr>
              <w:t>.</w:t>
            </w:r>
          </w:p>
        </w:tc>
      </w:tr>
      <w:tr w:rsidR="00D1479B" w:rsidRPr="00690A26" w14:paraId="638402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DE46E4" w14:textId="77777777" w:rsidR="00D1479B" w:rsidRPr="00690A26" w:rsidRDefault="00D1479B" w:rsidP="00356AA9">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526673" w14:textId="77777777" w:rsidR="00D1479B" w:rsidRPr="00690A26" w:rsidRDefault="00D1479B" w:rsidP="00356AA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33150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8680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BBDFC3" w14:textId="77777777" w:rsidR="00D1479B" w:rsidRPr="00690A26" w:rsidRDefault="00D1479B" w:rsidP="00356AA9">
            <w:pPr>
              <w:pStyle w:val="TAL"/>
              <w:rPr>
                <w:rFonts w:cs="Arial"/>
                <w:szCs w:val="18"/>
              </w:rPr>
            </w:pPr>
            <w:r w:rsidRPr="00690A26">
              <w:rPr>
                <w:rFonts w:cs="Arial"/>
                <w:szCs w:val="18"/>
              </w:rPr>
              <w:t>Specific data for the GMLC</w:t>
            </w:r>
            <w:r>
              <w:rPr>
                <w:rFonts w:cs="Arial"/>
                <w:szCs w:val="18"/>
              </w:rPr>
              <w:t>.</w:t>
            </w:r>
          </w:p>
        </w:tc>
      </w:tr>
      <w:tr w:rsidR="00D1479B" w:rsidRPr="00690A26" w14:paraId="6E82F61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A4F67C4" w14:textId="77777777" w:rsidR="00D1479B" w:rsidRPr="00690A26" w:rsidRDefault="00D1479B" w:rsidP="00356AA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4CA923" w14:textId="77777777" w:rsidR="00D1479B" w:rsidRPr="00690A26" w:rsidRDefault="00D1479B" w:rsidP="00356AA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0182E0"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69914"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2B559A"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7FDDC6" w14:textId="77777777" w:rsidR="00D1479B" w:rsidRDefault="00D1479B" w:rsidP="00356AA9">
            <w:pPr>
              <w:pStyle w:val="TAL"/>
            </w:pPr>
            <w:r w:rsidRPr="00690A26">
              <w:t>At most one NF Set ID shall be indicated per PLMN</w:t>
            </w:r>
            <w:r>
              <w:t>-ID or SNPN</w:t>
            </w:r>
            <w:r w:rsidRPr="00690A26">
              <w:t xml:space="preserve"> of the NF.</w:t>
            </w:r>
          </w:p>
          <w:p w14:paraId="296BACD4" w14:textId="77777777" w:rsidR="00D1479B" w:rsidRDefault="00D1479B" w:rsidP="00356AA9">
            <w:pPr>
              <w:pStyle w:val="TAL"/>
              <w:rPr>
                <w:lang w:eastAsia="zh-CN"/>
              </w:rPr>
            </w:pPr>
            <w:r>
              <w:rPr>
                <w:rFonts w:hint="eastAsia"/>
                <w:lang w:eastAsia="zh-CN"/>
              </w:rPr>
              <w:t>This information shall be present if available.</w:t>
            </w:r>
          </w:p>
          <w:p w14:paraId="22D207D3" w14:textId="77777777" w:rsidR="00D1479B" w:rsidRPr="00690A26" w:rsidRDefault="00D1479B" w:rsidP="00356AA9">
            <w:pPr>
              <w:pStyle w:val="TAL"/>
              <w:rPr>
                <w:rFonts w:cs="Arial"/>
                <w:szCs w:val="18"/>
              </w:rPr>
            </w:pPr>
            <w:r>
              <w:rPr>
                <w:lang w:eastAsia="zh-CN"/>
              </w:rPr>
              <w:t>(NOTE 22) (NOTE 23)</w:t>
            </w:r>
          </w:p>
        </w:tc>
      </w:tr>
      <w:tr w:rsidR="00D1479B" w:rsidRPr="00690A26" w14:paraId="6450590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1274199" w14:textId="77777777" w:rsidR="00D1479B" w:rsidRPr="00690A26" w:rsidRDefault="00D1479B" w:rsidP="00356AA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A0C4673"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3F788A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1AD67"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A6409B"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19093B46" w14:textId="77777777" w:rsidR="00D1479B" w:rsidRPr="00690A26" w:rsidRDefault="00D1479B" w:rsidP="00356AA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233B26A" w14:textId="77777777" w:rsidR="00D1479B" w:rsidRPr="00690A26" w:rsidRDefault="00D1479B" w:rsidP="00356AA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1479B" w:rsidRPr="00690A26" w14:paraId="0EB5B5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9738D05" w14:textId="77777777" w:rsidR="00D1479B" w:rsidRPr="00690A26" w:rsidRDefault="00D1479B" w:rsidP="00356AA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0F5FD37" w14:textId="77777777" w:rsidR="00D1479B" w:rsidRPr="00690A26" w:rsidRDefault="00D1479B" w:rsidP="00356A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FFFF52"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2CC8D"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DF5F2"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51F10BA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58A4C4"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62C801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BF8B9A9" w14:textId="77777777" w:rsidR="00D1479B" w:rsidRPr="00690A26" w:rsidRDefault="00D1479B" w:rsidP="00356AA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FF78A2C" w14:textId="77777777" w:rsidR="00D1479B" w:rsidRPr="00690A26" w:rsidRDefault="00D1479B" w:rsidP="00356A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7C848A"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571B5"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1802DA"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34320D5C"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3743AF"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1479B" w:rsidRPr="00690A26" w14:paraId="1376BDA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439F0CD" w14:textId="77777777" w:rsidR="00D1479B" w:rsidRDefault="00D1479B" w:rsidP="00356AA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D7E680" w14:textId="77777777" w:rsidR="00D1479B" w:rsidRDefault="00D1479B" w:rsidP="00356AA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B2AA6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0B6B1" w14:textId="77777777" w:rsidR="00D1479B" w:rsidRDefault="00D1479B" w:rsidP="00356AA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AD8CC1" w14:textId="77777777" w:rsidR="00D1479B" w:rsidRDefault="00D1479B" w:rsidP="00356AA9">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04FD83AF" w14:textId="77777777" w:rsidR="00D1479B" w:rsidRDefault="00D1479B" w:rsidP="00356AA9">
            <w:pPr>
              <w:pStyle w:val="TAL"/>
              <w:rPr>
                <w:rFonts w:cs="Arial"/>
                <w:szCs w:val="18"/>
              </w:rPr>
            </w:pPr>
          </w:p>
          <w:p w14:paraId="0CB1939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613CDD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557373" w14:textId="77777777" w:rsidR="00D1479B" w:rsidRDefault="00D1479B" w:rsidP="00356AA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3AD1D3" w14:textId="77777777" w:rsidR="00D1479B" w:rsidRDefault="00D1479B" w:rsidP="00356AA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907DB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2DAAD" w14:textId="77777777" w:rsidR="00D1479B" w:rsidRDefault="00D1479B" w:rsidP="00356AA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FBDD7D" w14:textId="77777777" w:rsidR="00D1479B" w:rsidRDefault="00D1479B" w:rsidP="00356AA9">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796CD88D" w14:textId="77777777" w:rsidR="00D1479B" w:rsidRDefault="00D1479B" w:rsidP="00356AA9">
            <w:pPr>
              <w:pStyle w:val="TAL"/>
              <w:rPr>
                <w:rFonts w:cs="Arial"/>
                <w:szCs w:val="18"/>
              </w:rPr>
            </w:pPr>
          </w:p>
          <w:p w14:paraId="5FBC98C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107F36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0D832E" w14:textId="77777777" w:rsidR="00D1479B" w:rsidRDefault="00D1479B" w:rsidP="00356AA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C6E64AF"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21979D9"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643F5D"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DFC233"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692A22A0" w14:textId="77777777" w:rsidR="00D1479B" w:rsidRDefault="00D1479B" w:rsidP="00356AA9">
            <w:pPr>
              <w:pStyle w:val="TAL"/>
              <w:rPr>
                <w:rFonts w:cs="Arial"/>
                <w:szCs w:val="18"/>
              </w:rPr>
            </w:pPr>
            <w:r>
              <w:rPr>
                <w:rFonts w:cs="Arial"/>
                <w:szCs w:val="18"/>
              </w:rPr>
              <w:t>(NOTE 14)</w:t>
            </w:r>
          </w:p>
        </w:tc>
      </w:tr>
      <w:tr w:rsidR="00D1479B" w:rsidRPr="00690A26" w14:paraId="763701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6C1EE1" w14:textId="77777777" w:rsidR="00D1479B" w:rsidRDefault="00D1479B" w:rsidP="00356AA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E9A1AF" w14:textId="77777777" w:rsidR="00D1479B" w:rsidRDefault="00D1479B" w:rsidP="00356AA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CB1D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6F0A93"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58D35" w14:textId="77777777" w:rsidR="00D1479B" w:rsidRDefault="00D1479B" w:rsidP="00356AA9">
            <w:pPr>
              <w:pStyle w:val="TAL"/>
              <w:rPr>
                <w:rFonts w:cs="Arial"/>
                <w:szCs w:val="18"/>
              </w:rPr>
            </w:pPr>
            <w:r>
              <w:rPr>
                <w:rFonts w:cs="Arial"/>
                <w:szCs w:val="18"/>
              </w:rPr>
              <w:t>Specific data for the SCP.</w:t>
            </w:r>
          </w:p>
        </w:tc>
      </w:tr>
      <w:tr w:rsidR="00D1479B" w:rsidRPr="00690A26" w14:paraId="41FA99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546203" w14:textId="77777777" w:rsidR="00D1479B" w:rsidRDefault="00D1479B" w:rsidP="00356AA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40E6EE" w14:textId="77777777" w:rsidR="00D1479B" w:rsidRDefault="00D1479B" w:rsidP="00356AA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43E80A2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993BE"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5AE40" w14:textId="77777777" w:rsidR="00D1479B" w:rsidRDefault="00D1479B" w:rsidP="00356AA9">
            <w:pPr>
              <w:pStyle w:val="TAL"/>
              <w:rPr>
                <w:rFonts w:cs="Arial"/>
                <w:szCs w:val="18"/>
              </w:rPr>
            </w:pPr>
            <w:r>
              <w:rPr>
                <w:rFonts w:cs="Arial"/>
                <w:szCs w:val="18"/>
              </w:rPr>
              <w:t>Specific data for the SEPP.</w:t>
            </w:r>
          </w:p>
        </w:tc>
      </w:tr>
      <w:tr w:rsidR="00D1479B" w:rsidRPr="00690A26" w14:paraId="04C5EC7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CC8757" w14:textId="77777777" w:rsidR="00D1479B" w:rsidRDefault="00D1479B" w:rsidP="00356AA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270F57D" w14:textId="77777777" w:rsidR="00D1479B" w:rsidRDefault="00D1479B" w:rsidP="00356AA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28690EE"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2D01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A666E3"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1FD346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80CFDC0" w14:textId="77777777" w:rsidR="00D1479B" w:rsidRDefault="00D1479B" w:rsidP="00356AA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56F7FE5" w14:textId="77777777" w:rsidR="00D1479B" w:rsidRDefault="00D1479B" w:rsidP="00356AA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8A6989"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FF4B1E" w14:textId="77777777" w:rsidR="00D1479B" w:rsidRDefault="00D1479B" w:rsidP="00356AA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F18708" w14:textId="77777777" w:rsidR="00D1479B" w:rsidRDefault="00D1479B" w:rsidP="00356AA9">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D607A2" w14:textId="77777777" w:rsidR="00D1479B" w:rsidRDefault="00D1479B" w:rsidP="00356AA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EEFC7DE"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1479B" w:rsidRPr="00690A26" w14:paraId="739D9AB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3E8EBD" w14:textId="77777777" w:rsidR="00D1479B" w:rsidRDefault="00D1479B" w:rsidP="00356AA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F6AA4D" w14:textId="77777777" w:rsidR="00D1479B"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F003F1"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428B1" w14:textId="77777777" w:rsidR="00D1479B"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29D69B"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A1ADD02" w14:textId="77777777" w:rsidR="00D1479B"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7EC2A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4594EF" w14:textId="77777777" w:rsidR="00D1479B" w:rsidRDefault="00D1479B" w:rsidP="00356AA9">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86F53B1" w14:textId="77777777" w:rsidR="00D1479B" w:rsidRDefault="00D1479B" w:rsidP="00356AA9">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1EA6FFD" w14:textId="77777777" w:rsidR="00D1479B" w:rsidRPr="00690A26" w:rsidRDefault="00D1479B" w:rsidP="00356AA9">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D71818" w14:textId="77777777" w:rsidR="00D1479B" w:rsidRPr="00690A26" w:rsidRDefault="00D1479B" w:rsidP="00356AA9">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BC3F71F" w14:textId="77777777" w:rsidR="00D1479B" w:rsidRPr="00690A26" w:rsidRDefault="00D1479B" w:rsidP="00356AA9">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1479B" w:rsidRPr="00690A26" w14:paraId="5276BFE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239436" w14:textId="77777777" w:rsidR="00D1479B" w:rsidRDefault="00D1479B" w:rsidP="00356AA9">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F9B53B" w14:textId="77777777" w:rsidR="00D1479B" w:rsidRDefault="00D1479B" w:rsidP="00356AA9">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3AA7B90" w14:textId="77777777" w:rsidR="00D1479B" w:rsidRPr="00C74B20" w:rsidRDefault="00D1479B" w:rsidP="00356AA9">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532910" w14:textId="77777777" w:rsidR="00D1479B" w:rsidRPr="00C74B20" w:rsidRDefault="00D1479B" w:rsidP="00356AA9">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75B3E6E" w14:textId="77777777" w:rsidR="00D1479B" w:rsidRPr="00C74B20" w:rsidRDefault="00D1479B" w:rsidP="00356AA9">
            <w:pPr>
              <w:pStyle w:val="TAL"/>
              <w:rPr>
                <w:rFonts w:eastAsia="DengXian" w:cs="Arial"/>
                <w:szCs w:val="18"/>
              </w:rPr>
            </w:pPr>
            <w:r w:rsidRPr="00321379">
              <w:rPr>
                <w:rFonts w:cs="Arial"/>
                <w:szCs w:val="18"/>
              </w:rPr>
              <w:t xml:space="preserve">Specific data for the </w:t>
            </w:r>
            <w:r>
              <w:rPr>
                <w:rFonts w:cs="Arial"/>
                <w:szCs w:val="18"/>
              </w:rPr>
              <w:t>MFAF</w:t>
            </w:r>
          </w:p>
        </w:tc>
      </w:tr>
      <w:tr w:rsidR="00D1479B" w:rsidRPr="00690A26" w14:paraId="6A870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ADC941" w14:textId="77777777" w:rsidR="00D1479B" w:rsidRDefault="00D1479B" w:rsidP="00356AA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0E9A82" w14:textId="77777777" w:rsidR="00D1479B"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4A232D"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446CC" w14:textId="77777777" w:rsidR="00D1479B" w:rsidRPr="00321379"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8CC498" w14:textId="77777777" w:rsidR="00D1479B" w:rsidRDefault="00D1479B" w:rsidP="00356AA9">
            <w:pPr>
              <w:pStyle w:val="TAL"/>
              <w:rPr>
                <w:rFonts w:cs="Arial"/>
                <w:szCs w:val="18"/>
                <w:lang w:eastAsia="zh-CN"/>
              </w:rPr>
            </w:pPr>
            <w:r>
              <w:rPr>
                <w:rFonts w:cs="Arial"/>
                <w:szCs w:val="18"/>
                <w:lang w:eastAsia="zh-CN"/>
              </w:rPr>
              <w:t>EASDF specific data.</w:t>
            </w:r>
          </w:p>
          <w:p w14:paraId="7F5ED5CE" w14:textId="77777777" w:rsidR="00D1479B" w:rsidRDefault="00D1479B" w:rsidP="00356AA9">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3D30D3" w14:textId="77777777" w:rsidR="00D1479B" w:rsidRPr="00321379" w:rsidRDefault="00D1479B" w:rsidP="00356AA9">
            <w:pPr>
              <w:pStyle w:val="TAL"/>
              <w:rPr>
                <w:rFonts w:cs="Arial"/>
                <w:szCs w:val="18"/>
              </w:rPr>
            </w:pPr>
            <w:r>
              <w:rPr>
                <w:lang w:val="en-US"/>
              </w:rPr>
              <w:t>(NOTE 20)</w:t>
            </w:r>
          </w:p>
        </w:tc>
      </w:tr>
      <w:tr w:rsidR="00D1479B" w:rsidRPr="00690A26" w14:paraId="2BB1A7B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D33EFF" w14:textId="77777777" w:rsidR="00D1479B" w:rsidRDefault="00D1479B" w:rsidP="00356AA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249282" w14:textId="77777777" w:rsidR="00D1479B" w:rsidRDefault="00D1479B" w:rsidP="00356AA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153ED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8D876"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4E13C"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63A66B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7D020F" w14:textId="77777777" w:rsidR="00D1479B" w:rsidRDefault="00D1479B" w:rsidP="00356AA9">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C4D1B7" w14:textId="77777777" w:rsidR="00D1479B" w:rsidRDefault="00D1479B" w:rsidP="00356AA9">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AE3245"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CB6446" w14:textId="77777777" w:rsidR="00D1479B" w:rsidRDefault="00D1479B" w:rsidP="00356AA9">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297C9" w14:textId="77777777" w:rsidR="00D1479B"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015E95E" w14:textId="77777777" w:rsidR="00D1479B" w:rsidRDefault="00D1479B" w:rsidP="00356AA9">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5228E3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76073C" w14:textId="77777777" w:rsidR="00D1479B" w:rsidRDefault="00D1479B" w:rsidP="00356AA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0036BB" w14:textId="77777777" w:rsidR="00D1479B" w:rsidRPr="00350B76" w:rsidRDefault="00D1479B" w:rsidP="00356AA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4064AC"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308EB" w14:textId="77777777" w:rsidR="00D1479B" w:rsidRPr="00350B76" w:rsidRDefault="00D1479B" w:rsidP="00356AA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5A0666" w14:textId="77777777" w:rsidR="00D1479B" w:rsidRDefault="00D1479B" w:rsidP="00356AA9">
            <w:pPr>
              <w:pStyle w:val="TAL"/>
              <w:rPr>
                <w:rFonts w:cs="Arial"/>
                <w:szCs w:val="18"/>
                <w:lang w:eastAsia="zh-CN"/>
              </w:rPr>
            </w:pPr>
            <w:r>
              <w:rPr>
                <w:rFonts w:cs="Arial"/>
                <w:szCs w:val="18"/>
                <w:lang w:eastAsia="zh-CN"/>
              </w:rPr>
              <w:t>MB-SMF specific data.</w:t>
            </w:r>
          </w:p>
          <w:p w14:paraId="4FB44787" w14:textId="77777777" w:rsidR="00D1479B" w:rsidRPr="00350B7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F3A7B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9A6D58" w14:textId="77777777" w:rsidR="00D1479B" w:rsidRDefault="00D1479B" w:rsidP="00356AA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18EBB" w14:textId="77777777" w:rsidR="00D1479B" w:rsidRDefault="00D1479B" w:rsidP="00356AA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AD538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A59B4" w14:textId="77777777" w:rsidR="00D1479B" w:rsidRPr="00690A26" w:rsidRDefault="00D1479B" w:rsidP="00356AA9">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002B4D" w14:textId="77777777" w:rsidR="00D1479B" w:rsidRDefault="00D1479B" w:rsidP="00356AA9">
            <w:pPr>
              <w:pStyle w:val="TAL"/>
              <w:rPr>
                <w:rFonts w:cs="Arial"/>
                <w:szCs w:val="18"/>
              </w:rPr>
            </w:pPr>
            <w:r>
              <w:rPr>
                <w:rFonts w:cs="Arial"/>
                <w:szCs w:val="18"/>
              </w:rPr>
              <w:t>Specific data for the TSCTSF.</w:t>
            </w:r>
          </w:p>
          <w:p w14:paraId="018A0BCF" w14:textId="77777777" w:rsidR="00D1479B" w:rsidRDefault="00D1479B" w:rsidP="00356AA9">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2E323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75F511" w14:textId="77777777" w:rsidR="00D1479B" w:rsidRDefault="00D1479B" w:rsidP="00356AA9">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76D7F" w14:textId="77777777" w:rsidR="00D1479B" w:rsidRDefault="00D1479B" w:rsidP="00356AA9">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8407AE7"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B7BA9E"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7F434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3044A248" w14:textId="77777777" w:rsidR="00D1479B" w:rsidRPr="00D1479B" w:rsidRDefault="00D1479B" w:rsidP="00356AA9">
            <w:pPr>
              <w:pStyle w:val="TAL"/>
              <w:rPr>
                <w:rFonts w:cs="Arial"/>
                <w:szCs w:val="18"/>
                <w:lang w:val="en-US" w:eastAsia="zh-CN"/>
              </w:rPr>
            </w:pPr>
          </w:p>
          <w:p w14:paraId="5412736E" w14:textId="77777777" w:rsidR="00D1479B" w:rsidRDefault="00D1479B" w:rsidP="00356AA9">
            <w:pPr>
              <w:pStyle w:val="TAL"/>
              <w:rPr>
                <w:rFonts w:cs="Arial"/>
                <w:szCs w:val="18"/>
              </w:rPr>
            </w:pPr>
            <w:r w:rsidRPr="00D1479B">
              <w:rPr>
                <w:rFonts w:cs="Arial"/>
                <w:szCs w:val="18"/>
                <w:lang w:val="en-US" w:eastAsia="zh-CN"/>
              </w:rPr>
              <w:t xml:space="preserve">The key </w:t>
            </w:r>
            <w:proofErr w:type="gramStart"/>
            <w:r w:rsidRPr="00D1479B">
              <w:rPr>
                <w:rFonts w:cs="Arial"/>
                <w:szCs w:val="18"/>
                <w:lang w:val="en-US" w:eastAsia="zh-CN"/>
              </w:rPr>
              <w:t>of</w:t>
            </w:r>
            <w:proofErr w:type="gramEnd"/>
            <w:r w:rsidRPr="00D1479B">
              <w:rPr>
                <w:rFonts w:cs="Arial"/>
                <w:szCs w:val="18"/>
                <w:lang w:val="en-US" w:eastAsia="zh-CN"/>
              </w:rPr>
              <w:t xml:space="preserve">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7333F6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D76A81" w14:textId="77777777" w:rsidR="00D1479B" w:rsidRDefault="00D1479B" w:rsidP="00356AA9">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1DBCFD" w14:textId="77777777" w:rsidR="00D1479B" w:rsidRDefault="00D1479B" w:rsidP="00356AA9">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E825DB" w14:textId="77777777" w:rsidR="00D1479B" w:rsidRDefault="00D1479B" w:rsidP="00356AA9">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10445" w14:textId="77777777" w:rsidR="00D1479B" w:rsidRDefault="00D1479B" w:rsidP="00356AA9">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DB05F" w14:textId="77777777" w:rsidR="00D1479B" w:rsidRPr="00D1479B" w:rsidRDefault="00D1479B" w:rsidP="00356AA9">
            <w:pPr>
              <w:pStyle w:val="TAL"/>
              <w:rPr>
                <w:rFonts w:cs="Arial"/>
                <w:szCs w:val="18"/>
                <w:lang w:val="en-US" w:eastAsia="zh-CN"/>
              </w:rPr>
            </w:pPr>
            <w:r>
              <w:rPr>
                <w:rFonts w:cs="Arial"/>
                <w:szCs w:val="18"/>
              </w:rPr>
              <w:t>Specific data for the trusted AF.</w:t>
            </w:r>
          </w:p>
        </w:tc>
      </w:tr>
      <w:tr w:rsidR="00D1479B" w:rsidRPr="00690A26" w14:paraId="6992546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77984E" w14:textId="77777777" w:rsidR="00D1479B" w:rsidRDefault="00D1479B" w:rsidP="00356AA9">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1AA34E" w14:textId="77777777" w:rsidR="00D1479B" w:rsidRDefault="00D1479B" w:rsidP="00356AA9">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6F7BF4D"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2D041"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C1AF0" w14:textId="77777777" w:rsidR="00D1479B"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4E538C3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DBD1736" w14:textId="77777777" w:rsidR="00D1479B" w:rsidRDefault="00D1479B" w:rsidP="00356AA9">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04F01" w14:textId="77777777" w:rsidR="00D1479B" w:rsidRDefault="00D1479B" w:rsidP="00356AA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3B1C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80605"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6BC8C7" w14:textId="77777777" w:rsidR="00D1479B" w:rsidRDefault="00D1479B" w:rsidP="00356AA9">
            <w:pPr>
              <w:pStyle w:val="TAL"/>
            </w:pPr>
            <w:r>
              <w:t>Identifications of Credentials Holder or Default Credentials Server.</w:t>
            </w:r>
          </w:p>
          <w:p w14:paraId="430267C3"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64839C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36F4CA" w14:textId="77777777" w:rsidR="00D1479B" w:rsidRDefault="00D1479B" w:rsidP="00356AA9">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59EF48" w14:textId="77777777" w:rsidR="00D1479B" w:rsidRDefault="00D1479B" w:rsidP="00356AA9">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63D6769" w14:textId="77777777" w:rsidR="00D1479B"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50136"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FC34D5"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4967B4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141122" w14:textId="77777777" w:rsidR="00D1479B" w:rsidRDefault="00D1479B" w:rsidP="00356AA9">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E2068B" w14:textId="77777777" w:rsidR="00D1479B" w:rsidRDefault="00D1479B" w:rsidP="00356AA9">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21B70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7215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460CD8"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42D216C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7CD54D" w14:textId="77777777" w:rsidR="00D1479B" w:rsidRPr="00690A26" w:rsidRDefault="00D1479B" w:rsidP="00356AA9">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20FB0F5" w14:textId="77777777" w:rsidR="00D1479B" w:rsidRPr="00690A26" w:rsidRDefault="00D1479B" w:rsidP="00356AA9">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F047381" w14:textId="77777777" w:rsidR="00D1479B" w:rsidRPr="00690A26" w:rsidRDefault="00D1479B" w:rsidP="00356AA9">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68D00729" w14:textId="77777777" w:rsidR="00D1479B" w:rsidRPr="00690A26" w:rsidRDefault="00D1479B" w:rsidP="00356AA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FAF8DEF" w14:textId="77777777" w:rsidR="00D1479B" w:rsidRPr="00690A26" w:rsidRDefault="00D1479B" w:rsidP="00356AA9">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CE4BBBA" w14:textId="77777777" w:rsidR="00D1479B" w:rsidRPr="00690A26" w:rsidRDefault="00D1479B" w:rsidP="00356AA9">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4E02A75C" w14:textId="77777777" w:rsidR="00D1479B" w:rsidRPr="00690A26" w:rsidRDefault="00D1479B" w:rsidP="00356AA9">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56DB57A0" w14:textId="77777777" w:rsidR="00D1479B" w:rsidRPr="00690A26" w:rsidRDefault="00D1479B" w:rsidP="00356AA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D81D9" w14:textId="77777777" w:rsidR="00D1479B" w:rsidRPr="00690A26" w:rsidRDefault="00D1479B" w:rsidP="00356AA9">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C2B2ACF" w14:textId="77777777" w:rsidR="00D1479B" w:rsidRPr="00690A26" w:rsidRDefault="00D1479B" w:rsidP="00356AA9">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F164442" w14:textId="77777777" w:rsidR="00D1479B" w:rsidRPr="00690A26" w:rsidRDefault="00D1479B" w:rsidP="00356AA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4455199" w14:textId="77777777" w:rsidR="00D1479B" w:rsidRPr="00690A26" w:rsidRDefault="00D1479B" w:rsidP="00356AA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2582835" w14:textId="77777777" w:rsidR="00D1479B" w:rsidRDefault="00D1479B" w:rsidP="00356AA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B0B59FC" w14:textId="77777777" w:rsidR="00D1479B" w:rsidRDefault="00D1479B" w:rsidP="00356AA9">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2D88057E" w14:textId="77777777" w:rsidR="00D1479B" w:rsidRDefault="00D1479B" w:rsidP="00356AA9">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64790CF" w14:textId="77777777" w:rsidR="00D1479B" w:rsidRDefault="00D1479B" w:rsidP="00356AA9">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8B2D78" w14:textId="77777777" w:rsidR="00D1479B" w:rsidRDefault="00D1479B" w:rsidP="00356AA9">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005C0706" w14:textId="77777777" w:rsidR="00D1479B" w:rsidRDefault="00D1479B" w:rsidP="00356AA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5862E05" w14:textId="77777777" w:rsidR="00D1479B" w:rsidRDefault="00D1479B" w:rsidP="00356AA9">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A06289" w14:textId="77777777" w:rsidR="00D1479B" w:rsidRDefault="00D1479B" w:rsidP="00356AA9">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EF11F81" w14:textId="77777777" w:rsidR="00D1479B" w:rsidRDefault="00D1479B" w:rsidP="00356AA9">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3524365" w14:textId="77777777" w:rsidR="00D1479B" w:rsidRDefault="00D1479B" w:rsidP="00356AA9">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5F067FD" w14:textId="77777777" w:rsidR="00D1479B" w:rsidRPr="00690A26" w:rsidRDefault="00D1479B" w:rsidP="00356AA9">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C076CF" w14:textId="3DDF3BC7" w:rsidR="00D1479B" w:rsidRDefault="00D1479B" w:rsidP="00D1479B">
      <w:pPr>
        <w:rPr>
          <w:lang w:val="en-US"/>
        </w:rPr>
      </w:pPr>
    </w:p>
    <w:p w14:paraId="3805191C" w14:textId="77777777" w:rsidR="00861942" w:rsidRDefault="00861942" w:rsidP="00D1479B">
      <w:pPr>
        <w:rPr>
          <w:lang w:val="en-US"/>
        </w:rPr>
      </w:pPr>
    </w:p>
    <w:p w14:paraId="2E499A6C" w14:textId="77777777" w:rsidR="00413730" w:rsidRPr="006B5418" w:rsidRDefault="00413730" w:rsidP="00413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7FD9E" w14:textId="77777777" w:rsidR="00413730" w:rsidRDefault="00413730" w:rsidP="00D1479B">
      <w:pPr>
        <w:rPr>
          <w:lang w:val="en-US"/>
        </w:rPr>
      </w:pPr>
    </w:p>
    <w:p w14:paraId="0EFD9F9C" w14:textId="77777777" w:rsidR="00413730" w:rsidRPr="00690A26" w:rsidRDefault="00413730" w:rsidP="00413730">
      <w:pPr>
        <w:pStyle w:val="Heading5"/>
      </w:pPr>
      <w:bookmarkStart w:id="103" w:name="_Toc24937667"/>
      <w:bookmarkStart w:id="104" w:name="_Toc33962482"/>
      <w:bookmarkStart w:id="105" w:name="_Toc42883244"/>
      <w:bookmarkStart w:id="106" w:name="_Toc49733112"/>
      <w:bookmarkStart w:id="107" w:name="_Toc56690737"/>
      <w:bookmarkStart w:id="108" w:name="_Toc106626340"/>
      <w:r w:rsidRPr="00690A26">
        <w:lastRenderedPageBreak/>
        <w:t>6.1.6.2.16</w:t>
      </w:r>
      <w:r w:rsidRPr="00690A26">
        <w:tab/>
        <w:t xml:space="preserve">Type: </w:t>
      </w:r>
      <w:proofErr w:type="spellStart"/>
      <w:r w:rsidRPr="00690A26">
        <w:t>SubscriptionData</w:t>
      </w:r>
      <w:bookmarkEnd w:id="103"/>
      <w:bookmarkEnd w:id="104"/>
      <w:bookmarkEnd w:id="105"/>
      <w:bookmarkEnd w:id="106"/>
      <w:bookmarkEnd w:id="107"/>
      <w:bookmarkEnd w:id="108"/>
      <w:proofErr w:type="spellEnd"/>
    </w:p>
    <w:p w14:paraId="32E0CB16" w14:textId="77777777" w:rsidR="00413730" w:rsidRPr="00690A26" w:rsidRDefault="00413730" w:rsidP="0041373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730" w:rsidRPr="00690A26" w14:paraId="7948122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BD34C" w14:textId="77777777" w:rsidR="00413730" w:rsidRPr="00690A26" w:rsidRDefault="00413730"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45EF50" w14:textId="77777777" w:rsidR="00413730" w:rsidRPr="00690A26" w:rsidRDefault="00413730"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AAEB3" w14:textId="77777777" w:rsidR="00413730" w:rsidRPr="00690A26" w:rsidRDefault="00413730"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CCC4F" w14:textId="77777777" w:rsidR="00413730" w:rsidRPr="00690A26" w:rsidRDefault="00413730"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6F73F" w14:textId="77777777" w:rsidR="00413730" w:rsidRPr="00690A26" w:rsidRDefault="00413730" w:rsidP="00356AA9">
            <w:pPr>
              <w:pStyle w:val="TAH"/>
              <w:rPr>
                <w:rFonts w:cs="Arial"/>
                <w:szCs w:val="18"/>
              </w:rPr>
            </w:pPr>
            <w:r w:rsidRPr="00690A26">
              <w:rPr>
                <w:rFonts w:cs="Arial"/>
                <w:szCs w:val="18"/>
              </w:rPr>
              <w:t>Description</w:t>
            </w:r>
          </w:p>
        </w:tc>
      </w:tr>
      <w:tr w:rsidR="00413730" w:rsidRPr="00690A26" w14:paraId="58A34B3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EDACD9" w14:textId="77777777" w:rsidR="00413730" w:rsidRPr="00690A26" w:rsidRDefault="00413730" w:rsidP="00356AA9">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50CE7B6" w14:textId="77777777" w:rsidR="00413730" w:rsidRPr="00690A26" w:rsidRDefault="00413730" w:rsidP="00356AA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B21F3A6" w14:textId="77777777" w:rsidR="00413730" w:rsidRPr="00690A26" w:rsidRDefault="00413730"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8D32E5" w14:textId="77777777" w:rsidR="00413730" w:rsidRPr="00690A26" w:rsidRDefault="00413730"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E66451" w14:textId="77777777" w:rsidR="00413730" w:rsidRPr="00690A26" w:rsidRDefault="00413730" w:rsidP="00356AA9">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413730" w:rsidRPr="00690A26" w14:paraId="7C906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8899DB" w14:textId="77777777" w:rsidR="00413730" w:rsidRPr="00690A26" w:rsidRDefault="00413730" w:rsidP="00356AA9">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2830E20" w14:textId="77777777" w:rsidR="00413730" w:rsidRPr="00690A26" w:rsidRDefault="00413730" w:rsidP="00356AA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C19181" w14:textId="77777777" w:rsidR="00413730" w:rsidRPr="00690A26" w:rsidRDefault="00413730" w:rsidP="00356AA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7DE53" w14:textId="77777777" w:rsidR="00413730" w:rsidRPr="00690A26" w:rsidRDefault="00413730"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8F589" w14:textId="77777777" w:rsidR="00413730" w:rsidRPr="00690A26" w:rsidRDefault="00413730" w:rsidP="00356AA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413730" w:rsidRPr="00690A26" w14:paraId="783412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41D36" w14:textId="77777777" w:rsidR="00413730" w:rsidRPr="00690A26" w:rsidRDefault="00413730" w:rsidP="00356AA9">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40918AA4" w14:textId="77777777" w:rsidR="00413730" w:rsidRPr="00690A26" w:rsidRDefault="00413730" w:rsidP="00356AA9">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A80903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A6C1F"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2B3AE" w14:textId="77777777" w:rsidR="00413730" w:rsidRPr="00690A26" w:rsidRDefault="00413730" w:rsidP="00356AA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413730" w:rsidRPr="00690A26" w14:paraId="39EE31D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C6B331" w14:textId="77777777" w:rsidR="00413730" w:rsidRPr="00690A26" w:rsidRDefault="00413730" w:rsidP="00356AA9">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D50EFA" w14:textId="77777777" w:rsidR="00413730" w:rsidRPr="00690A26" w:rsidRDefault="00413730"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AC8528"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D29E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BD1248" w14:textId="77777777" w:rsidR="00413730" w:rsidRPr="00690A26" w:rsidRDefault="00413730" w:rsidP="00356AA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27310B4" w14:textId="77777777" w:rsidR="00413730" w:rsidRDefault="00413730" w:rsidP="00356AA9">
            <w:pPr>
              <w:pStyle w:val="TAL"/>
              <w:rPr>
                <w:rFonts w:cs="Arial"/>
                <w:szCs w:val="18"/>
              </w:rPr>
            </w:pPr>
            <w:r w:rsidRPr="00690A26">
              <w:rPr>
                <w:rFonts w:cs="Arial"/>
                <w:szCs w:val="18"/>
              </w:rPr>
              <w:t>Read-Only: true</w:t>
            </w:r>
          </w:p>
          <w:p w14:paraId="635473E0" w14:textId="77777777" w:rsidR="00413730" w:rsidRPr="00690A26" w:rsidRDefault="00413730" w:rsidP="00356AA9">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413730" w:rsidRPr="00690A26" w14:paraId="1E81BB2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ADA4E" w14:textId="77777777" w:rsidR="00413730" w:rsidRPr="00690A26" w:rsidRDefault="00413730" w:rsidP="00356AA9">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F95839B" w14:textId="77777777" w:rsidR="00413730" w:rsidRPr="00690A26" w:rsidRDefault="00413730" w:rsidP="00356AA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E69DA9"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3B50C3"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5FFC4" w14:textId="77777777" w:rsidR="00413730" w:rsidRPr="00690A26" w:rsidRDefault="00413730" w:rsidP="00356AA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13730" w:rsidRPr="00690A26" w14:paraId="30DE8F0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F57C70" w14:textId="77777777" w:rsidR="00413730" w:rsidRPr="00690A26" w:rsidRDefault="00413730" w:rsidP="00356AA9">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1B3DA82" w14:textId="77777777" w:rsidR="00413730" w:rsidRPr="00690A26" w:rsidRDefault="00413730" w:rsidP="00356AA9">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D296F4"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5CD81" w14:textId="77777777" w:rsidR="00413730" w:rsidRPr="00690A26" w:rsidRDefault="00413730"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D9B6EB" w14:textId="77777777" w:rsidR="00413730" w:rsidRPr="00690A26" w:rsidRDefault="00413730" w:rsidP="00356AA9">
            <w:pPr>
              <w:pStyle w:val="TAL"/>
              <w:rPr>
                <w:rFonts w:cs="Arial"/>
                <w:szCs w:val="18"/>
              </w:rPr>
            </w:pPr>
            <w:r w:rsidRPr="00690A26">
              <w:rPr>
                <w:rFonts w:cs="Arial"/>
                <w:szCs w:val="18"/>
              </w:rPr>
              <w:t>If present, this attribute shall contain the list of event types that the NF Service Consumer is interested in receiving.</w:t>
            </w:r>
          </w:p>
          <w:p w14:paraId="234AFBF6" w14:textId="77777777" w:rsidR="00413730" w:rsidRPr="00690A26" w:rsidRDefault="00413730" w:rsidP="00356AA9">
            <w:pPr>
              <w:pStyle w:val="TAL"/>
              <w:rPr>
                <w:rFonts w:cs="Arial"/>
                <w:szCs w:val="18"/>
              </w:rPr>
            </w:pPr>
          </w:p>
          <w:p w14:paraId="0EB0D4C0" w14:textId="77777777" w:rsidR="00413730" w:rsidRPr="00690A26" w:rsidRDefault="00413730" w:rsidP="00356AA9">
            <w:pPr>
              <w:pStyle w:val="TAL"/>
              <w:rPr>
                <w:rFonts w:cs="Arial"/>
                <w:szCs w:val="18"/>
              </w:rPr>
            </w:pPr>
            <w:r w:rsidRPr="00690A26">
              <w:rPr>
                <w:rFonts w:cs="Arial"/>
                <w:szCs w:val="18"/>
              </w:rPr>
              <w:t>If this attribute is not present, it means that notifications for all event types are requested.</w:t>
            </w:r>
          </w:p>
        </w:tc>
      </w:tr>
      <w:tr w:rsidR="00413730" w:rsidRPr="00690A26" w14:paraId="3277C2E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230CF6" w14:textId="77777777" w:rsidR="00413730" w:rsidRPr="00690A26" w:rsidRDefault="00413730" w:rsidP="00356AA9">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CB52365" w14:textId="77777777" w:rsidR="00413730" w:rsidRPr="00690A26" w:rsidRDefault="00413730" w:rsidP="00356AA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C1B8DFE"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231ADE"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AAF6F" w14:textId="77777777" w:rsidR="00413730" w:rsidRDefault="00413730" w:rsidP="00356AA9">
            <w:pPr>
              <w:pStyle w:val="TAL"/>
              <w:rPr>
                <w:rFonts w:cs="Arial"/>
                <w:szCs w:val="18"/>
              </w:rPr>
            </w:pPr>
            <w:r>
              <w:rPr>
                <w:rFonts w:cs="Arial"/>
                <w:szCs w:val="18"/>
              </w:rPr>
              <w:t>An NF Service Consumer complying with this version of the specification shall include this IE.</w:t>
            </w:r>
          </w:p>
          <w:p w14:paraId="6BB907AB" w14:textId="77777777" w:rsidR="00413730" w:rsidRPr="00690A26" w:rsidRDefault="00413730" w:rsidP="00356AA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34681CDD" w14:textId="77777777" w:rsidR="00413730" w:rsidRPr="00690A26" w:rsidRDefault="00413730" w:rsidP="00356AA9">
            <w:pPr>
              <w:pStyle w:val="TAL"/>
              <w:rPr>
                <w:rFonts w:cs="Arial"/>
                <w:szCs w:val="18"/>
              </w:rPr>
            </w:pPr>
          </w:p>
          <w:p w14:paraId="192819F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33F38D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7C48DF" w14:textId="77777777" w:rsidR="00413730" w:rsidRPr="00690A26" w:rsidRDefault="00413730" w:rsidP="00356AA9">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60454A6" w14:textId="77777777" w:rsidR="00413730" w:rsidRPr="00690A26" w:rsidRDefault="00413730" w:rsidP="00356AA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3042A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95B5A"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27A5E" w14:textId="77777777" w:rsidR="00413730" w:rsidRDefault="00413730" w:rsidP="00356AA9">
            <w:pPr>
              <w:pStyle w:val="TAL"/>
            </w:pPr>
            <w:r>
              <w:t>This IE may be present for a subscription request within the same PLMN as the NRF.</w:t>
            </w:r>
          </w:p>
          <w:p w14:paraId="1D0D267E" w14:textId="77777777" w:rsidR="00413730" w:rsidRPr="00690A26" w:rsidRDefault="00413730" w:rsidP="00356AA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1C8A680C" w14:textId="77777777" w:rsidR="00413730" w:rsidRDefault="00413730" w:rsidP="00356AA9">
            <w:pPr>
              <w:pStyle w:val="TAL"/>
            </w:pPr>
            <w:r>
              <w:t>This IE shall be ignored by the NRF if it is received from a requester NF belonging to a different PLMN.</w:t>
            </w:r>
          </w:p>
          <w:p w14:paraId="04C657A6" w14:textId="77777777" w:rsidR="00413730" w:rsidRPr="00690A26" w:rsidRDefault="00413730" w:rsidP="00356AA9">
            <w:pPr>
              <w:pStyle w:val="TAL"/>
              <w:rPr>
                <w:rFonts w:cs="Arial"/>
                <w:szCs w:val="18"/>
              </w:rPr>
            </w:pPr>
          </w:p>
          <w:p w14:paraId="481D332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788EFF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3ED90" w14:textId="77777777" w:rsidR="00413730" w:rsidRPr="00690A26" w:rsidRDefault="00413730" w:rsidP="00356AA9">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96D9144" w14:textId="77777777" w:rsidR="00413730" w:rsidRPr="00690A26" w:rsidRDefault="00413730" w:rsidP="00356AA9">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6AC362"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D64CBD"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A2BB" w14:textId="77777777" w:rsidR="00413730" w:rsidRPr="00690A26" w:rsidRDefault="00413730" w:rsidP="00356AA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3351E95A" w14:textId="77777777" w:rsidR="00413730" w:rsidRPr="00690A26" w:rsidRDefault="00413730" w:rsidP="00356AA9">
            <w:pPr>
              <w:pStyle w:val="TAL"/>
              <w:rPr>
                <w:rFonts w:cs="Arial"/>
                <w:szCs w:val="18"/>
              </w:rPr>
            </w:pPr>
          </w:p>
          <w:p w14:paraId="687200A1"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53398F0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F25102" w14:textId="77777777" w:rsidR="00413730" w:rsidRPr="00690A26" w:rsidRDefault="00413730" w:rsidP="00356AA9">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B1A7B24" w14:textId="77777777" w:rsidR="00413730" w:rsidRPr="00690A26" w:rsidRDefault="00413730" w:rsidP="00356AA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2DD83" w14:textId="77777777" w:rsidR="00413730" w:rsidRPr="00690A26" w:rsidRDefault="00413730"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89E5E" w14:textId="77777777" w:rsidR="00413730" w:rsidRPr="00690A26" w:rsidRDefault="00413730"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504355" w14:textId="77777777" w:rsidR="00413730" w:rsidRDefault="00413730" w:rsidP="00356AA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4433DCC9" w14:textId="77777777" w:rsidR="00413730" w:rsidRDefault="00413730" w:rsidP="00356AA9">
            <w:pPr>
              <w:pStyle w:val="TAL"/>
              <w:rPr>
                <w:rFonts w:cs="Arial"/>
                <w:szCs w:val="18"/>
              </w:rPr>
            </w:pPr>
          </w:p>
          <w:p w14:paraId="14A9DABF"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181E3D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31D25E" w14:textId="77777777" w:rsidR="00413730" w:rsidRPr="00690A26" w:rsidRDefault="00413730" w:rsidP="00356AA9">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C604886" w14:textId="77777777" w:rsidR="00413730" w:rsidRPr="00690A26" w:rsidRDefault="00413730" w:rsidP="00356AA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4CB177F"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11C4E"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7CCE2" w14:textId="77777777" w:rsidR="00413730" w:rsidRDefault="00413730" w:rsidP="00356AA9">
            <w:pPr>
              <w:pStyle w:val="TAL"/>
              <w:rPr>
                <w:rFonts w:cs="Arial"/>
                <w:szCs w:val="18"/>
              </w:rPr>
            </w:pPr>
            <w:r w:rsidRPr="00690A26">
              <w:rPr>
                <w:rFonts w:cs="Arial"/>
                <w:szCs w:val="18"/>
              </w:rPr>
              <w:t>If present, this attribute contains the target PLMN ID of the NF Instance(s) whose status is requested to be monitored.</w:t>
            </w:r>
          </w:p>
          <w:p w14:paraId="0E3BA6FD" w14:textId="77777777" w:rsidR="00413730" w:rsidRPr="00690A26" w:rsidRDefault="00413730" w:rsidP="00356AA9">
            <w:pPr>
              <w:pStyle w:val="TAL"/>
              <w:rPr>
                <w:rFonts w:cs="Arial"/>
                <w:szCs w:val="18"/>
              </w:rPr>
            </w:pPr>
            <w:r>
              <w:rPr>
                <w:rFonts w:cs="Arial"/>
                <w:szCs w:val="18"/>
              </w:rPr>
              <w:t>(NOTE 7)</w:t>
            </w:r>
          </w:p>
        </w:tc>
      </w:tr>
      <w:tr w:rsidR="00413730" w:rsidRPr="00690A26" w14:paraId="2002A55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F0DB3B4" w14:textId="77777777" w:rsidR="00413730" w:rsidRPr="00690A26" w:rsidRDefault="00413730" w:rsidP="00356AA9">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1BB3ADA6" w14:textId="77777777" w:rsidR="00413730" w:rsidRPr="00690A26" w:rsidRDefault="00413730" w:rsidP="00356AA9">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719880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55742"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12E1B" w14:textId="77777777" w:rsidR="00413730" w:rsidRPr="00690A26" w:rsidRDefault="00413730" w:rsidP="00356AA9">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413730" w:rsidRPr="00690A26" w14:paraId="153DEF7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8CD04C" w14:textId="77777777" w:rsidR="00413730" w:rsidRPr="00690A26" w:rsidRDefault="00413730" w:rsidP="00356AA9">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51FAC1B" w14:textId="77777777" w:rsidR="00413730" w:rsidRPr="00690A26" w:rsidRDefault="00413730" w:rsidP="00356AA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1A6000" w14:textId="77777777" w:rsidR="00413730" w:rsidRPr="00690A26" w:rsidRDefault="00413730"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B1D1"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6FAC9D" w14:textId="77777777" w:rsidR="00413730" w:rsidRPr="00690A26" w:rsidRDefault="00413730"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413730" w:rsidRPr="00690A26" w14:paraId="002E4B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4182EFA" w14:textId="77777777" w:rsidR="00413730" w:rsidRPr="00690A26" w:rsidRDefault="00413730" w:rsidP="00356AA9">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CEEDA2" w14:textId="77777777" w:rsidR="00413730" w:rsidRPr="00690A26" w:rsidRDefault="00413730" w:rsidP="00356AA9">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537F3E4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46515"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6C12E" w14:textId="77777777" w:rsidR="00413730" w:rsidRPr="00690A26" w:rsidRDefault="00413730" w:rsidP="00356AA9">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ECDC06C" w14:textId="77777777" w:rsidR="00413730" w:rsidRDefault="00413730" w:rsidP="00356AA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365BF0B6" w14:textId="77777777" w:rsidR="00413730" w:rsidRPr="00690A26" w:rsidRDefault="00413730" w:rsidP="00356AA9">
            <w:pPr>
              <w:pStyle w:val="TAL"/>
              <w:rPr>
                <w:rFonts w:cs="Arial"/>
                <w:szCs w:val="18"/>
              </w:rPr>
            </w:pPr>
            <w:r>
              <w:rPr>
                <w:rFonts w:cs="Arial"/>
                <w:szCs w:val="18"/>
              </w:rPr>
              <w:t>(NOTE 5).</w:t>
            </w:r>
          </w:p>
        </w:tc>
      </w:tr>
      <w:tr w:rsidR="00413730" w:rsidRPr="00690A26" w14:paraId="4194559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0643F5" w14:textId="77777777" w:rsidR="00413730" w:rsidRPr="00690A26" w:rsidRDefault="00413730" w:rsidP="00356AA9">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69BC3D" w14:textId="77777777" w:rsidR="00413730" w:rsidRPr="00690A26" w:rsidRDefault="00413730" w:rsidP="00356AA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6734CA"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60DC4A" w14:textId="77777777" w:rsidR="00413730" w:rsidRPr="00690A26" w:rsidRDefault="00413730"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25EFCA97" w14:textId="77777777" w:rsidR="00413730" w:rsidRDefault="00413730" w:rsidP="00356AA9">
            <w:pPr>
              <w:pStyle w:val="TAL"/>
            </w:pPr>
            <w:r w:rsidRPr="00690A26">
              <w:t>This IE shall be included when subscribing to NF services in a different PLMN. When included, this IE shall contain the PLMN ID(s) of the requester NF.</w:t>
            </w:r>
          </w:p>
          <w:p w14:paraId="7B3BD62C" w14:textId="77777777" w:rsidR="00413730" w:rsidRPr="00690A26" w:rsidRDefault="00413730" w:rsidP="00356AA9">
            <w:pPr>
              <w:pStyle w:val="TAL"/>
              <w:rPr>
                <w:rFonts w:cs="Arial"/>
                <w:szCs w:val="18"/>
              </w:rPr>
            </w:pPr>
            <w:r>
              <w:t>(NOTE 2)</w:t>
            </w:r>
          </w:p>
        </w:tc>
      </w:tr>
      <w:tr w:rsidR="00413730" w:rsidRPr="00690A26" w14:paraId="3E70EC9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2A44237" w14:textId="77777777" w:rsidR="00413730" w:rsidRPr="00690A26" w:rsidRDefault="00413730" w:rsidP="00356AA9">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8D394F" w14:textId="77777777" w:rsidR="00413730" w:rsidRPr="00690A26" w:rsidRDefault="00413730" w:rsidP="00356AA9">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DC52F5"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750E2" w14:textId="77777777" w:rsidR="00413730" w:rsidRPr="00690A26" w:rsidRDefault="00413730"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67969357" w14:textId="77777777" w:rsidR="00413730" w:rsidRDefault="00413730" w:rsidP="00356AA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69F5503" w14:textId="77777777" w:rsidR="00413730" w:rsidRDefault="00413730" w:rsidP="00356AA9">
            <w:pPr>
              <w:pStyle w:val="TAL"/>
            </w:pPr>
          </w:p>
          <w:p w14:paraId="798D16D9" w14:textId="77777777" w:rsidR="00413730"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4B27CF7" w14:textId="77777777" w:rsidR="00413730" w:rsidRPr="00690A26" w:rsidRDefault="00413730" w:rsidP="00356AA9">
            <w:pPr>
              <w:pStyle w:val="TAL"/>
            </w:pPr>
            <w:r>
              <w:t>(NOTE 2)</w:t>
            </w:r>
          </w:p>
        </w:tc>
      </w:tr>
      <w:tr w:rsidR="00413730" w:rsidRPr="00690A26" w14:paraId="6EB87DA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D30528B" w14:textId="77777777" w:rsidR="00413730" w:rsidRPr="00E2386E" w:rsidRDefault="00413730" w:rsidP="00356AA9">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1DB4623" w14:textId="77777777" w:rsidR="00413730" w:rsidRPr="00E2386E" w:rsidRDefault="00413730" w:rsidP="00356AA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241E6390" w14:textId="77777777" w:rsidR="00413730" w:rsidRPr="00E2386E" w:rsidRDefault="00413730" w:rsidP="00356AA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3CDE63A7" w14:textId="77777777" w:rsidR="00413730" w:rsidRPr="00E2386E" w:rsidRDefault="00413730" w:rsidP="00356AA9">
            <w:pPr>
              <w:pStyle w:val="TAL"/>
            </w:pPr>
            <w:proofErr w:type="gramStart"/>
            <w:r w:rsidRPr="00D348BE">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A1DD6D" w14:textId="77777777" w:rsidR="00413730" w:rsidRPr="00E2386E" w:rsidRDefault="00413730" w:rsidP="00356AA9">
            <w:pPr>
              <w:pStyle w:val="TAL"/>
            </w:pPr>
            <w:r w:rsidRPr="00D348BE">
              <w:rPr>
                <w:rFonts w:cs="Arial"/>
                <w:szCs w:val="18"/>
                <w:lang w:val="en-US"/>
              </w:rPr>
              <w:t>If present, this attribute indicates the target served area(s) of the NF instance(s) whose status is required to be monitored. (NOTE 4)</w:t>
            </w:r>
          </w:p>
        </w:tc>
      </w:tr>
      <w:tr w:rsidR="00413730" w:rsidRPr="00690A26" w14:paraId="1D4A8F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BA694F" w14:textId="77777777" w:rsidR="00413730" w:rsidRPr="003D09AC" w:rsidRDefault="00413730" w:rsidP="00356AA9">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866C129" w14:textId="77777777" w:rsidR="00413730" w:rsidRPr="003D09AC" w:rsidRDefault="00413730" w:rsidP="00356AA9">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0D03FC"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35E95F7"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EAC0024" w14:textId="77777777" w:rsidR="00413730" w:rsidRDefault="00413730" w:rsidP="00356AA9">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578E55FE" w14:textId="77777777" w:rsidR="00413730" w:rsidRDefault="00413730" w:rsidP="00356AA9">
            <w:pPr>
              <w:pStyle w:val="TAL"/>
            </w:pPr>
          </w:p>
          <w:p w14:paraId="0A85E74A" w14:textId="77777777" w:rsidR="00413730" w:rsidRDefault="00413730" w:rsidP="00356AA9">
            <w:pPr>
              <w:pStyle w:val="TAL"/>
            </w:pPr>
            <w:r w:rsidRPr="00B1070C">
              <w:t>This IE shall be included if at least one feature is supported by the NF Service Consumer.</w:t>
            </w:r>
          </w:p>
          <w:p w14:paraId="4E06B894" w14:textId="77777777" w:rsidR="00413730" w:rsidRDefault="00413730" w:rsidP="00356AA9">
            <w:pPr>
              <w:pStyle w:val="TAL"/>
            </w:pPr>
          </w:p>
          <w:p w14:paraId="72E3F688" w14:textId="77777777" w:rsidR="00413730" w:rsidRDefault="00413730" w:rsidP="00356AA9">
            <w:pPr>
              <w:pStyle w:val="TAL"/>
            </w:pPr>
            <w:r w:rsidRPr="00B1070C">
              <w:t>Write-Only: true</w:t>
            </w:r>
          </w:p>
          <w:p w14:paraId="2E75A768" w14:textId="77777777" w:rsidR="00413730" w:rsidRDefault="00413730" w:rsidP="00356AA9">
            <w:pPr>
              <w:pStyle w:val="TAL"/>
            </w:pPr>
          </w:p>
          <w:p w14:paraId="72A41F1D" w14:textId="77777777" w:rsidR="00413730" w:rsidRDefault="00413730" w:rsidP="00356AA9">
            <w:pPr>
              <w:pStyle w:val="TAL"/>
              <w:rPr>
                <w:rFonts w:cs="Arial"/>
                <w:color w:val="0000FF"/>
                <w:szCs w:val="18"/>
                <w:lang w:val="en-US"/>
              </w:rPr>
            </w:pPr>
            <w:r w:rsidRPr="00B1070C">
              <w:t>(NOTE 6)</w:t>
            </w:r>
          </w:p>
        </w:tc>
      </w:tr>
      <w:tr w:rsidR="00413730" w:rsidRPr="00690A26" w14:paraId="60CAF1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76A84D" w14:textId="77777777" w:rsidR="00413730" w:rsidRPr="003D09AC" w:rsidRDefault="00413730" w:rsidP="00356AA9">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23849C" w14:textId="77777777" w:rsidR="00413730" w:rsidRPr="003D09AC" w:rsidRDefault="00413730" w:rsidP="00356AA9">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4A3516E"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7877AD11"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23769A7" w14:textId="77777777" w:rsidR="00413730" w:rsidRDefault="00413730" w:rsidP="00356AA9">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42DCE48A" w14:textId="77777777" w:rsidR="00413730" w:rsidRDefault="00413730" w:rsidP="00356AA9">
            <w:pPr>
              <w:pStyle w:val="TAL"/>
            </w:pPr>
          </w:p>
          <w:p w14:paraId="2F3856CE" w14:textId="77777777" w:rsidR="00413730" w:rsidRDefault="00413730" w:rsidP="00356AA9">
            <w:pPr>
              <w:pStyle w:val="TAL"/>
            </w:pPr>
            <w:r w:rsidRPr="00B1070C">
              <w:t>This IE shall be included if at least one feature is supported by the NRF.</w:t>
            </w:r>
          </w:p>
          <w:p w14:paraId="1F66DA0E" w14:textId="77777777" w:rsidR="00413730" w:rsidRDefault="00413730" w:rsidP="00356AA9">
            <w:pPr>
              <w:pStyle w:val="TAL"/>
            </w:pPr>
          </w:p>
          <w:p w14:paraId="47C80DEC" w14:textId="77777777" w:rsidR="00413730" w:rsidRDefault="00413730" w:rsidP="00356AA9">
            <w:pPr>
              <w:pStyle w:val="TAL"/>
              <w:rPr>
                <w:rFonts w:cs="Arial"/>
                <w:color w:val="0000FF"/>
                <w:szCs w:val="18"/>
                <w:lang w:val="en-US"/>
              </w:rPr>
            </w:pPr>
            <w:r w:rsidRPr="00B1070C">
              <w:t>Read-Only: true</w:t>
            </w:r>
          </w:p>
        </w:tc>
      </w:tr>
      <w:tr w:rsidR="00413730" w:rsidRPr="00690A26" w14:paraId="1D1DDE7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49E8785" w14:textId="77777777" w:rsidR="00413730" w:rsidRDefault="00413730" w:rsidP="00356AA9">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30C1EDFB" w14:textId="77777777" w:rsidR="00413730" w:rsidRDefault="00413730" w:rsidP="00356AA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AD388E8" w14:textId="77777777" w:rsidR="00413730" w:rsidRDefault="00413730"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7F423" w14:textId="77777777" w:rsidR="00413730" w:rsidRDefault="00413730" w:rsidP="00356AA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DC3F9" w14:textId="77777777" w:rsidR="00413730" w:rsidRDefault="00413730" w:rsidP="00356AA9">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6873F874" w14:textId="77777777" w:rsidR="00413730" w:rsidRDefault="00413730" w:rsidP="00356AA9">
            <w:pPr>
              <w:pStyle w:val="TAL"/>
            </w:pPr>
          </w:p>
          <w:p w14:paraId="440F618B" w14:textId="77777777" w:rsidR="00413730" w:rsidRDefault="00413730" w:rsidP="00356AA9">
            <w:pPr>
              <w:pStyle w:val="TAL"/>
              <w:rPr>
                <w:color w:val="000000"/>
              </w:rPr>
            </w:pPr>
            <w:r w:rsidRPr="00B1070C">
              <w:t>It shall be included if the NF Service Consumer has previously received such API URI from the NSSF in the home PLMN (see clause 6.1.6.2.11 of 3GPP TS 29.531 [42]).</w:t>
            </w:r>
          </w:p>
        </w:tc>
      </w:tr>
      <w:tr w:rsidR="00413730" w:rsidRPr="00690A26" w14:paraId="6CB1C9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EBAA29" w14:textId="77777777" w:rsidR="00413730" w:rsidRDefault="00413730" w:rsidP="00356AA9">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74EBAC33" w14:textId="77777777" w:rsidR="00413730" w:rsidRDefault="00413730" w:rsidP="00356AA9">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03A2168"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05672" w14:textId="77777777" w:rsidR="00413730" w:rsidRDefault="00413730"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A107B6" w14:textId="77777777" w:rsidR="00413730" w:rsidRPr="00690A26" w:rsidRDefault="00413730" w:rsidP="00356AA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413730" w:rsidRPr="00690A26" w14:paraId="1C9E8B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7BD6C2" w14:textId="77777777" w:rsidR="00413730" w:rsidRPr="0081487E" w:rsidRDefault="00413730" w:rsidP="00356AA9">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8EAD03A" w14:textId="77777777" w:rsidR="00413730" w:rsidRDefault="00413730" w:rsidP="00356AA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434335BC"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1400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1C7AD" w14:textId="77777777" w:rsidR="00413730" w:rsidRDefault="00413730" w:rsidP="00356AA9">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A45F2BE" w14:textId="77777777" w:rsidR="00413730" w:rsidRPr="00690A26" w:rsidRDefault="00413730" w:rsidP="00356AA9">
            <w:pPr>
              <w:pStyle w:val="TAL"/>
              <w:rPr>
                <w:rFonts w:cs="Arial"/>
                <w:szCs w:val="18"/>
              </w:rPr>
            </w:pPr>
          </w:p>
          <w:p w14:paraId="787E3405" w14:textId="77777777" w:rsidR="00413730" w:rsidRPr="00690A26" w:rsidRDefault="00413730" w:rsidP="00356AA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413730" w:rsidRPr="00690A26" w14:paraId="36E664B4" w14:textId="77777777" w:rsidTr="00356AA9">
        <w:trPr>
          <w:jc w:val="center"/>
          <w:ins w:id="109" w:author="Bruno Landais" w:date="2022-08-04T11:09:00Z"/>
        </w:trPr>
        <w:tc>
          <w:tcPr>
            <w:tcW w:w="2090" w:type="dxa"/>
            <w:tcBorders>
              <w:top w:val="single" w:sz="4" w:space="0" w:color="auto"/>
              <w:left w:val="single" w:sz="4" w:space="0" w:color="auto"/>
              <w:bottom w:val="single" w:sz="4" w:space="0" w:color="auto"/>
              <w:right w:val="single" w:sz="4" w:space="0" w:color="auto"/>
            </w:tcBorders>
          </w:tcPr>
          <w:p w14:paraId="0750AB0E" w14:textId="0BE589EC" w:rsidR="00413730" w:rsidRPr="00690A26" w:rsidRDefault="00413730" w:rsidP="00413730">
            <w:pPr>
              <w:pStyle w:val="TAL"/>
              <w:rPr>
                <w:ins w:id="110" w:author="Bruno Landais" w:date="2022-08-04T11:09:00Z"/>
              </w:rPr>
            </w:pPr>
            <w:proofErr w:type="spellStart"/>
            <w:ins w:id="111" w:author="Bruno Landais" w:date="2022-08-04T11:09:00Z">
              <w:r>
                <w:t>extPreferred</w:t>
              </w:r>
            </w:ins>
            <w:ins w:id="112" w:author="Bruno Landais" w:date="2022-08-04T11:30:00Z">
              <w:r w:rsidR="00A07C72">
                <w:t>L</w:t>
              </w:r>
            </w:ins>
            <w:ins w:id="113" w:author="Bruno Landais" w:date="2022-08-04T11:09:00Z">
              <w:r>
                <w:t>ocality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CBEE14C" w14:textId="5B9B8F1A" w:rsidR="00413730" w:rsidRPr="00D348BE" w:rsidRDefault="008543CE" w:rsidP="00413730">
            <w:pPr>
              <w:pStyle w:val="TAL"/>
              <w:rPr>
                <w:ins w:id="114" w:author="Bruno Landais" w:date="2022-08-04T11:09:00Z"/>
                <w:rFonts w:cs="Arial"/>
                <w:szCs w:val="18"/>
                <w:lang w:val="en-US"/>
              </w:rPr>
            </w:pPr>
            <w:ins w:id="115" w:author="Bruno Landais" w:date="2022-08-04T14:07:00Z">
              <w:r>
                <w:t>m</w:t>
              </w:r>
            </w:ins>
            <w:ins w:id="116" w:author="Bruno Landais" w:date="2022-08-04T11:10:00Z">
              <w:r w:rsidR="00413730">
                <w:t>ap(</w:t>
              </w:r>
              <w:proofErr w:type="gramStart"/>
              <w:r w:rsidR="00413730">
                <w:t>array(</w:t>
              </w:r>
              <w:proofErr w:type="spellStart"/>
              <w:proofErr w:type="gramEnd"/>
              <w:r w:rsidR="00413730">
                <w:t>LocalityDescription</w:t>
              </w:r>
              <w:proofErr w:type="spellEnd"/>
              <w:r w:rsidR="00413730">
                <w:t>))</w:t>
              </w:r>
            </w:ins>
          </w:p>
        </w:tc>
        <w:tc>
          <w:tcPr>
            <w:tcW w:w="425" w:type="dxa"/>
            <w:tcBorders>
              <w:top w:val="single" w:sz="4" w:space="0" w:color="auto"/>
              <w:left w:val="single" w:sz="4" w:space="0" w:color="auto"/>
              <w:bottom w:val="single" w:sz="4" w:space="0" w:color="auto"/>
              <w:right w:val="single" w:sz="4" w:space="0" w:color="auto"/>
            </w:tcBorders>
          </w:tcPr>
          <w:p w14:paraId="01D5F6B5" w14:textId="2DF84EBE" w:rsidR="00413730" w:rsidRDefault="00413730" w:rsidP="00413730">
            <w:pPr>
              <w:pStyle w:val="TAC"/>
              <w:rPr>
                <w:ins w:id="117" w:author="Bruno Landais" w:date="2022-08-04T11:09:00Z"/>
                <w:lang w:eastAsia="zh-CN"/>
              </w:rPr>
            </w:pPr>
            <w:ins w:id="118" w:author="Bruno Landais" w:date="2022-08-04T11:10:00Z">
              <w:r>
                <w:t>O</w:t>
              </w:r>
            </w:ins>
          </w:p>
        </w:tc>
        <w:tc>
          <w:tcPr>
            <w:tcW w:w="1134" w:type="dxa"/>
            <w:tcBorders>
              <w:top w:val="single" w:sz="4" w:space="0" w:color="auto"/>
              <w:left w:val="single" w:sz="4" w:space="0" w:color="auto"/>
              <w:bottom w:val="single" w:sz="4" w:space="0" w:color="auto"/>
              <w:right w:val="single" w:sz="4" w:space="0" w:color="auto"/>
            </w:tcBorders>
          </w:tcPr>
          <w:p w14:paraId="086625EB" w14:textId="29F19F6C" w:rsidR="00413730" w:rsidRPr="00690A26" w:rsidRDefault="00413730" w:rsidP="00413730">
            <w:pPr>
              <w:pStyle w:val="TAL"/>
              <w:rPr>
                <w:ins w:id="119" w:author="Bruno Landais" w:date="2022-08-04T11:09:00Z"/>
              </w:rPr>
            </w:pPr>
            <w:proofErr w:type="gramStart"/>
            <w:ins w:id="120" w:author="Bruno Landais" w:date="2022-08-04T11:10:00Z">
              <w:r>
                <w:t>1..N</w:t>
              </w:r>
              <w:proofErr w:type="gramEnd"/>
              <w:r>
                <w:t>(1..M)</w:t>
              </w:r>
            </w:ins>
          </w:p>
        </w:tc>
        <w:tc>
          <w:tcPr>
            <w:tcW w:w="4359" w:type="dxa"/>
            <w:tcBorders>
              <w:top w:val="single" w:sz="4" w:space="0" w:color="auto"/>
              <w:left w:val="single" w:sz="4" w:space="0" w:color="auto"/>
              <w:bottom w:val="single" w:sz="4" w:space="0" w:color="auto"/>
              <w:right w:val="single" w:sz="4" w:space="0" w:color="auto"/>
            </w:tcBorders>
          </w:tcPr>
          <w:p w14:paraId="258845C9" w14:textId="1FEA2FBD" w:rsidR="00413730" w:rsidRDefault="00413730" w:rsidP="00413730">
            <w:pPr>
              <w:pStyle w:val="TAL"/>
              <w:rPr>
                <w:ins w:id="121" w:author="Bruno Landais" w:date="2022-08-04T11:10:00Z"/>
                <w:rFonts w:cs="Arial"/>
                <w:szCs w:val="18"/>
              </w:rPr>
            </w:pPr>
            <w:ins w:id="122" w:author="Bruno Landais" w:date="2022-08-04T11:10:00Z">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ins>
          </w:p>
          <w:p w14:paraId="7636220D" w14:textId="77777777" w:rsidR="00413730" w:rsidRPr="00690A26" w:rsidRDefault="00413730" w:rsidP="00413730">
            <w:pPr>
              <w:pStyle w:val="TAL"/>
              <w:rPr>
                <w:ins w:id="123" w:author="Bruno Landais" w:date="2022-08-04T11:10:00Z"/>
                <w:rFonts w:cs="Arial"/>
                <w:szCs w:val="18"/>
              </w:rPr>
            </w:pPr>
          </w:p>
          <w:p w14:paraId="77EA0429" w14:textId="06CC3691" w:rsidR="00413730" w:rsidRDefault="00413730" w:rsidP="00413730">
            <w:pPr>
              <w:pStyle w:val="TAL"/>
              <w:rPr>
                <w:ins w:id="124" w:author="Bruno Landais" w:date="2022-08-04T11:10:00Z"/>
                <w:rFonts w:cs="Arial"/>
                <w:szCs w:val="18"/>
              </w:rPr>
            </w:pPr>
            <w:ins w:id="125" w:author="Bruno Landais" w:date="2022-08-04T11:10:00Z">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w:t>
              </w:r>
            </w:ins>
            <w:ins w:id="126" w:author="Bruno Landais" w:date="2022-08-04T11:11:00Z">
              <w:r>
                <w:rPr>
                  <w:rFonts w:cs="Arial"/>
                  <w:szCs w:val="18"/>
                </w:rPr>
                <w:t>in this attribute</w:t>
              </w:r>
            </w:ins>
            <w:ins w:id="127" w:author="Bruno Landais" w:date="2022-08-04T14:08:00Z">
              <w:r w:rsidR="00575ECA">
                <w:rPr>
                  <w:rFonts w:cs="Arial"/>
                  <w:szCs w:val="18"/>
                </w:rPr>
                <w:t>,</w:t>
              </w:r>
            </w:ins>
            <w:ins w:id="128" w:author="Bruno Landais" w:date="2022-08-04T11:10:00Z">
              <w:r>
                <w:rPr>
                  <w:rFonts w:cs="Arial"/>
                  <w:szCs w:val="18"/>
                </w:rPr>
                <w:t xml:space="preserve"> encoded as "</w:t>
              </w:r>
            </w:ins>
            <w:ins w:id="129" w:author="Bruno Landais" w:date="2022-08-04T14:15:00Z">
              <w:r w:rsidR="00EB4D8E">
                <w:rPr>
                  <w:rFonts w:cs="Arial"/>
                  <w:szCs w:val="18"/>
                </w:rPr>
                <w:t>1</w:t>
              </w:r>
            </w:ins>
            <w:ins w:id="130" w:author="Bruno Landais" w:date="2022-08-04T11:10:00Z">
              <w:r>
                <w:rPr>
                  <w:rFonts w:cs="Arial"/>
                  <w:szCs w:val="18"/>
                </w:rPr>
                <w:t>" (highest priority"), "</w:t>
              </w:r>
            </w:ins>
            <w:ins w:id="131" w:author="Bruno Landais" w:date="2022-08-04T14:15:00Z">
              <w:r w:rsidR="00EB4D8E">
                <w:rPr>
                  <w:rFonts w:cs="Arial"/>
                  <w:szCs w:val="18"/>
                </w:rPr>
                <w:t>2</w:t>
              </w:r>
            </w:ins>
            <w:ins w:id="132" w:author="Bruno Landais" w:date="2022-08-04T11:10:00Z">
              <w:r>
                <w:rPr>
                  <w:rFonts w:cs="Arial"/>
                  <w:szCs w:val="18"/>
                </w:rPr>
                <w:t>",</w:t>
              </w:r>
            </w:ins>
            <w:ins w:id="133" w:author="Bruno Landais" w:date="2022-08-04T14:09:00Z">
              <w:r w:rsidR="00575ECA">
                <w:rPr>
                  <w:rFonts w:cs="Arial"/>
                  <w:szCs w:val="18"/>
                </w:rPr>
                <w:t xml:space="preserve"> "</w:t>
              </w:r>
            </w:ins>
            <w:ins w:id="134" w:author="Bruno Landais" w:date="2022-08-04T14:15:00Z">
              <w:r w:rsidR="00EB4D8E">
                <w:rPr>
                  <w:rFonts w:cs="Arial"/>
                  <w:szCs w:val="18"/>
                </w:rPr>
                <w:t>3</w:t>
              </w:r>
            </w:ins>
            <w:ins w:id="135" w:author="Bruno Landais" w:date="2022-08-04T14:09:00Z">
              <w:r w:rsidR="00575ECA">
                <w:rPr>
                  <w:rFonts w:cs="Arial"/>
                  <w:szCs w:val="18"/>
                </w:rPr>
                <w:t>",</w:t>
              </w:r>
            </w:ins>
            <w:ins w:id="136" w:author="Bruno Landais" w:date="2022-08-04T11:10:00Z">
              <w:r>
                <w:rPr>
                  <w:rFonts w:cs="Arial"/>
                  <w:szCs w:val="18"/>
                </w:rPr>
                <w:t xml:space="preserve"> …, "n" (lowest priority). </w:t>
              </w:r>
            </w:ins>
            <w:ins w:id="137" w:author="Bruno Landais" w:date="2022-08-04T11:11:00Z">
              <w:r>
                <w:rPr>
                  <w:rFonts w:cs="Arial"/>
                  <w:szCs w:val="18"/>
                </w:rPr>
                <w:t xml:space="preserve">See examples </w:t>
              </w:r>
            </w:ins>
            <w:ins w:id="138" w:author="Bruno Landais" w:date="2022-08-04T11:12:00Z">
              <w:r>
                <w:rPr>
                  <w:rFonts w:cs="Arial"/>
                  <w:szCs w:val="18"/>
                </w:rPr>
                <w:t>in the description of the ext-</w:t>
              </w:r>
              <w:r w:rsidRPr="00690A26">
                <w:t>preferred</w:t>
              </w:r>
              <w:r>
                <w:t>-l</w:t>
              </w:r>
              <w:r w:rsidRPr="00690A26">
                <w:t>ocality</w:t>
              </w:r>
              <w:r>
                <w:t xml:space="preserve"> in Table </w:t>
              </w:r>
              <w:r w:rsidRPr="00690A26">
                <w:t>6.2.3.2.3.1-1</w:t>
              </w:r>
            </w:ins>
            <w:ins w:id="139" w:author="Bruno Landais" w:date="2022-08-04T14:09:00Z">
              <w:r w:rsidR="00575ECA">
                <w:t>.</w:t>
              </w:r>
            </w:ins>
          </w:p>
          <w:p w14:paraId="67AE986C" w14:textId="77777777" w:rsidR="00413730" w:rsidRDefault="00413730" w:rsidP="00413730">
            <w:pPr>
              <w:pStyle w:val="TAL"/>
              <w:rPr>
                <w:ins w:id="140" w:author="Bruno Landais" w:date="2022-08-04T11:10:00Z"/>
                <w:rFonts w:cs="Arial"/>
                <w:szCs w:val="18"/>
              </w:rPr>
            </w:pPr>
          </w:p>
          <w:p w14:paraId="51C969A3" w14:textId="45FE4A02" w:rsidR="00413730" w:rsidRPr="00690A26" w:rsidRDefault="00413730" w:rsidP="00413730">
            <w:pPr>
              <w:pStyle w:val="TAL"/>
              <w:rPr>
                <w:ins w:id="141" w:author="Bruno Landais" w:date="2022-08-04T11:09:00Z"/>
                <w:rFonts w:cs="Arial"/>
                <w:szCs w:val="18"/>
              </w:rPr>
            </w:pPr>
            <w:ins w:id="142" w:author="Bruno Landais" w:date="2022-08-04T11:11:00Z">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ins>
          </w:p>
        </w:tc>
      </w:tr>
      <w:tr w:rsidR="00413730" w:rsidRPr="00690A26" w14:paraId="68D41019"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4FB04C" w14:textId="77777777" w:rsidR="00413730" w:rsidRPr="00690A26" w:rsidRDefault="00413730" w:rsidP="00356AA9">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w:t>
            </w:r>
            <w:proofErr w:type="gramStart"/>
            <w:r w:rsidRPr="00690A26">
              <w:t>e.g.</w:t>
            </w:r>
            <w:proofErr w:type="gramEnd"/>
            <w:r w:rsidRPr="00690A26">
              <w:t xml:space="preserve">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512B1BFD" w14:textId="77777777" w:rsidR="00413730" w:rsidRPr="00690A26" w:rsidRDefault="00413730" w:rsidP="00356AA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7DDDA494" w14:textId="77777777" w:rsidR="00413730" w:rsidRDefault="00413730" w:rsidP="00356AA9">
            <w:pPr>
              <w:pStyle w:val="TAN"/>
            </w:pPr>
            <w:r w:rsidRPr="00690A26">
              <w:t>NOTE 3:</w:t>
            </w:r>
            <w:r w:rsidRPr="00690A26">
              <w:tab/>
              <w:t>The subscription to load changes may be quite demanding in terms of network traffic of the resulting notifications, thus it may be limited by the NRF via appropriate configuration (</w:t>
            </w:r>
            <w:proofErr w:type="gramStart"/>
            <w:r w:rsidRPr="00690A26">
              <w:t>e.g.</w:t>
            </w:r>
            <w:proofErr w:type="gramEnd"/>
            <w:r w:rsidRPr="00690A26">
              <w:t xml:space="preserve"> granularity threshold)</w:t>
            </w:r>
          </w:p>
          <w:p w14:paraId="3AFFC2A5" w14:textId="77777777" w:rsidR="00413730" w:rsidRPr="00D348BE" w:rsidRDefault="00413730" w:rsidP="00356AA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0DAF79B" w14:textId="77777777" w:rsidR="00413730" w:rsidRDefault="00413730" w:rsidP="00356AA9">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6B59A99B" w14:textId="77777777" w:rsidR="00413730" w:rsidRDefault="00413730" w:rsidP="00356AA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69CC9745" w14:textId="77777777" w:rsidR="00413730" w:rsidRPr="00690A26" w:rsidRDefault="00413730" w:rsidP="00356AA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7AD785A0" w14:textId="1FD0CB9C" w:rsidR="00245E4A" w:rsidRDefault="00245E4A" w:rsidP="00D1479B"/>
    <w:p w14:paraId="252080D2" w14:textId="77777777" w:rsidR="00C12B46" w:rsidRPr="006B5418" w:rsidRDefault="00C12B46" w:rsidP="00C12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AB1AF" w14:textId="65F23D76" w:rsidR="00C12B46" w:rsidRPr="00690A26" w:rsidRDefault="00C12B46" w:rsidP="00C12B46">
      <w:pPr>
        <w:pStyle w:val="Heading5"/>
        <w:rPr>
          <w:ins w:id="143" w:author="Bruno Landais" w:date="2022-08-04T10:30:00Z"/>
        </w:rPr>
      </w:pPr>
      <w:bookmarkStart w:id="144" w:name="_Toc56690875"/>
      <w:bookmarkStart w:id="145" w:name="_Toc106626513"/>
      <w:ins w:id="146" w:author="Bruno Landais" w:date="2022-08-04T10:30:00Z">
        <w:r w:rsidRPr="00690A26">
          <w:t>6.</w:t>
        </w:r>
      </w:ins>
      <w:ins w:id="147" w:author="Bruno Landais" w:date="2022-08-04T11:47:00Z">
        <w:r>
          <w:t>1</w:t>
        </w:r>
      </w:ins>
      <w:ins w:id="148" w:author="Bruno Landais" w:date="2022-08-04T10:30:00Z">
        <w:r w:rsidRPr="00690A26">
          <w:t>.6.2.</w:t>
        </w:r>
        <w:r>
          <w:t>x</w:t>
        </w:r>
        <w:r w:rsidRPr="00690A26">
          <w:tab/>
          <w:t xml:space="preserve">Type: </w:t>
        </w:r>
        <w:bookmarkEnd w:id="144"/>
        <w:bookmarkEnd w:id="145"/>
        <w:proofErr w:type="spellStart"/>
        <w:r>
          <w:t>LocalityDescription</w:t>
        </w:r>
      </w:ins>
      <w:ins w:id="149" w:author="Bruno Landais - rev1" w:date="2022-08-23T19:30:00Z">
        <w:r w:rsidR="00321244">
          <w:t>Item</w:t>
        </w:r>
      </w:ins>
      <w:proofErr w:type="spellEnd"/>
    </w:p>
    <w:p w14:paraId="2E7F65A9" w14:textId="0A86B079" w:rsidR="00C12B46" w:rsidRPr="00690A26" w:rsidRDefault="00C12B46" w:rsidP="00C12B46">
      <w:pPr>
        <w:pStyle w:val="TH"/>
        <w:rPr>
          <w:ins w:id="150" w:author="Bruno Landais" w:date="2022-08-04T10:30:00Z"/>
        </w:rPr>
      </w:pPr>
      <w:ins w:id="151" w:author="Bruno Landais" w:date="2022-08-04T10:30:00Z">
        <w:r w:rsidRPr="00690A26">
          <w:rPr>
            <w:noProof/>
          </w:rPr>
          <w:t>Table </w:t>
        </w:r>
        <w:r w:rsidRPr="00690A26">
          <w:t>6.</w:t>
        </w:r>
      </w:ins>
      <w:ins w:id="152" w:author="Bruno Landais" w:date="2022-08-04T11:48:00Z">
        <w:r>
          <w:t>1</w:t>
        </w:r>
      </w:ins>
      <w:ins w:id="153" w:author="Bruno Landais" w:date="2022-08-04T10:30:00Z">
        <w:r w:rsidRPr="00690A26">
          <w:t>.6.2.</w:t>
        </w:r>
        <w:r>
          <w:t>x</w:t>
        </w:r>
        <w:r w:rsidRPr="00690A26">
          <w:t xml:space="preserve">-1: </w:t>
        </w:r>
        <w:r w:rsidRPr="00690A26">
          <w:rPr>
            <w:noProof/>
          </w:rPr>
          <w:t xml:space="preserve">Definition of type </w:t>
        </w:r>
        <w:proofErr w:type="spellStart"/>
        <w:r>
          <w:t>LocalityDescription</w:t>
        </w:r>
      </w:ins>
      <w:ins w:id="154" w:author="Bruno Landais - rev1" w:date="2022-08-23T19:30:00Z">
        <w:r w:rsidR="00321244">
          <w:t>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12B46" w:rsidRPr="00690A26" w14:paraId="33BE6051" w14:textId="77777777" w:rsidTr="00356AA9">
        <w:trPr>
          <w:jc w:val="center"/>
          <w:ins w:id="155" w:author="Bruno Landais" w:date="2022-08-04T10:3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86BCB33" w14:textId="77777777" w:rsidR="00C12B46" w:rsidRPr="00690A26" w:rsidRDefault="00C12B46" w:rsidP="00356AA9">
            <w:pPr>
              <w:pStyle w:val="TAH"/>
              <w:rPr>
                <w:ins w:id="156" w:author="Bruno Landais" w:date="2022-08-04T10:30:00Z"/>
              </w:rPr>
            </w:pPr>
            <w:ins w:id="157" w:author="Bruno Landais" w:date="2022-08-04T10:3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A5F5652" w14:textId="77777777" w:rsidR="00C12B46" w:rsidRPr="00690A26" w:rsidRDefault="00C12B46" w:rsidP="00356AA9">
            <w:pPr>
              <w:pStyle w:val="TAH"/>
              <w:rPr>
                <w:ins w:id="158" w:author="Bruno Landais" w:date="2022-08-04T10:30:00Z"/>
              </w:rPr>
            </w:pPr>
            <w:ins w:id="159" w:author="Bruno Landais" w:date="2022-08-04T10:3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F45C2" w14:textId="77777777" w:rsidR="00C12B46" w:rsidRPr="00690A26" w:rsidRDefault="00C12B46" w:rsidP="00356AA9">
            <w:pPr>
              <w:pStyle w:val="TAH"/>
              <w:rPr>
                <w:ins w:id="160" w:author="Bruno Landais" w:date="2022-08-04T10:30:00Z"/>
              </w:rPr>
            </w:pPr>
            <w:ins w:id="161" w:author="Bruno Landais" w:date="2022-08-04T10:3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3DF45" w14:textId="77777777" w:rsidR="00C12B46" w:rsidRPr="00690A26" w:rsidRDefault="00C12B46" w:rsidP="00356AA9">
            <w:pPr>
              <w:pStyle w:val="TAH"/>
              <w:rPr>
                <w:ins w:id="162" w:author="Bruno Landais" w:date="2022-08-04T10:30:00Z"/>
              </w:rPr>
            </w:pPr>
            <w:ins w:id="163" w:author="Bruno Landais" w:date="2022-08-04T10:3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B931F5" w14:textId="77777777" w:rsidR="00C12B46" w:rsidRPr="00690A26" w:rsidRDefault="00C12B46" w:rsidP="00356AA9">
            <w:pPr>
              <w:pStyle w:val="TAH"/>
              <w:rPr>
                <w:ins w:id="164" w:author="Bruno Landais" w:date="2022-08-04T10:30:00Z"/>
                <w:rFonts w:cs="Arial"/>
                <w:szCs w:val="18"/>
              </w:rPr>
            </w:pPr>
            <w:ins w:id="165" w:author="Bruno Landais" w:date="2022-08-04T10:30:00Z">
              <w:r w:rsidRPr="00690A26">
                <w:rPr>
                  <w:rFonts w:cs="Arial"/>
                  <w:szCs w:val="18"/>
                </w:rPr>
                <w:t>Description</w:t>
              </w:r>
            </w:ins>
          </w:p>
        </w:tc>
      </w:tr>
      <w:tr w:rsidR="00C12B46" w:rsidRPr="00690A26" w14:paraId="12D7C133" w14:textId="77777777" w:rsidTr="00356AA9">
        <w:trPr>
          <w:jc w:val="center"/>
          <w:ins w:id="166"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2981D4E0" w14:textId="77777777" w:rsidR="00C12B46" w:rsidRPr="00690A26" w:rsidRDefault="00C12B46" w:rsidP="00356AA9">
            <w:pPr>
              <w:pStyle w:val="TAL"/>
              <w:rPr>
                <w:ins w:id="167" w:author="Bruno Landais" w:date="2022-08-04T10:30:00Z"/>
              </w:rPr>
            </w:pPr>
            <w:proofErr w:type="spellStart"/>
            <w:ins w:id="168" w:author="Bruno Landais" w:date="2022-08-04T10:30:00Z">
              <w:r>
                <w:rPr>
                  <w:lang w:eastAsia="zh-CN"/>
                </w:rPr>
                <w:t>localityType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4D059DB" w14:textId="67C3E79C" w:rsidR="00C12B46" w:rsidRPr="00690A26" w:rsidRDefault="00053EFF" w:rsidP="00356AA9">
            <w:pPr>
              <w:pStyle w:val="TAL"/>
              <w:rPr>
                <w:ins w:id="169" w:author="Bruno Landais" w:date="2022-08-04T10:30:00Z"/>
              </w:rPr>
            </w:pPr>
            <w:proofErr w:type="spellStart"/>
            <w:ins w:id="170" w:author="Bruno Landais" w:date="2022-08-05T08:40:00Z">
              <w:r>
                <w:t>LocalityType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142782" w14:textId="77777777" w:rsidR="00C12B46" w:rsidRPr="00690A26" w:rsidRDefault="00C12B46" w:rsidP="00356AA9">
            <w:pPr>
              <w:pStyle w:val="TAC"/>
              <w:rPr>
                <w:ins w:id="171" w:author="Bruno Landais" w:date="2022-08-04T10:30:00Z"/>
              </w:rPr>
            </w:pPr>
            <w:ins w:id="172" w:author="Bruno Landais" w:date="2022-08-04T10:30:00Z">
              <w:r>
                <w:t>M</w:t>
              </w:r>
            </w:ins>
          </w:p>
        </w:tc>
        <w:tc>
          <w:tcPr>
            <w:tcW w:w="1134" w:type="dxa"/>
            <w:tcBorders>
              <w:top w:val="single" w:sz="4" w:space="0" w:color="auto"/>
              <w:left w:val="single" w:sz="4" w:space="0" w:color="auto"/>
              <w:bottom w:val="single" w:sz="4" w:space="0" w:color="auto"/>
              <w:right w:val="single" w:sz="4" w:space="0" w:color="auto"/>
            </w:tcBorders>
          </w:tcPr>
          <w:p w14:paraId="383C974B" w14:textId="77777777" w:rsidR="00C12B46" w:rsidRPr="00690A26" w:rsidRDefault="00C12B46" w:rsidP="00356AA9">
            <w:pPr>
              <w:pStyle w:val="TAL"/>
              <w:rPr>
                <w:ins w:id="173" w:author="Bruno Landais" w:date="2022-08-04T10:30:00Z"/>
              </w:rPr>
            </w:pPr>
            <w:ins w:id="174"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0784F5D6" w14:textId="3443FD5A" w:rsidR="00C12B46" w:rsidRPr="00690A26" w:rsidRDefault="00C12B46" w:rsidP="00356AA9">
            <w:pPr>
              <w:pStyle w:val="TAL"/>
              <w:rPr>
                <w:ins w:id="175" w:author="Bruno Landais" w:date="2022-08-04T10:30:00Z"/>
                <w:rFonts w:cs="Arial"/>
                <w:szCs w:val="18"/>
              </w:rPr>
            </w:pPr>
            <w:ins w:id="176" w:author="Bruno Landais" w:date="2022-08-04T10:31:00Z">
              <w:r>
                <w:rPr>
                  <w:rFonts w:cs="Arial"/>
                  <w:szCs w:val="18"/>
                </w:rPr>
                <w:t xml:space="preserve">Type of </w:t>
              </w:r>
            </w:ins>
            <w:ins w:id="177" w:author="Bruno Landais" w:date="2022-08-04T10:32:00Z">
              <w:r>
                <w:rPr>
                  <w:rFonts w:cs="Arial"/>
                  <w:szCs w:val="18"/>
                </w:rPr>
                <w:t>locality description</w:t>
              </w:r>
            </w:ins>
          </w:p>
        </w:tc>
      </w:tr>
      <w:tr w:rsidR="00C12B46" w:rsidRPr="00690A26" w14:paraId="3F3539C6" w14:textId="77777777" w:rsidTr="00356AA9">
        <w:trPr>
          <w:jc w:val="center"/>
          <w:ins w:id="178"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7A1B8CAD" w14:textId="77777777" w:rsidR="00C12B46" w:rsidRDefault="00C12B46" w:rsidP="00356AA9">
            <w:pPr>
              <w:pStyle w:val="TAL"/>
              <w:rPr>
                <w:ins w:id="179" w:author="Bruno Landais" w:date="2022-08-04T10:30:00Z"/>
                <w:lang w:eastAsia="zh-CN"/>
              </w:rPr>
            </w:pPr>
            <w:proofErr w:type="spellStart"/>
            <w:ins w:id="180" w:author="Bruno Landais" w:date="2022-08-04T10:30:00Z">
              <w:r>
                <w:rPr>
                  <w:lang w:eastAsia="zh-CN"/>
                </w:rPr>
                <w:t>loc</w:t>
              </w:r>
            </w:ins>
            <w:ins w:id="181" w:author="Bruno Landais" w:date="2022-08-04T10:31:00Z">
              <w:r>
                <w:rPr>
                  <w:lang w:eastAsia="zh-CN"/>
                </w:rPr>
                <w:t>alityValue</w:t>
              </w:r>
            </w:ins>
            <w:proofErr w:type="spellEnd"/>
          </w:p>
        </w:tc>
        <w:tc>
          <w:tcPr>
            <w:tcW w:w="1811" w:type="dxa"/>
            <w:tcBorders>
              <w:top w:val="single" w:sz="4" w:space="0" w:color="auto"/>
              <w:left w:val="single" w:sz="4" w:space="0" w:color="auto"/>
              <w:bottom w:val="single" w:sz="4" w:space="0" w:color="auto"/>
              <w:right w:val="single" w:sz="4" w:space="0" w:color="auto"/>
            </w:tcBorders>
          </w:tcPr>
          <w:p w14:paraId="0DF0D02C" w14:textId="77777777" w:rsidR="00C12B46" w:rsidRDefault="00C12B46" w:rsidP="00356AA9">
            <w:pPr>
              <w:pStyle w:val="TAL"/>
              <w:rPr>
                <w:ins w:id="182" w:author="Bruno Landais" w:date="2022-08-04T10:30:00Z"/>
              </w:rPr>
            </w:pPr>
            <w:ins w:id="183" w:author="Bruno Landais" w:date="2022-08-04T10:31:00Z">
              <w:r>
                <w:t>string</w:t>
              </w:r>
            </w:ins>
          </w:p>
        </w:tc>
        <w:tc>
          <w:tcPr>
            <w:tcW w:w="425" w:type="dxa"/>
            <w:tcBorders>
              <w:top w:val="single" w:sz="4" w:space="0" w:color="auto"/>
              <w:left w:val="single" w:sz="4" w:space="0" w:color="auto"/>
              <w:bottom w:val="single" w:sz="4" w:space="0" w:color="auto"/>
              <w:right w:val="single" w:sz="4" w:space="0" w:color="auto"/>
            </w:tcBorders>
          </w:tcPr>
          <w:p w14:paraId="6A6EDD42" w14:textId="77777777" w:rsidR="00C12B46" w:rsidRDefault="00C12B46" w:rsidP="00356AA9">
            <w:pPr>
              <w:pStyle w:val="TAC"/>
              <w:rPr>
                <w:ins w:id="184" w:author="Bruno Landais" w:date="2022-08-04T10:30:00Z"/>
              </w:rPr>
            </w:pPr>
            <w:ins w:id="185" w:author="Bruno Landais" w:date="2022-08-04T10:31:00Z">
              <w:r>
                <w:t>M</w:t>
              </w:r>
            </w:ins>
          </w:p>
        </w:tc>
        <w:tc>
          <w:tcPr>
            <w:tcW w:w="1134" w:type="dxa"/>
            <w:tcBorders>
              <w:top w:val="single" w:sz="4" w:space="0" w:color="auto"/>
              <w:left w:val="single" w:sz="4" w:space="0" w:color="auto"/>
              <w:bottom w:val="single" w:sz="4" w:space="0" w:color="auto"/>
              <w:right w:val="single" w:sz="4" w:space="0" w:color="auto"/>
            </w:tcBorders>
          </w:tcPr>
          <w:p w14:paraId="3A2B0C70" w14:textId="77777777" w:rsidR="00C12B46" w:rsidRDefault="00C12B46" w:rsidP="00356AA9">
            <w:pPr>
              <w:pStyle w:val="TAL"/>
              <w:rPr>
                <w:ins w:id="186" w:author="Bruno Landais" w:date="2022-08-04T10:30:00Z"/>
              </w:rPr>
            </w:pPr>
            <w:ins w:id="187"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2088E7E7" w14:textId="77777777" w:rsidR="00C12B46" w:rsidRDefault="00C12B46" w:rsidP="00356AA9">
            <w:pPr>
              <w:pStyle w:val="TAL"/>
              <w:rPr>
                <w:ins w:id="188" w:author="Bruno Landais" w:date="2022-08-04T10:30:00Z"/>
                <w:rFonts w:cs="Arial"/>
                <w:szCs w:val="18"/>
              </w:rPr>
            </w:pPr>
            <w:ins w:id="189" w:author="Bruno Landais" w:date="2022-08-04T10:31:00Z">
              <w:r>
                <w:rPr>
                  <w:rFonts w:cs="Arial"/>
                  <w:szCs w:val="18"/>
                </w:rPr>
                <w:t>Locality value</w:t>
              </w:r>
            </w:ins>
          </w:p>
        </w:tc>
      </w:tr>
    </w:tbl>
    <w:p w14:paraId="77F624E3" w14:textId="525CAE1C" w:rsidR="00C12B46" w:rsidRDefault="00C12B46" w:rsidP="00C12B46">
      <w:pPr>
        <w:rPr>
          <w:ins w:id="190" w:author="Bruno Landais - rev1" w:date="2022-08-23T19:11:00Z"/>
        </w:rPr>
      </w:pPr>
    </w:p>
    <w:p w14:paraId="20995736" w14:textId="5FE9D4E8" w:rsidR="00565E50" w:rsidRPr="00690A26" w:rsidRDefault="00565E50" w:rsidP="00565E50">
      <w:pPr>
        <w:pStyle w:val="Heading5"/>
        <w:rPr>
          <w:ins w:id="191" w:author="Bruno Landais - rev1" w:date="2022-08-23T19:11:00Z"/>
        </w:rPr>
      </w:pPr>
      <w:ins w:id="192" w:author="Bruno Landais - rev1" w:date="2022-08-23T19:11:00Z">
        <w:r w:rsidRPr="00690A26">
          <w:t>6.</w:t>
        </w:r>
        <w:r>
          <w:t>1</w:t>
        </w:r>
        <w:r w:rsidRPr="00690A26">
          <w:t>.6.</w:t>
        </w:r>
        <w:proofErr w:type="gramStart"/>
        <w:r w:rsidRPr="00690A26">
          <w:t>2.</w:t>
        </w:r>
      </w:ins>
      <w:ins w:id="193" w:author="Bruno Landais - rev1" w:date="2022-08-23T19:12:00Z">
        <w:r>
          <w:t>y</w:t>
        </w:r>
      </w:ins>
      <w:proofErr w:type="gramEnd"/>
      <w:ins w:id="194" w:author="Bruno Landais - rev1" w:date="2022-08-23T19:11:00Z">
        <w:r w:rsidRPr="00690A26">
          <w:tab/>
          <w:t xml:space="preserve">Type: </w:t>
        </w:r>
        <w:proofErr w:type="spellStart"/>
        <w:r>
          <w:t>LocalityDescriptio</w:t>
        </w:r>
      </w:ins>
      <w:ins w:id="195" w:author="Bruno Landais - rev1" w:date="2022-08-23T19:30:00Z">
        <w:r w:rsidR="00321244">
          <w:t>n</w:t>
        </w:r>
      </w:ins>
      <w:proofErr w:type="spellEnd"/>
    </w:p>
    <w:p w14:paraId="35B368A4" w14:textId="1917C81A" w:rsidR="00565E50" w:rsidRPr="00690A26" w:rsidRDefault="00565E50" w:rsidP="00565E50">
      <w:pPr>
        <w:pStyle w:val="TH"/>
        <w:rPr>
          <w:ins w:id="196" w:author="Bruno Landais - rev1" w:date="2022-08-23T19:11:00Z"/>
        </w:rPr>
      </w:pPr>
      <w:ins w:id="197" w:author="Bruno Landais - rev1" w:date="2022-08-23T19:11:00Z">
        <w:r w:rsidRPr="00690A26">
          <w:rPr>
            <w:noProof/>
          </w:rPr>
          <w:t>Table </w:t>
        </w:r>
        <w:r w:rsidRPr="00690A26">
          <w:t>6.</w:t>
        </w:r>
        <w:r>
          <w:t>1</w:t>
        </w:r>
        <w:r w:rsidRPr="00690A26">
          <w:t>.6.2.</w:t>
        </w:r>
      </w:ins>
      <w:ins w:id="198" w:author="Bruno Landais - rev1" w:date="2022-08-23T19:12:00Z">
        <w:r>
          <w:t>y</w:t>
        </w:r>
      </w:ins>
      <w:ins w:id="199" w:author="Bruno Landais - rev1" w:date="2022-08-23T19:11:00Z">
        <w:r w:rsidRPr="00690A26">
          <w:t xml:space="preserve">-1: </w:t>
        </w:r>
        <w:r w:rsidRPr="00690A26">
          <w:rPr>
            <w:noProof/>
          </w:rPr>
          <w:t xml:space="preserve">Definition of type </w:t>
        </w:r>
        <w:proofErr w:type="spellStart"/>
        <w:r>
          <w:t>LocalityDescription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65E50" w:rsidRPr="00690A26" w14:paraId="308505D8" w14:textId="77777777" w:rsidTr="009065A4">
        <w:trPr>
          <w:jc w:val="center"/>
          <w:ins w:id="200" w:author="Bruno Landais - rev1" w:date="2022-08-23T19:11: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C233FE" w14:textId="77777777" w:rsidR="00565E50" w:rsidRPr="00690A26" w:rsidRDefault="00565E50" w:rsidP="009065A4">
            <w:pPr>
              <w:pStyle w:val="TAH"/>
              <w:rPr>
                <w:ins w:id="201" w:author="Bruno Landais - rev1" w:date="2022-08-23T19:11:00Z"/>
              </w:rPr>
            </w:pPr>
            <w:bookmarkStart w:id="202" w:name="_Hlk112176076"/>
            <w:ins w:id="203" w:author="Bruno Landais - rev1" w:date="2022-08-23T19:11: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517E00" w14:textId="77777777" w:rsidR="00565E50" w:rsidRPr="00690A26" w:rsidRDefault="00565E50" w:rsidP="009065A4">
            <w:pPr>
              <w:pStyle w:val="TAH"/>
              <w:rPr>
                <w:ins w:id="204" w:author="Bruno Landais - rev1" w:date="2022-08-23T19:11:00Z"/>
              </w:rPr>
            </w:pPr>
            <w:ins w:id="205" w:author="Bruno Landais - rev1" w:date="2022-08-23T19:1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BA0F7" w14:textId="77777777" w:rsidR="00565E50" w:rsidRPr="00690A26" w:rsidRDefault="00565E50" w:rsidP="009065A4">
            <w:pPr>
              <w:pStyle w:val="TAH"/>
              <w:rPr>
                <w:ins w:id="206" w:author="Bruno Landais - rev1" w:date="2022-08-23T19:11:00Z"/>
              </w:rPr>
            </w:pPr>
            <w:ins w:id="207" w:author="Bruno Landais - rev1" w:date="2022-08-23T19:1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AEAD7" w14:textId="77777777" w:rsidR="00565E50" w:rsidRPr="00690A26" w:rsidRDefault="00565E50" w:rsidP="009065A4">
            <w:pPr>
              <w:pStyle w:val="TAH"/>
              <w:rPr>
                <w:ins w:id="208" w:author="Bruno Landais - rev1" w:date="2022-08-23T19:11:00Z"/>
              </w:rPr>
            </w:pPr>
            <w:ins w:id="209" w:author="Bruno Landais - rev1" w:date="2022-08-23T19:11: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FFC0A" w14:textId="77777777" w:rsidR="00565E50" w:rsidRPr="00690A26" w:rsidRDefault="00565E50" w:rsidP="009065A4">
            <w:pPr>
              <w:pStyle w:val="TAH"/>
              <w:rPr>
                <w:ins w:id="210" w:author="Bruno Landais - rev1" w:date="2022-08-23T19:11:00Z"/>
                <w:rFonts w:cs="Arial"/>
                <w:szCs w:val="18"/>
              </w:rPr>
            </w:pPr>
            <w:ins w:id="211" w:author="Bruno Landais - rev1" w:date="2022-08-23T19:11:00Z">
              <w:r w:rsidRPr="00690A26">
                <w:rPr>
                  <w:rFonts w:cs="Arial"/>
                  <w:szCs w:val="18"/>
                </w:rPr>
                <w:t>Description</w:t>
              </w:r>
            </w:ins>
          </w:p>
        </w:tc>
      </w:tr>
      <w:tr w:rsidR="00565E50" w:rsidRPr="00690A26" w14:paraId="091FE71A" w14:textId="77777777" w:rsidTr="009065A4">
        <w:trPr>
          <w:jc w:val="center"/>
          <w:ins w:id="212" w:author="Bruno Landais - rev1" w:date="2022-08-23T19:11:00Z"/>
        </w:trPr>
        <w:tc>
          <w:tcPr>
            <w:tcW w:w="1838" w:type="dxa"/>
            <w:tcBorders>
              <w:top w:val="single" w:sz="4" w:space="0" w:color="auto"/>
              <w:left w:val="single" w:sz="4" w:space="0" w:color="auto"/>
              <w:bottom w:val="single" w:sz="4" w:space="0" w:color="auto"/>
              <w:right w:val="single" w:sz="4" w:space="0" w:color="auto"/>
            </w:tcBorders>
          </w:tcPr>
          <w:p w14:paraId="7A3DECD5" w14:textId="77777777" w:rsidR="00565E50" w:rsidRPr="00690A26" w:rsidRDefault="00565E50" w:rsidP="009065A4">
            <w:pPr>
              <w:pStyle w:val="TAL"/>
              <w:rPr>
                <w:ins w:id="213" w:author="Bruno Landais - rev1" w:date="2022-08-23T19:11:00Z"/>
              </w:rPr>
            </w:pPr>
            <w:proofErr w:type="spellStart"/>
            <w:ins w:id="214" w:author="Bruno Landais - rev1" w:date="2022-08-23T19:11:00Z">
              <w:r>
                <w:rPr>
                  <w:lang w:eastAsia="zh-CN"/>
                </w:rPr>
                <w:t>localityType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34B39E84" w14:textId="77777777" w:rsidR="00565E50" w:rsidRPr="00690A26" w:rsidRDefault="00565E50" w:rsidP="009065A4">
            <w:pPr>
              <w:pStyle w:val="TAL"/>
              <w:rPr>
                <w:ins w:id="215" w:author="Bruno Landais - rev1" w:date="2022-08-23T19:11:00Z"/>
              </w:rPr>
            </w:pPr>
            <w:proofErr w:type="spellStart"/>
            <w:ins w:id="216" w:author="Bruno Landais - rev1" w:date="2022-08-23T19:11:00Z">
              <w:r>
                <w:t>LocalityType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D50099" w14:textId="77777777" w:rsidR="00565E50" w:rsidRPr="00690A26" w:rsidRDefault="00565E50" w:rsidP="009065A4">
            <w:pPr>
              <w:pStyle w:val="TAC"/>
              <w:rPr>
                <w:ins w:id="217" w:author="Bruno Landais - rev1" w:date="2022-08-23T19:11:00Z"/>
              </w:rPr>
            </w:pPr>
            <w:ins w:id="218" w:author="Bruno Landais - rev1" w:date="2022-08-23T19:11:00Z">
              <w:r>
                <w:t>M</w:t>
              </w:r>
            </w:ins>
          </w:p>
        </w:tc>
        <w:tc>
          <w:tcPr>
            <w:tcW w:w="1134" w:type="dxa"/>
            <w:tcBorders>
              <w:top w:val="single" w:sz="4" w:space="0" w:color="auto"/>
              <w:left w:val="single" w:sz="4" w:space="0" w:color="auto"/>
              <w:bottom w:val="single" w:sz="4" w:space="0" w:color="auto"/>
              <w:right w:val="single" w:sz="4" w:space="0" w:color="auto"/>
            </w:tcBorders>
          </w:tcPr>
          <w:p w14:paraId="2B84D4D6" w14:textId="77777777" w:rsidR="00565E50" w:rsidRPr="00690A26" w:rsidRDefault="00565E50" w:rsidP="009065A4">
            <w:pPr>
              <w:pStyle w:val="TAL"/>
              <w:rPr>
                <w:ins w:id="219" w:author="Bruno Landais - rev1" w:date="2022-08-23T19:11:00Z"/>
              </w:rPr>
            </w:pPr>
            <w:ins w:id="220" w:author="Bruno Landais - rev1" w:date="2022-08-23T19:11:00Z">
              <w:r>
                <w:t>1</w:t>
              </w:r>
            </w:ins>
          </w:p>
        </w:tc>
        <w:tc>
          <w:tcPr>
            <w:tcW w:w="4359" w:type="dxa"/>
            <w:tcBorders>
              <w:top w:val="single" w:sz="4" w:space="0" w:color="auto"/>
              <w:left w:val="single" w:sz="4" w:space="0" w:color="auto"/>
              <w:bottom w:val="single" w:sz="4" w:space="0" w:color="auto"/>
              <w:right w:val="single" w:sz="4" w:space="0" w:color="auto"/>
            </w:tcBorders>
          </w:tcPr>
          <w:p w14:paraId="21E5D4C2" w14:textId="77777777" w:rsidR="00565E50" w:rsidRPr="00690A26" w:rsidRDefault="00565E50" w:rsidP="009065A4">
            <w:pPr>
              <w:pStyle w:val="TAL"/>
              <w:rPr>
                <w:ins w:id="221" w:author="Bruno Landais - rev1" w:date="2022-08-23T19:11:00Z"/>
                <w:rFonts w:cs="Arial"/>
                <w:szCs w:val="18"/>
              </w:rPr>
            </w:pPr>
            <w:ins w:id="222" w:author="Bruno Landais - rev1" w:date="2022-08-23T19:11:00Z">
              <w:r>
                <w:rPr>
                  <w:rFonts w:cs="Arial"/>
                  <w:szCs w:val="18"/>
                </w:rPr>
                <w:t>Type of locality description</w:t>
              </w:r>
            </w:ins>
          </w:p>
        </w:tc>
      </w:tr>
      <w:tr w:rsidR="00565E50" w:rsidRPr="00690A26" w14:paraId="3496670D" w14:textId="77777777" w:rsidTr="009065A4">
        <w:trPr>
          <w:jc w:val="center"/>
          <w:ins w:id="223" w:author="Bruno Landais - rev1" w:date="2022-08-23T19:11:00Z"/>
        </w:trPr>
        <w:tc>
          <w:tcPr>
            <w:tcW w:w="1838" w:type="dxa"/>
            <w:tcBorders>
              <w:top w:val="single" w:sz="4" w:space="0" w:color="auto"/>
              <w:left w:val="single" w:sz="4" w:space="0" w:color="auto"/>
              <w:bottom w:val="single" w:sz="4" w:space="0" w:color="auto"/>
              <w:right w:val="single" w:sz="4" w:space="0" w:color="auto"/>
            </w:tcBorders>
          </w:tcPr>
          <w:p w14:paraId="27F19502" w14:textId="77777777" w:rsidR="00565E50" w:rsidRDefault="00565E50" w:rsidP="009065A4">
            <w:pPr>
              <w:pStyle w:val="TAL"/>
              <w:rPr>
                <w:ins w:id="224" w:author="Bruno Landais - rev1" w:date="2022-08-23T19:11:00Z"/>
                <w:lang w:eastAsia="zh-CN"/>
              </w:rPr>
            </w:pPr>
            <w:proofErr w:type="spellStart"/>
            <w:ins w:id="225" w:author="Bruno Landais - rev1" w:date="2022-08-23T19:11:00Z">
              <w:r>
                <w:rPr>
                  <w:lang w:eastAsia="zh-CN"/>
                </w:rPr>
                <w:t>localityValue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9EE28EB" w14:textId="77777777" w:rsidR="00565E50" w:rsidRDefault="00565E50" w:rsidP="009065A4">
            <w:pPr>
              <w:pStyle w:val="TAL"/>
              <w:rPr>
                <w:ins w:id="226" w:author="Bruno Landais - rev1" w:date="2022-08-23T19:11:00Z"/>
              </w:rPr>
            </w:pPr>
            <w:ins w:id="227" w:author="Bruno Landais - rev1" w:date="2022-08-23T19:11:00Z">
              <w:r>
                <w:t>string</w:t>
              </w:r>
            </w:ins>
          </w:p>
        </w:tc>
        <w:tc>
          <w:tcPr>
            <w:tcW w:w="425" w:type="dxa"/>
            <w:tcBorders>
              <w:top w:val="single" w:sz="4" w:space="0" w:color="auto"/>
              <w:left w:val="single" w:sz="4" w:space="0" w:color="auto"/>
              <w:bottom w:val="single" w:sz="4" w:space="0" w:color="auto"/>
              <w:right w:val="single" w:sz="4" w:space="0" w:color="auto"/>
            </w:tcBorders>
          </w:tcPr>
          <w:p w14:paraId="40A4AC3E" w14:textId="77777777" w:rsidR="00565E50" w:rsidRDefault="00565E50" w:rsidP="009065A4">
            <w:pPr>
              <w:pStyle w:val="TAC"/>
              <w:rPr>
                <w:ins w:id="228" w:author="Bruno Landais - rev1" w:date="2022-08-23T19:11:00Z"/>
              </w:rPr>
            </w:pPr>
            <w:ins w:id="229" w:author="Bruno Landais - rev1" w:date="2022-08-23T19:11:00Z">
              <w:r>
                <w:t>M</w:t>
              </w:r>
            </w:ins>
          </w:p>
        </w:tc>
        <w:tc>
          <w:tcPr>
            <w:tcW w:w="1134" w:type="dxa"/>
            <w:tcBorders>
              <w:top w:val="single" w:sz="4" w:space="0" w:color="auto"/>
              <w:left w:val="single" w:sz="4" w:space="0" w:color="auto"/>
              <w:bottom w:val="single" w:sz="4" w:space="0" w:color="auto"/>
              <w:right w:val="single" w:sz="4" w:space="0" w:color="auto"/>
            </w:tcBorders>
          </w:tcPr>
          <w:p w14:paraId="08709D85" w14:textId="77777777" w:rsidR="00565E50" w:rsidRDefault="00565E50" w:rsidP="009065A4">
            <w:pPr>
              <w:pStyle w:val="TAL"/>
              <w:rPr>
                <w:ins w:id="230" w:author="Bruno Landais - rev1" w:date="2022-08-23T19:11:00Z"/>
              </w:rPr>
            </w:pPr>
            <w:ins w:id="231" w:author="Bruno Landais - rev1" w:date="2022-08-23T19:11:00Z">
              <w:r>
                <w:t>1</w:t>
              </w:r>
            </w:ins>
          </w:p>
        </w:tc>
        <w:tc>
          <w:tcPr>
            <w:tcW w:w="4359" w:type="dxa"/>
            <w:tcBorders>
              <w:top w:val="single" w:sz="4" w:space="0" w:color="auto"/>
              <w:left w:val="single" w:sz="4" w:space="0" w:color="auto"/>
              <w:bottom w:val="single" w:sz="4" w:space="0" w:color="auto"/>
              <w:right w:val="single" w:sz="4" w:space="0" w:color="auto"/>
            </w:tcBorders>
          </w:tcPr>
          <w:p w14:paraId="6357A65F" w14:textId="77777777" w:rsidR="00565E50" w:rsidRDefault="00565E50" w:rsidP="009065A4">
            <w:pPr>
              <w:pStyle w:val="TAL"/>
              <w:rPr>
                <w:ins w:id="232" w:author="Bruno Landais - rev1" w:date="2022-08-23T19:11:00Z"/>
                <w:rFonts w:cs="Arial"/>
                <w:szCs w:val="18"/>
              </w:rPr>
            </w:pPr>
            <w:ins w:id="233" w:author="Bruno Landais - rev1" w:date="2022-08-23T19:11:00Z">
              <w:r>
                <w:rPr>
                  <w:rFonts w:cs="Arial"/>
                  <w:szCs w:val="18"/>
                </w:rPr>
                <w:t>Locality value</w:t>
              </w:r>
            </w:ins>
          </w:p>
        </w:tc>
      </w:tr>
      <w:tr w:rsidR="00565E50" w:rsidRPr="00690A26" w14:paraId="1A5C96C1" w14:textId="77777777" w:rsidTr="009065A4">
        <w:trPr>
          <w:jc w:val="center"/>
          <w:ins w:id="234" w:author="Bruno Landais - rev1" w:date="2022-08-23T19:13:00Z"/>
        </w:trPr>
        <w:tc>
          <w:tcPr>
            <w:tcW w:w="1838" w:type="dxa"/>
            <w:tcBorders>
              <w:top w:val="single" w:sz="4" w:space="0" w:color="auto"/>
              <w:left w:val="single" w:sz="4" w:space="0" w:color="auto"/>
              <w:bottom w:val="single" w:sz="4" w:space="0" w:color="auto"/>
              <w:right w:val="single" w:sz="4" w:space="0" w:color="auto"/>
            </w:tcBorders>
          </w:tcPr>
          <w:p w14:paraId="7EC0319B" w14:textId="4A194726" w:rsidR="00565E50" w:rsidRDefault="00565E50" w:rsidP="009065A4">
            <w:pPr>
              <w:pStyle w:val="TAL"/>
              <w:rPr>
                <w:ins w:id="235" w:author="Bruno Landais - rev1" w:date="2022-08-23T19:13:00Z"/>
                <w:lang w:eastAsia="zh-CN"/>
              </w:rPr>
            </w:pPr>
            <w:proofErr w:type="spellStart"/>
            <w:ins w:id="236" w:author="Bruno Landais - rev1" w:date="2022-08-23T19:13:00Z">
              <w:r>
                <w:rPr>
                  <w:lang w:eastAsia="zh-CN"/>
                </w:rPr>
                <w:t>addl</w:t>
              </w:r>
            </w:ins>
            <w:ins w:id="237" w:author="Bruno Landais - rev1" w:date="2022-08-23T19:14:00Z">
              <w:r>
                <w:rPr>
                  <w:lang w:eastAsia="zh-CN"/>
                </w:rPr>
                <w:t>LocDescr</w:t>
              </w:r>
            </w:ins>
            <w:ins w:id="238" w:author="Bruno Landais - rev1" w:date="2022-08-23T19:31:00Z">
              <w:r w:rsidR="00321244">
                <w:rPr>
                  <w:lang w:eastAsia="zh-CN"/>
                </w:rPr>
                <w:t>Items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E3C0F01" w14:textId="5C971F35" w:rsidR="00565E50" w:rsidRDefault="00565E50" w:rsidP="009065A4">
            <w:pPr>
              <w:pStyle w:val="TAL"/>
              <w:rPr>
                <w:ins w:id="239" w:author="Bruno Landais - rev1" w:date="2022-08-23T19:13:00Z"/>
              </w:rPr>
            </w:pPr>
            <w:proofErr w:type="gramStart"/>
            <w:ins w:id="240" w:author="Bruno Landais - rev1" w:date="2022-08-23T19:19:00Z">
              <w:r>
                <w:t>a</w:t>
              </w:r>
            </w:ins>
            <w:ins w:id="241" w:author="Bruno Landais - rev1" w:date="2022-08-23T19:13:00Z">
              <w:r>
                <w:t>rray(</w:t>
              </w:r>
              <w:proofErr w:type="spellStart"/>
              <w:proofErr w:type="gramEnd"/>
              <w:r>
                <w:t>LocalityDescription</w:t>
              </w:r>
            </w:ins>
            <w:ins w:id="242" w:author="Bruno Landais - rev1" w:date="2022-08-23T19:30:00Z">
              <w:r w:rsidR="00321244">
                <w:t>Item</w:t>
              </w:r>
            </w:ins>
            <w:proofErr w:type="spellEnd"/>
            <w:ins w:id="243" w:author="Bruno Landais - rev1" w:date="2022-08-23T19:13:00Z">
              <w:r>
                <w:t>)</w:t>
              </w:r>
            </w:ins>
          </w:p>
        </w:tc>
        <w:tc>
          <w:tcPr>
            <w:tcW w:w="425" w:type="dxa"/>
            <w:tcBorders>
              <w:top w:val="single" w:sz="4" w:space="0" w:color="auto"/>
              <w:left w:val="single" w:sz="4" w:space="0" w:color="auto"/>
              <w:bottom w:val="single" w:sz="4" w:space="0" w:color="auto"/>
              <w:right w:val="single" w:sz="4" w:space="0" w:color="auto"/>
            </w:tcBorders>
          </w:tcPr>
          <w:p w14:paraId="51187167" w14:textId="0485783F" w:rsidR="00565E50" w:rsidRDefault="00565E50" w:rsidP="009065A4">
            <w:pPr>
              <w:pStyle w:val="TAC"/>
              <w:rPr>
                <w:ins w:id="244" w:author="Bruno Landais - rev1" w:date="2022-08-23T19:13:00Z"/>
              </w:rPr>
            </w:pPr>
            <w:ins w:id="245" w:author="Bruno Landais - rev1" w:date="2022-08-23T19:14:00Z">
              <w:r>
                <w:t>O</w:t>
              </w:r>
            </w:ins>
          </w:p>
        </w:tc>
        <w:tc>
          <w:tcPr>
            <w:tcW w:w="1134" w:type="dxa"/>
            <w:tcBorders>
              <w:top w:val="single" w:sz="4" w:space="0" w:color="auto"/>
              <w:left w:val="single" w:sz="4" w:space="0" w:color="auto"/>
              <w:bottom w:val="single" w:sz="4" w:space="0" w:color="auto"/>
              <w:right w:val="single" w:sz="4" w:space="0" w:color="auto"/>
            </w:tcBorders>
          </w:tcPr>
          <w:p w14:paraId="31C366AB" w14:textId="69AE6A7C" w:rsidR="00565E50" w:rsidRDefault="00565E50" w:rsidP="009065A4">
            <w:pPr>
              <w:pStyle w:val="TAL"/>
              <w:rPr>
                <w:ins w:id="246" w:author="Bruno Landais - rev1" w:date="2022-08-23T19:13:00Z"/>
              </w:rPr>
            </w:pPr>
            <w:ins w:id="247" w:author="Bruno Landais - rev1" w:date="2022-08-23T19:14:00Z">
              <w:r>
                <w:t>0..1</w:t>
              </w:r>
            </w:ins>
          </w:p>
        </w:tc>
        <w:tc>
          <w:tcPr>
            <w:tcW w:w="4359" w:type="dxa"/>
            <w:tcBorders>
              <w:top w:val="single" w:sz="4" w:space="0" w:color="auto"/>
              <w:left w:val="single" w:sz="4" w:space="0" w:color="auto"/>
              <w:bottom w:val="single" w:sz="4" w:space="0" w:color="auto"/>
              <w:right w:val="single" w:sz="4" w:space="0" w:color="auto"/>
            </w:tcBorders>
          </w:tcPr>
          <w:p w14:paraId="759C7510" w14:textId="5E7AED00" w:rsidR="00565E50" w:rsidRDefault="00565E50" w:rsidP="009065A4">
            <w:pPr>
              <w:pStyle w:val="TAL"/>
              <w:rPr>
                <w:ins w:id="248" w:author="Bruno Landais - rev1" w:date="2022-08-23T19:15:00Z"/>
                <w:rFonts w:cs="Arial"/>
                <w:szCs w:val="18"/>
              </w:rPr>
            </w:pPr>
            <w:ins w:id="249" w:author="Bruno Landais - rev1" w:date="2022-08-23T19:14:00Z">
              <w:r>
                <w:rPr>
                  <w:rFonts w:cs="Arial"/>
                  <w:szCs w:val="18"/>
                </w:rPr>
                <w:t>Additional locality description</w:t>
              </w:r>
            </w:ins>
            <w:ins w:id="250" w:author="Bruno Landais - rev1" w:date="2022-08-23T19:31:00Z">
              <w:r w:rsidR="00321244">
                <w:rPr>
                  <w:rFonts w:cs="Arial"/>
                  <w:szCs w:val="18"/>
                </w:rPr>
                <w:t xml:space="preserve"> items</w:t>
              </w:r>
            </w:ins>
          </w:p>
          <w:p w14:paraId="30467754" w14:textId="62F87A93" w:rsidR="00565E50" w:rsidRDefault="00565E50" w:rsidP="009065A4">
            <w:pPr>
              <w:pStyle w:val="TAL"/>
              <w:rPr>
                <w:ins w:id="251" w:author="Bruno Landais - rev1" w:date="2022-08-23T19:13:00Z"/>
                <w:rFonts w:cs="Arial"/>
                <w:szCs w:val="18"/>
              </w:rPr>
            </w:pPr>
            <w:ins w:id="252" w:author="Bruno Landais - rev1" w:date="2022-08-23T19:15:00Z">
              <w:r>
                <w:rPr>
                  <w:rFonts w:cs="Arial"/>
                  <w:szCs w:val="18"/>
                </w:rPr>
                <w:t xml:space="preserve">This IE may be </w:t>
              </w:r>
            </w:ins>
            <w:ins w:id="253" w:author="Bruno Landais - rev1" w:date="2022-08-23T19:16:00Z">
              <w:r>
                <w:rPr>
                  <w:rFonts w:cs="Arial"/>
                  <w:szCs w:val="18"/>
                </w:rPr>
                <w:t xml:space="preserve">present to express a preferred </w:t>
              </w:r>
              <w:proofErr w:type="spellStart"/>
              <w:r>
                <w:rPr>
                  <w:rFonts w:cs="Arial"/>
                  <w:szCs w:val="18"/>
                </w:rPr>
                <w:t>locati</w:t>
              </w:r>
            </w:ins>
            <w:ins w:id="254" w:author="Bruno Landais - rev1" w:date="2022-08-23T19:34:00Z">
              <w:r w:rsidR="00321244">
                <w:rPr>
                  <w:rFonts w:cs="Arial"/>
                  <w:szCs w:val="18"/>
                </w:rPr>
                <w:t>ty</w:t>
              </w:r>
            </w:ins>
            <w:proofErr w:type="spellEnd"/>
            <w:ins w:id="255" w:author="Bruno Landais - rev1" w:date="2022-08-23T19:16:00Z">
              <w:r>
                <w:rPr>
                  <w:rFonts w:cs="Arial"/>
                  <w:szCs w:val="18"/>
                </w:rPr>
                <w:t xml:space="preserve"> as a set of locality description</w:t>
              </w:r>
            </w:ins>
            <w:ins w:id="256" w:author="Bruno Landais - rev1" w:date="2022-08-23T19:34:00Z">
              <w:r w:rsidR="00321244">
                <w:rPr>
                  <w:rFonts w:cs="Arial"/>
                  <w:szCs w:val="18"/>
                </w:rPr>
                <w:t xml:space="preserve"> items</w:t>
              </w:r>
            </w:ins>
            <w:ins w:id="257" w:author="Bruno Landais - rev1" w:date="2022-08-23T19:16:00Z">
              <w:r>
                <w:rPr>
                  <w:rFonts w:cs="Arial"/>
                  <w:szCs w:val="18"/>
                </w:rPr>
                <w:t xml:space="preserve"> </w:t>
              </w:r>
            </w:ins>
            <w:ins w:id="258" w:author="Bruno Landais - rev1" w:date="2022-08-23T19:34:00Z">
              <w:r w:rsidR="00321244">
                <w:rPr>
                  <w:rFonts w:cs="Arial"/>
                  <w:szCs w:val="18"/>
                </w:rPr>
                <w:t xml:space="preserve">to </w:t>
              </w:r>
            </w:ins>
            <w:ins w:id="259" w:author="Bruno Landais - rev1" w:date="2022-08-23T19:35:00Z">
              <w:r w:rsidR="00321244">
                <w:rPr>
                  <w:rFonts w:cs="Arial"/>
                  <w:szCs w:val="18"/>
                </w:rPr>
                <w:t xml:space="preserve">match </w:t>
              </w:r>
            </w:ins>
            <w:ins w:id="260" w:author="Bruno Landais - rev1" w:date="2022-08-23T19:17:00Z">
              <w:r>
                <w:rPr>
                  <w:rFonts w:cs="Arial"/>
                  <w:szCs w:val="18"/>
                </w:rPr>
                <w:t xml:space="preserve">with an </w:t>
              </w:r>
            </w:ins>
            <w:ins w:id="261" w:author="Bruno Landais - rev1" w:date="2022-08-23T19:34:00Z">
              <w:r w:rsidR="00321244">
                <w:rPr>
                  <w:rFonts w:cs="Arial"/>
                  <w:szCs w:val="18"/>
                </w:rPr>
                <w:t>"</w:t>
              </w:r>
            </w:ins>
            <w:ins w:id="262" w:author="Bruno Landais - rev1" w:date="2022-08-23T19:17:00Z">
              <w:r>
                <w:rPr>
                  <w:rFonts w:cs="Arial"/>
                  <w:szCs w:val="18"/>
                </w:rPr>
                <w:t>AND</w:t>
              </w:r>
            </w:ins>
            <w:ins w:id="263" w:author="Bruno Landais - rev1" w:date="2022-08-23T19:34:00Z">
              <w:r w:rsidR="00321244">
                <w:rPr>
                  <w:rFonts w:cs="Arial"/>
                  <w:szCs w:val="18"/>
                </w:rPr>
                <w:t>"</w:t>
              </w:r>
            </w:ins>
            <w:ins w:id="264" w:author="Bruno Landais - rev1" w:date="2022-08-23T19:17:00Z">
              <w:r>
                <w:rPr>
                  <w:rFonts w:cs="Arial"/>
                  <w:szCs w:val="18"/>
                </w:rPr>
                <w:t xml:space="preserve"> relationship, </w:t>
              </w:r>
              <w:proofErr w:type="gramStart"/>
              <w:r>
                <w:rPr>
                  <w:rFonts w:cs="Arial"/>
                  <w:szCs w:val="18"/>
                </w:rPr>
                <w:t>e.g.</w:t>
              </w:r>
              <w:proofErr w:type="gramEnd"/>
              <w:r>
                <w:rPr>
                  <w:rFonts w:cs="Arial"/>
                  <w:szCs w:val="18"/>
                </w:rPr>
                <w:t xml:space="preserve"> to express a preference </w:t>
              </w:r>
            </w:ins>
            <w:ins w:id="265" w:author="Bruno Landais - rev1" w:date="2022-08-23T19:35:00Z">
              <w:r w:rsidR="00321244">
                <w:rPr>
                  <w:rFonts w:cs="Arial"/>
                  <w:szCs w:val="18"/>
                </w:rPr>
                <w:t>for</w:t>
              </w:r>
            </w:ins>
            <w:ins w:id="266" w:author="Bruno Landais - rev1" w:date="2022-08-23T19:17:00Z">
              <w:r>
                <w:rPr>
                  <w:rFonts w:cs="Arial"/>
                  <w:szCs w:val="18"/>
                </w:rPr>
                <w:t xml:space="preserve"> NF profiles that are </w:t>
              </w:r>
            </w:ins>
            <w:ins w:id="267" w:author="Bruno Landais - rev1" w:date="2022-08-23T19:18:00Z">
              <w:r>
                <w:rPr>
                  <w:rFonts w:cs="Arial"/>
                  <w:szCs w:val="18"/>
                </w:rPr>
                <w:t xml:space="preserve">located in a </w:t>
              </w:r>
            </w:ins>
            <w:ins w:id="268" w:author="Bruno Landais - rev1" w:date="2022-08-23T19:35:00Z">
              <w:r w:rsidR="00321244">
                <w:rPr>
                  <w:rFonts w:cs="Arial"/>
                  <w:szCs w:val="18"/>
                </w:rPr>
                <w:t>given</w:t>
              </w:r>
            </w:ins>
            <w:ins w:id="269" w:author="Bruno Landais - rev1" w:date="2022-08-23T19:18:00Z">
              <w:r>
                <w:rPr>
                  <w:rFonts w:cs="Arial"/>
                  <w:szCs w:val="18"/>
                </w:rPr>
                <w:t xml:space="preserve"> city and state.</w:t>
              </w:r>
            </w:ins>
            <w:ins w:id="270" w:author="Bruno Landais - rev1" w:date="2022-08-23T19:35:00Z">
              <w:r w:rsidR="00321244">
                <w:rPr>
                  <w:rFonts w:cs="Arial"/>
                  <w:szCs w:val="18"/>
                </w:rPr>
                <w:t xml:space="preserve"> This may be used </w:t>
              </w:r>
              <w:proofErr w:type="gramStart"/>
              <w:r w:rsidR="00321244">
                <w:rPr>
                  <w:rFonts w:cs="Arial"/>
                  <w:szCs w:val="18"/>
                </w:rPr>
                <w:t>e.g.</w:t>
              </w:r>
              <w:proofErr w:type="gramEnd"/>
              <w:r w:rsidR="00321244">
                <w:rPr>
                  <w:rFonts w:cs="Arial"/>
                  <w:szCs w:val="18"/>
                </w:rPr>
                <w:t xml:space="preserve"> when a localit</w:t>
              </w:r>
            </w:ins>
            <w:ins w:id="271" w:author="Bruno Landais - rev1" w:date="2022-08-23T19:36:00Z">
              <w:r w:rsidR="00321244">
                <w:rPr>
                  <w:rFonts w:cs="Arial"/>
                  <w:szCs w:val="18"/>
                </w:rPr>
                <w:t xml:space="preserve">y value of a given locality type may not be unique within the PLMN, such </w:t>
              </w:r>
            </w:ins>
            <w:ins w:id="272" w:author="Bruno Landais - rev1" w:date="2022-08-23T19:37:00Z">
              <w:r w:rsidR="00321244">
                <w:rPr>
                  <w:rFonts w:cs="Arial"/>
                  <w:szCs w:val="18"/>
                </w:rPr>
                <w:t>as cities with the same name in different states.</w:t>
              </w:r>
            </w:ins>
            <w:ins w:id="273" w:author="Bruno Landais - rev1" w:date="2022-08-23T19:36:00Z">
              <w:r w:rsidR="00321244">
                <w:rPr>
                  <w:rFonts w:cs="Arial"/>
                  <w:szCs w:val="18"/>
                </w:rPr>
                <w:t xml:space="preserve"> </w:t>
              </w:r>
            </w:ins>
          </w:p>
        </w:tc>
      </w:tr>
      <w:bookmarkEnd w:id="202"/>
    </w:tbl>
    <w:p w14:paraId="48904B74" w14:textId="77777777" w:rsidR="00565E50" w:rsidRDefault="00565E50" w:rsidP="00C12B46"/>
    <w:p w14:paraId="171C2764" w14:textId="77777777" w:rsidR="00053EFF" w:rsidRPr="006B5418" w:rsidRDefault="00053EFF" w:rsidP="00053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34BA3" w14:textId="56FD0A99" w:rsidR="00053EFF" w:rsidRDefault="00053EFF" w:rsidP="00053EFF">
      <w:pPr>
        <w:pStyle w:val="Heading5"/>
        <w:rPr>
          <w:ins w:id="274" w:author="Bruno Landais" w:date="2022-08-05T08:41:00Z"/>
        </w:rPr>
      </w:pPr>
      <w:bookmarkStart w:id="275" w:name="_Toc106626451"/>
      <w:ins w:id="276" w:author="Bruno Landais" w:date="2022-08-05T08:41:00Z">
        <w:r>
          <w:lastRenderedPageBreak/>
          <w:t>6.1.6.3.x</w:t>
        </w:r>
        <w:r>
          <w:tab/>
          <w:t xml:space="preserve">Enumeration: </w:t>
        </w:r>
        <w:proofErr w:type="spellStart"/>
        <w:r>
          <w:t>LocalityType</w:t>
        </w:r>
        <w:bookmarkEnd w:id="275"/>
        <w:proofErr w:type="spellEnd"/>
      </w:ins>
    </w:p>
    <w:p w14:paraId="44F960BD" w14:textId="1E6F0042" w:rsidR="00053EFF" w:rsidRDefault="00053EFF" w:rsidP="00053EFF">
      <w:pPr>
        <w:pStyle w:val="TH"/>
        <w:rPr>
          <w:ins w:id="277" w:author="Bruno Landais" w:date="2022-08-05T08:41:00Z"/>
        </w:rPr>
      </w:pPr>
      <w:ins w:id="278" w:author="Bruno Landais" w:date="2022-08-05T08:41:00Z">
        <w:r>
          <w:t xml:space="preserve">Table 6.1.6.3.x-1: Enumeration </w:t>
        </w:r>
      </w:ins>
      <w:proofErr w:type="spellStart"/>
      <w:ins w:id="279" w:author="Bruno Landais" w:date="2022-08-05T08:42:00Z">
        <w:r>
          <w:t>Locality</w:t>
        </w:r>
      </w:ins>
      <w:ins w:id="280" w:author="Bruno Landais" w:date="2022-08-05T08:41:00Z">
        <w:r>
          <w:t>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053EFF" w14:paraId="5ADDC4E5" w14:textId="77777777" w:rsidTr="009C6594">
        <w:trPr>
          <w:jc w:val="center"/>
          <w:ins w:id="281" w:author="Bruno Landais" w:date="2022-08-05T08: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01192A" w14:textId="77777777" w:rsidR="00053EFF" w:rsidRDefault="00053EFF" w:rsidP="009C6594">
            <w:pPr>
              <w:pStyle w:val="TAH"/>
              <w:rPr>
                <w:ins w:id="282" w:author="Bruno Landais" w:date="2022-08-05T08:41:00Z"/>
              </w:rPr>
            </w:pPr>
            <w:ins w:id="283" w:author="Bruno Landais" w:date="2022-08-05T08: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2F2650" w14:textId="77777777" w:rsidR="00053EFF" w:rsidRDefault="00053EFF" w:rsidP="009C6594">
            <w:pPr>
              <w:pStyle w:val="TAH"/>
              <w:rPr>
                <w:ins w:id="284" w:author="Bruno Landais" w:date="2022-08-05T08:41:00Z"/>
              </w:rPr>
            </w:pPr>
            <w:ins w:id="285" w:author="Bruno Landais" w:date="2022-08-05T08:41:00Z">
              <w:r>
                <w:t>Description</w:t>
              </w:r>
            </w:ins>
          </w:p>
        </w:tc>
      </w:tr>
      <w:tr w:rsidR="00053EFF" w14:paraId="60918679" w14:textId="77777777" w:rsidTr="00053EFF">
        <w:trPr>
          <w:jc w:val="center"/>
          <w:ins w:id="286"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76C85" w14:textId="53133772" w:rsidR="00053EFF" w:rsidRDefault="00053EFF" w:rsidP="009C6594">
            <w:pPr>
              <w:pStyle w:val="TAL"/>
              <w:rPr>
                <w:ins w:id="287" w:author="Bruno Landais" w:date="2022-08-05T08:41:00Z"/>
              </w:rPr>
            </w:pPr>
            <w:ins w:id="288" w:author="Bruno Landais" w:date="2022-08-05T08:41:00Z">
              <w:r>
                <w:t>"</w:t>
              </w:r>
            </w:ins>
            <w:ins w:id="289" w:author="Bruno Landais" w:date="2022-08-05T08:42:00Z">
              <w:r>
                <w:t>DATA_CENTER</w:t>
              </w:r>
            </w:ins>
            <w:ins w:id="290" w:author="Bruno Landais" w:date="2022-08-05T08:41: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AF04D" w14:textId="271F0C28" w:rsidR="00053EFF" w:rsidRDefault="001D0FA4" w:rsidP="009C6594">
            <w:pPr>
              <w:pStyle w:val="TAL"/>
              <w:rPr>
                <w:ins w:id="291" w:author="Bruno Landais" w:date="2022-08-05T08:41:00Z"/>
              </w:rPr>
            </w:pPr>
            <w:ins w:id="292" w:author="Bruno Landais" w:date="2022-08-05T08:51:00Z">
              <w:r>
                <w:t xml:space="preserve">Data </w:t>
              </w:r>
              <w:proofErr w:type="spellStart"/>
              <w:r>
                <w:t>center</w:t>
              </w:r>
            </w:ins>
            <w:proofErr w:type="spellEnd"/>
          </w:p>
        </w:tc>
      </w:tr>
      <w:tr w:rsidR="001D0FA4" w14:paraId="4A97D029" w14:textId="77777777" w:rsidTr="009C6594">
        <w:trPr>
          <w:jc w:val="center"/>
          <w:ins w:id="293"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2604A" w14:textId="77777777" w:rsidR="001D0FA4" w:rsidRDefault="001D0FA4" w:rsidP="009C6594">
            <w:pPr>
              <w:pStyle w:val="TAL"/>
              <w:rPr>
                <w:ins w:id="294" w:author="Bruno Landais" w:date="2022-08-05T08:47:00Z"/>
              </w:rPr>
            </w:pPr>
            <w:ins w:id="295" w:author="Bruno Landais" w:date="2022-08-05T08:47:00Z">
              <w:r>
                <w:t>"CITY"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4B1DA" w14:textId="0545E4ED" w:rsidR="001D0FA4" w:rsidRDefault="001D0FA4" w:rsidP="009C6594">
            <w:pPr>
              <w:pStyle w:val="TAL"/>
              <w:rPr>
                <w:ins w:id="296" w:author="Bruno Landais" w:date="2022-08-05T08:47:00Z"/>
              </w:rPr>
            </w:pPr>
            <w:ins w:id="297" w:author="Bruno Landais" w:date="2022-08-05T08:51:00Z">
              <w:r>
                <w:t>City</w:t>
              </w:r>
            </w:ins>
          </w:p>
        </w:tc>
      </w:tr>
      <w:tr w:rsidR="001D0FA4" w14:paraId="400B6DD6" w14:textId="77777777" w:rsidTr="009C6594">
        <w:trPr>
          <w:jc w:val="center"/>
          <w:ins w:id="298"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E3A72" w14:textId="77777777" w:rsidR="001D0FA4" w:rsidRDefault="001D0FA4" w:rsidP="009C6594">
            <w:pPr>
              <w:pStyle w:val="TAL"/>
              <w:rPr>
                <w:ins w:id="299" w:author="Bruno Landais" w:date="2022-08-05T08:47:00Z"/>
              </w:rPr>
            </w:pPr>
            <w:ins w:id="300" w:author="Bruno Landais" w:date="2022-08-05T08:47:00Z">
              <w:r>
                <w:t>"COUNTY"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5005A" w14:textId="77C93EC1" w:rsidR="001D0FA4" w:rsidRDefault="001D0FA4" w:rsidP="009C6594">
            <w:pPr>
              <w:pStyle w:val="TAL"/>
              <w:rPr>
                <w:ins w:id="301" w:author="Bruno Landais" w:date="2022-08-05T08:47:00Z"/>
              </w:rPr>
            </w:pPr>
            <w:ins w:id="302" w:author="Bruno Landais" w:date="2022-08-05T08:51:00Z">
              <w:r>
                <w:t>County</w:t>
              </w:r>
            </w:ins>
          </w:p>
        </w:tc>
      </w:tr>
      <w:tr w:rsidR="001D0FA4" w14:paraId="32A16356" w14:textId="77777777" w:rsidTr="009C6594">
        <w:trPr>
          <w:jc w:val="center"/>
          <w:ins w:id="303"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18F39" w14:textId="77777777" w:rsidR="001D0FA4" w:rsidRDefault="001D0FA4" w:rsidP="009C6594">
            <w:pPr>
              <w:pStyle w:val="TAL"/>
              <w:rPr>
                <w:ins w:id="304" w:author="Bruno Landais" w:date="2022-08-05T08:47:00Z"/>
              </w:rPr>
            </w:pPr>
            <w:ins w:id="305" w:author="Bruno Landais" w:date="2022-08-05T08:47:00Z">
              <w:r>
                <w:t>"DISTRICT"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04770" w14:textId="646A3B88" w:rsidR="001D0FA4" w:rsidRDefault="001D0FA4" w:rsidP="009C6594">
            <w:pPr>
              <w:pStyle w:val="TAL"/>
              <w:rPr>
                <w:ins w:id="306" w:author="Bruno Landais" w:date="2022-08-05T08:47:00Z"/>
              </w:rPr>
            </w:pPr>
            <w:ins w:id="307" w:author="Bruno Landais" w:date="2022-08-05T08:51:00Z">
              <w:r>
                <w:t>District</w:t>
              </w:r>
            </w:ins>
          </w:p>
        </w:tc>
      </w:tr>
      <w:tr w:rsidR="00053EFF" w14:paraId="3DDFDA92" w14:textId="77777777" w:rsidTr="00053EFF">
        <w:trPr>
          <w:jc w:val="center"/>
          <w:ins w:id="308"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0BB41" w14:textId="1A10EE72" w:rsidR="00053EFF" w:rsidRDefault="00053EFF" w:rsidP="009C6594">
            <w:pPr>
              <w:pStyle w:val="TAL"/>
              <w:rPr>
                <w:ins w:id="309" w:author="Bruno Landais" w:date="2022-08-05T08:41:00Z"/>
              </w:rPr>
            </w:pPr>
            <w:ins w:id="310" w:author="Bruno Landais" w:date="2022-08-05T08:42:00Z">
              <w:r>
                <w:t>"STATE"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C8AA6" w14:textId="2FDB134E" w:rsidR="00053EFF" w:rsidRDefault="001D0FA4" w:rsidP="009C6594">
            <w:pPr>
              <w:pStyle w:val="TAL"/>
              <w:rPr>
                <w:ins w:id="311" w:author="Bruno Landais" w:date="2022-08-05T08:41:00Z"/>
              </w:rPr>
            </w:pPr>
            <w:ins w:id="312" w:author="Bruno Landais" w:date="2022-08-05T08:51:00Z">
              <w:r>
                <w:t>State</w:t>
              </w:r>
            </w:ins>
          </w:p>
        </w:tc>
      </w:tr>
      <w:tr w:rsidR="00053EFF" w14:paraId="58C5DC10" w14:textId="77777777" w:rsidTr="00053EFF">
        <w:trPr>
          <w:jc w:val="center"/>
          <w:ins w:id="313"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0EBD4" w14:textId="4C8AEF17" w:rsidR="00053EFF" w:rsidRDefault="00053EFF" w:rsidP="009C6594">
            <w:pPr>
              <w:pStyle w:val="TAL"/>
              <w:rPr>
                <w:ins w:id="314" w:author="Bruno Landais" w:date="2022-08-05T08:41:00Z"/>
              </w:rPr>
            </w:pPr>
            <w:ins w:id="315" w:author="Bruno Landais" w:date="2022-08-05T08:42:00Z">
              <w:r>
                <w:t>"CANTON"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40739" w14:textId="2FDD95D4" w:rsidR="00053EFF" w:rsidRDefault="001D0FA4" w:rsidP="009C6594">
            <w:pPr>
              <w:pStyle w:val="TAL"/>
              <w:rPr>
                <w:ins w:id="316" w:author="Bruno Landais" w:date="2022-08-05T08:41:00Z"/>
              </w:rPr>
            </w:pPr>
            <w:ins w:id="317" w:author="Bruno Landais" w:date="2022-08-05T08:51:00Z">
              <w:r>
                <w:t>Canton</w:t>
              </w:r>
            </w:ins>
          </w:p>
        </w:tc>
      </w:tr>
      <w:tr w:rsidR="00053EFF" w14:paraId="5C12D49D" w14:textId="77777777" w:rsidTr="009C6594">
        <w:trPr>
          <w:jc w:val="center"/>
          <w:ins w:id="318"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84128" w14:textId="2AD40BE8" w:rsidR="00053EFF" w:rsidRDefault="00053EFF" w:rsidP="009C6594">
            <w:pPr>
              <w:pStyle w:val="TAL"/>
              <w:rPr>
                <w:ins w:id="319" w:author="Bruno Landais" w:date="2022-08-05T08:41:00Z"/>
              </w:rPr>
            </w:pPr>
            <w:ins w:id="320" w:author="Bruno Landais" w:date="2022-08-05T08:42:00Z">
              <w:r>
                <w:t>"REGION"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723A" w14:textId="569A14B9" w:rsidR="00053EFF" w:rsidRDefault="001D0FA4" w:rsidP="009C6594">
            <w:pPr>
              <w:pStyle w:val="TAL"/>
              <w:rPr>
                <w:ins w:id="321" w:author="Bruno Landais" w:date="2022-08-05T08:41:00Z"/>
              </w:rPr>
            </w:pPr>
            <w:ins w:id="322" w:author="Bruno Landais" w:date="2022-08-05T08:51:00Z">
              <w:r>
                <w:t>Region</w:t>
              </w:r>
            </w:ins>
          </w:p>
        </w:tc>
      </w:tr>
      <w:tr w:rsidR="00053EFF" w14:paraId="318D3FA2" w14:textId="77777777" w:rsidTr="009C6594">
        <w:trPr>
          <w:jc w:val="center"/>
          <w:ins w:id="323" w:author="Bruno Landais" w:date="2022-08-05T08: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A2FC7" w14:textId="77777777" w:rsidR="00053EFF" w:rsidRDefault="00053EFF" w:rsidP="009C6594">
            <w:pPr>
              <w:pStyle w:val="TAL"/>
              <w:rPr>
                <w:ins w:id="324" w:author="Bruno Landais" w:date="2022-08-05T08:44:00Z"/>
              </w:rPr>
            </w:pPr>
            <w:ins w:id="325" w:author="Bruno Landais" w:date="2022-08-05T08:44:00Z">
              <w:r>
                <w:t>"PROVINCE"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D96F" w14:textId="69A82538" w:rsidR="00053EFF" w:rsidRDefault="001D0FA4" w:rsidP="009C6594">
            <w:pPr>
              <w:pStyle w:val="TAL"/>
              <w:rPr>
                <w:ins w:id="326" w:author="Bruno Landais" w:date="2022-08-05T08:44:00Z"/>
              </w:rPr>
            </w:pPr>
            <w:ins w:id="327" w:author="Bruno Landais" w:date="2022-08-05T08:51:00Z">
              <w:r>
                <w:t>Province</w:t>
              </w:r>
            </w:ins>
          </w:p>
        </w:tc>
      </w:tr>
      <w:tr w:rsidR="00053EFF" w14:paraId="3181FFB6" w14:textId="77777777" w:rsidTr="009C6594">
        <w:trPr>
          <w:jc w:val="center"/>
          <w:ins w:id="328" w:author="Bruno Landais" w:date="2022-08-05T08: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12AC0" w14:textId="51949EC2" w:rsidR="00053EFF" w:rsidRDefault="00053EFF" w:rsidP="009C6594">
            <w:pPr>
              <w:pStyle w:val="TAL"/>
              <w:rPr>
                <w:ins w:id="329" w:author="Bruno Landais" w:date="2022-08-05T08:42:00Z"/>
              </w:rPr>
            </w:pPr>
            <w:ins w:id="330" w:author="Bruno Landais" w:date="2022-08-05T08:42:00Z">
              <w:r>
                <w:t>"</w:t>
              </w:r>
            </w:ins>
            <w:ins w:id="331" w:author="Bruno Landais" w:date="2022-08-05T08:44:00Z">
              <w:r>
                <w:t>PREFECTURE</w:t>
              </w:r>
            </w:ins>
            <w:ins w:id="332" w:author="Bruno Landais" w:date="2022-08-05T08: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1B322" w14:textId="515C56A8" w:rsidR="00053EFF" w:rsidRDefault="001D0FA4" w:rsidP="009C6594">
            <w:pPr>
              <w:pStyle w:val="TAL"/>
              <w:rPr>
                <w:ins w:id="333" w:author="Bruno Landais" w:date="2022-08-05T08:42:00Z"/>
              </w:rPr>
            </w:pPr>
            <w:ins w:id="334" w:author="Bruno Landais" w:date="2022-08-05T08:51:00Z">
              <w:r>
                <w:t>Prefecture</w:t>
              </w:r>
            </w:ins>
          </w:p>
        </w:tc>
      </w:tr>
      <w:tr w:rsidR="00053EFF" w14:paraId="440D9BD6" w14:textId="77777777" w:rsidTr="009C6594">
        <w:trPr>
          <w:jc w:val="center"/>
          <w:ins w:id="335" w:author="Bruno Landais" w:date="2022-08-05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F1EB4" w14:textId="5493546F" w:rsidR="00053EFF" w:rsidRDefault="00053EFF" w:rsidP="009C6594">
            <w:pPr>
              <w:pStyle w:val="TAL"/>
              <w:rPr>
                <w:ins w:id="336" w:author="Bruno Landais" w:date="2022-08-05T08:43:00Z"/>
              </w:rPr>
            </w:pPr>
            <w:ins w:id="337" w:author="Bruno Landais" w:date="2022-08-05T08:43:00Z">
              <w:r>
                <w:t>"</w:t>
              </w:r>
            </w:ins>
            <w:ins w:id="338" w:author="Bruno Landais" w:date="2022-08-05T08:44:00Z">
              <w:r>
                <w:t>COUNTRY"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9CD15" w14:textId="3DBE756B" w:rsidR="00053EFF" w:rsidRDefault="001D0FA4" w:rsidP="009C6594">
            <w:pPr>
              <w:pStyle w:val="TAL"/>
              <w:rPr>
                <w:ins w:id="339" w:author="Bruno Landais" w:date="2022-08-05T08:43:00Z"/>
              </w:rPr>
            </w:pPr>
            <w:ins w:id="340" w:author="Bruno Landais" w:date="2022-08-05T08:51:00Z">
              <w:r>
                <w:t>Country</w:t>
              </w:r>
            </w:ins>
          </w:p>
        </w:tc>
      </w:tr>
      <w:tr w:rsidR="00053EFF" w14:paraId="6FD444CE" w14:textId="77777777" w:rsidTr="00053EFF">
        <w:trPr>
          <w:jc w:val="center"/>
          <w:ins w:id="341" w:author="Bruno Landais" w:date="2022-08-05T08:45: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6D3E4" w14:textId="77777777" w:rsidR="00053EFF" w:rsidRDefault="00053EFF" w:rsidP="00053EFF">
            <w:pPr>
              <w:pStyle w:val="TAN"/>
              <w:rPr>
                <w:ins w:id="342" w:author="Bruno Landais" w:date="2022-08-05T08:59:00Z"/>
              </w:rPr>
            </w:pPr>
            <w:ins w:id="343" w:author="Bruno Landais" w:date="2022-08-05T08:45:00Z">
              <w:r>
                <w:t>NOTE</w:t>
              </w:r>
            </w:ins>
            <w:ins w:id="344" w:author="Bruno Landais" w:date="2022-08-05T08:59:00Z">
              <w:r w:rsidR="002E57D6">
                <w:t xml:space="preserve"> 1</w:t>
              </w:r>
            </w:ins>
            <w:ins w:id="345" w:author="Bruno Landais" w:date="2022-08-05T08:45:00Z">
              <w:r>
                <w:t>:</w:t>
              </w:r>
            </w:ins>
            <w:ins w:id="346" w:author="Bruno Landais" w:date="2022-08-05T08:46:00Z">
              <w:r>
                <w:tab/>
              </w:r>
            </w:ins>
            <w:ins w:id="347" w:author="Bruno Landais" w:date="2022-08-05T08:48:00Z">
              <w:r w:rsidR="001D0FA4">
                <w:t>An operator may define custom locality type</w:t>
              </w:r>
            </w:ins>
            <w:ins w:id="348" w:author="Bruno Landais" w:date="2022-08-05T08:49:00Z">
              <w:r w:rsidR="001D0FA4">
                <w:t xml:space="preserve">s other than those defined in this table. The NRF </w:t>
              </w:r>
            </w:ins>
            <w:ins w:id="349" w:author="Bruno Landais" w:date="2022-08-05T08:50:00Z">
              <w:r w:rsidR="001D0FA4">
                <w:t xml:space="preserve">and NFs </w:t>
              </w:r>
            </w:ins>
            <w:ins w:id="350" w:author="Bruno Landais" w:date="2022-08-05T08:49:00Z">
              <w:r w:rsidR="001D0FA4">
                <w:t xml:space="preserve">shall accept </w:t>
              </w:r>
            </w:ins>
            <w:ins w:id="351" w:author="Bruno Landais" w:date="2022-08-05T08:50:00Z">
              <w:r w:rsidR="001D0FA4">
                <w:t>locality types defined with custom locality type</w:t>
              </w:r>
            </w:ins>
            <w:ins w:id="352" w:author="Bruno Landais" w:date="2022-08-05T08:51:00Z">
              <w:r w:rsidR="001D0FA4">
                <w:t xml:space="preserve"> values</w:t>
              </w:r>
            </w:ins>
            <w:ins w:id="353" w:author="Bruno Landais" w:date="2022-08-05T08:50:00Z">
              <w:r w:rsidR="001D0FA4">
                <w:t xml:space="preserve">. </w:t>
              </w:r>
            </w:ins>
            <w:ins w:id="354" w:author="Bruno Landais" w:date="2022-08-05T08:48:00Z">
              <w:r w:rsidR="001D0FA4">
                <w:t xml:space="preserve"> </w:t>
              </w:r>
            </w:ins>
          </w:p>
          <w:p w14:paraId="378476F4" w14:textId="0DCC6B16" w:rsidR="002E57D6" w:rsidRDefault="002E57D6" w:rsidP="00053EFF">
            <w:pPr>
              <w:pStyle w:val="TAN"/>
              <w:rPr>
                <w:ins w:id="355" w:author="Bruno Landais" w:date="2022-08-05T08:45:00Z"/>
              </w:rPr>
            </w:pPr>
            <w:ins w:id="356" w:author="Bruno Landais" w:date="2022-08-05T08:59:00Z">
              <w:r>
                <w:t xml:space="preserve">NOTE 2: </w:t>
              </w:r>
              <w:r>
                <w:tab/>
                <w:t>The NRF needs not understand t</w:t>
              </w:r>
            </w:ins>
            <w:ins w:id="357" w:author="Bruno Landais" w:date="2022-08-05T09:00:00Z">
              <w:r>
                <w:t xml:space="preserve">he semantic of the </w:t>
              </w:r>
              <w:proofErr w:type="spellStart"/>
              <w:r>
                <w:t>LocalityType</w:t>
              </w:r>
              <w:proofErr w:type="spellEnd"/>
              <w:r>
                <w:t xml:space="preserve"> enumeration values. The </w:t>
              </w:r>
              <w:proofErr w:type="spellStart"/>
              <w:r>
                <w:t>LocalityType</w:t>
              </w:r>
              <w:proofErr w:type="spellEnd"/>
              <w:r>
                <w:t xml:space="preserve"> information </w:t>
              </w:r>
            </w:ins>
            <w:ins w:id="358" w:author="Bruno Landais" w:date="2022-08-05T09:01:00Z">
              <w:r>
                <w:t xml:space="preserve">is used by the NRF to correlate </w:t>
              </w:r>
            </w:ins>
            <w:ins w:id="359" w:author="Bruno Landais" w:date="2022-08-05T09:04:00Z">
              <w:r w:rsidR="00C13B45">
                <w:t xml:space="preserve">a </w:t>
              </w:r>
            </w:ins>
            <w:ins w:id="360" w:author="Bruno Landais" w:date="2022-08-05T09:01:00Z">
              <w:r>
                <w:t xml:space="preserve">locality description received in the ext-preferred-locality query parameter with a locality description registered in </w:t>
              </w:r>
            </w:ins>
            <w:ins w:id="361" w:author="Bruno Landais" w:date="2022-08-05T09:02:00Z">
              <w:r>
                <w:t xml:space="preserve">the </w:t>
              </w:r>
              <w:proofErr w:type="spellStart"/>
              <w:r>
                <w:t>extLocality</w:t>
              </w:r>
              <w:proofErr w:type="spellEnd"/>
              <w:r>
                <w:t xml:space="preserve"> attribute of </w:t>
              </w:r>
              <w:proofErr w:type="spellStart"/>
              <w:r>
                <w:t>NFProfile</w:t>
              </w:r>
              <w:proofErr w:type="spellEnd"/>
              <w:r>
                <w:t xml:space="preserve"> with a matching </w:t>
              </w:r>
              <w:proofErr w:type="spellStart"/>
              <w:r>
                <w:t>LocalityType</w:t>
              </w:r>
              <w:proofErr w:type="spellEnd"/>
              <w:r>
                <w:t>.</w:t>
              </w:r>
            </w:ins>
          </w:p>
        </w:tc>
      </w:tr>
    </w:tbl>
    <w:p w14:paraId="281FD52C" w14:textId="77777777" w:rsidR="00C12B46" w:rsidRPr="00245E4A" w:rsidRDefault="00C12B46" w:rsidP="00D1479B"/>
    <w:p w14:paraId="7CA835B0" w14:textId="77777777" w:rsidR="00D1479B" w:rsidRPr="006B5418" w:rsidRDefault="00D1479B" w:rsidP="00D1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EA2D6" w14:textId="77777777" w:rsidR="00D1479B" w:rsidRPr="00690A26" w:rsidRDefault="00D1479B" w:rsidP="00D1479B">
      <w:pPr>
        <w:pStyle w:val="H6"/>
      </w:pPr>
      <w:r w:rsidRPr="00690A26">
        <w:t>6.2.3.2.3.1</w:t>
      </w:r>
      <w:r w:rsidRPr="00690A26">
        <w:tab/>
        <w:t>GET</w:t>
      </w:r>
    </w:p>
    <w:p w14:paraId="09A9AC1C" w14:textId="77777777" w:rsidR="00D1479B" w:rsidRPr="00690A26" w:rsidRDefault="00D1479B" w:rsidP="00D1479B">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4D3C62C5" w14:textId="77777777" w:rsidR="00D1479B" w:rsidRPr="00690A26" w:rsidRDefault="00D1479B" w:rsidP="00D1479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1479B" w:rsidRPr="00690A26" w14:paraId="7D813F98" w14:textId="77777777" w:rsidTr="00356AA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A60D0A" w14:textId="77777777" w:rsidR="00D1479B" w:rsidRPr="00690A26" w:rsidRDefault="00D1479B" w:rsidP="00356AA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4EFA92" w14:textId="77777777" w:rsidR="00D1479B" w:rsidRPr="00690A26" w:rsidRDefault="00D1479B" w:rsidP="00356AA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EF86E1" w14:textId="77777777" w:rsidR="00D1479B" w:rsidRPr="00690A26" w:rsidRDefault="00D1479B" w:rsidP="00356AA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166FC1" w14:textId="77777777" w:rsidR="00D1479B" w:rsidRPr="00690A26" w:rsidRDefault="00D1479B" w:rsidP="00356AA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8CA2F6D" w14:textId="77777777" w:rsidR="00D1479B" w:rsidRPr="00690A26" w:rsidRDefault="00D1479B" w:rsidP="00356AA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F8A7396" w14:textId="77777777" w:rsidR="00D1479B" w:rsidRPr="00690A26" w:rsidRDefault="00D1479B" w:rsidP="00356AA9">
            <w:pPr>
              <w:pStyle w:val="TAH"/>
            </w:pPr>
            <w:r w:rsidRPr="00690A26">
              <w:t>Applicability</w:t>
            </w:r>
          </w:p>
        </w:tc>
      </w:tr>
      <w:tr w:rsidR="00D1479B" w:rsidRPr="00690A26" w14:paraId="719498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19F08" w14:textId="77777777" w:rsidR="00D1479B" w:rsidRPr="00690A26" w:rsidRDefault="00D1479B" w:rsidP="00356AA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EED6A4" w14:textId="77777777" w:rsidR="00D1479B" w:rsidRPr="00690A26" w:rsidRDefault="00D1479B" w:rsidP="00356AA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D1829"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84BAC8"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E54FB" w14:textId="77777777" w:rsidR="00D1479B" w:rsidRPr="00690A26" w:rsidRDefault="00D1479B" w:rsidP="00356AA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50F2894" w14:textId="77777777" w:rsidR="00D1479B" w:rsidRPr="00690A26" w:rsidRDefault="00D1479B" w:rsidP="00356AA9">
            <w:pPr>
              <w:pStyle w:val="TAL"/>
            </w:pPr>
          </w:p>
        </w:tc>
      </w:tr>
      <w:tr w:rsidR="00D1479B" w:rsidRPr="00690A26" w14:paraId="3E78826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6FFA" w14:textId="77777777" w:rsidR="00D1479B" w:rsidRPr="00690A26" w:rsidRDefault="00D1479B" w:rsidP="00356AA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50BB80A" w14:textId="77777777" w:rsidR="00D1479B" w:rsidRPr="00690A26" w:rsidRDefault="00D1479B" w:rsidP="00356AA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A038F7"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B633B2"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16F1" w14:textId="77777777" w:rsidR="00D1479B" w:rsidRPr="00690A26" w:rsidRDefault="00D1479B" w:rsidP="00356AA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D7F0F3D" w14:textId="77777777" w:rsidR="00D1479B" w:rsidRPr="00690A26" w:rsidRDefault="00D1479B" w:rsidP="00356AA9">
            <w:pPr>
              <w:pStyle w:val="TAL"/>
            </w:pPr>
          </w:p>
        </w:tc>
      </w:tr>
      <w:tr w:rsidR="00D1479B" w:rsidRPr="00690A26" w14:paraId="25F9E8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C0BF" w14:textId="77777777" w:rsidR="00D1479B" w:rsidRPr="00690A26" w:rsidRDefault="00D1479B" w:rsidP="00356AA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CA51C62" w14:textId="77777777" w:rsidR="00D1479B" w:rsidRPr="00690A26" w:rsidRDefault="00D1479B" w:rsidP="00356AA9">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3E8989" w14:textId="77777777" w:rsidR="00D1479B" w:rsidRPr="00690A26" w:rsidRDefault="00D1479B" w:rsidP="00356AA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2F0D82" w14:textId="77777777" w:rsidR="00D1479B" w:rsidRPr="00690A26" w:rsidRDefault="00D1479B" w:rsidP="00356AA9">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0BAC" w14:textId="77777777" w:rsidR="00D1479B" w:rsidRPr="00690A26" w:rsidRDefault="00D1479B" w:rsidP="00356AA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9A77FD" w14:textId="77777777" w:rsidR="00D1479B" w:rsidRPr="00690A26" w:rsidRDefault="00D1479B" w:rsidP="00356AA9">
            <w:pPr>
              <w:pStyle w:val="TAL"/>
              <w:rPr>
                <w:noProof/>
                <w:lang w:eastAsia="zh-CN"/>
              </w:rPr>
            </w:pPr>
            <w:r>
              <w:t>Collocated</w:t>
            </w:r>
            <w:r w:rsidRPr="00A76C7B">
              <w:t>-NF</w:t>
            </w:r>
            <w:r>
              <w:t>-Selection</w:t>
            </w:r>
          </w:p>
        </w:tc>
      </w:tr>
      <w:tr w:rsidR="00D1479B" w:rsidRPr="00690A26" w14:paraId="0FAF932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1C371" w14:textId="77777777" w:rsidR="00D1479B" w:rsidRPr="00690A26" w:rsidRDefault="00D1479B" w:rsidP="00356AA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93B5C4" w14:textId="77777777" w:rsidR="00D1479B" w:rsidRPr="00690A26" w:rsidRDefault="00D1479B" w:rsidP="00356AA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119D1" w14:textId="77777777" w:rsidR="00D1479B" w:rsidRPr="00690A26" w:rsidRDefault="00D1479B" w:rsidP="00356AA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3812D5" w14:textId="77777777" w:rsidR="00D1479B" w:rsidRPr="00690A26" w:rsidRDefault="00D1479B" w:rsidP="00356AA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76027" w14:textId="77777777" w:rsidR="00D1479B" w:rsidRPr="00690A26" w:rsidRDefault="00D1479B" w:rsidP="00356AA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3708BCB" w14:textId="77777777" w:rsidR="00D1479B" w:rsidRPr="00690A26" w:rsidRDefault="00D1479B" w:rsidP="00356AA9">
            <w:pPr>
              <w:pStyle w:val="TAL"/>
            </w:pPr>
            <w:r w:rsidRPr="00690A26">
              <w:rPr>
                <w:noProof/>
                <w:lang w:eastAsia="zh-CN"/>
              </w:rPr>
              <w:t>Query-Params-Ext2</w:t>
            </w:r>
          </w:p>
        </w:tc>
      </w:tr>
      <w:tr w:rsidR="00D1479B" w:rsidRPr="00690A26" w14:paraId="7C36BB3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C5585" w14:textId="77777777" w:rsidR="00D1479B" w:rsidRPr="00690A26" w:rsidRDefault="00D1479B" w:rsidP="00356AA9">
            <w:pPr>
              <w:pStyle w:val="TAL"/>
            </w:pPr>
            <w:bookmarkStart w:id="36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59A4CF" w14:textId="77777777" w:rsidR="00D1479B" w:rsidRPr="00690A26" w:rsidRDefault="00D1479B" w:rsidP="00356AA9">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147CB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0E79E"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29DA0" w14:textId="77777777" w:rsidR="00D1479B" w:rsidRDefault="00D1479B" w:rsidP="00356AA9">
            <w:pPr>
              <w:pStyle w:val="TAL"/>
            </w:pPr>
            <w:r w:rsidRPr="00690A26">
              <w:t>If included, this IE shall contain an array of service names for which the NRF is queried to provide the list of NF profiles.</w:t>
            </w:r>
          </w:p>
          <w:p w14:paraId="5C25B51A" w14:textId="77777777" w:rsidR="00D1479B" w:rsidRDefault="00D1479B" w:rsidP="00356AA9">
            <w:pPr>
              <w:pStyle w:val="TAL"/>
            </w:pPr>
          </w:p>
          <w:p w14:paraId="2DA18635" w14:textId="77777777" w:rsidR="00D1479B" w:rsidRDefault="00D1479B" w:rsidP="00356AA9">
            <w:pPr>
              <w:pStyle w:val="TAL"/>
            </w:pPr>
            <w:r w:rsidRPr="00690A26">
              <w:t>The NRF shall return the NF profiles that have at least one NF service matching the NF service names in this list.</w:t>
            </w:r>
          </w:p>
          <w:p w14:paraId="28A657FA" w14:textId="77777777" w:rsidR="00D1479B" w:rsidRDefault="00D1479B" w:rsidP="00356AA9">
            <w:pPr>
              <w:pStyle w:val="TAL"/>
            </w:pPr>
          </w:p>
          <w:p w14:paraId="1089D88E" w14:textId="77777777" w:rsidR="00D1479B" w:rsidRPr="00690A26" w:rsidRDefault="00D1479B" w:rsidP="00356AA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345850C" w14:textId="77777777" w:rsidR="00D1479B" w:rsidRDefault="00D1479B" w:rsidP="00356AA9">
            <w:pPr>
              <w:pStyle w:val="TAL"/>
            </w:pPr>
          </w:p>
          <w:p w14:paraId="6D0DDF72" w14:textId="77777777" w:rsidR="00D1479B" w:rsidRDefault="00D1479B" w:rsidP="00356AA9">
            <w:pPr>
              <w:pStyle w:val="TAL"/>
            </w:pPr>
            <w:r w:rsidRPr="00690A26">
              <w:t xml:space="preserve">If not included, the NRF shall </w:t>
            </w:r>
            <w:r>
              <w:t>not filter based on service name</w:t>
            </w:r>
            <w:r w:rsidRPr="00690A26">
              <w:t>.</w:t>
            </w:r>
          </w:p>
          <w:p w14:paraId="4841FA32" w14:textId="77777777" w:rsidR="00D1479B" w:rsidRDefault="00D1479B" w:rsidP="00356AA9">
            <w:pPr>
              <w:pStyle w:val="TAL"/>
            </w:pPr>
          </w:p>
          <w:p w14:paraId="26282BA7" w14:textId="77777777" w:rsidR="00D1479B" w:rsidRDefault="00D1479B" w:rsidP="00356AA9">
            <w:pPr>
              <w:pStyle w:val="TAL"/>
            </w:pPr>
            <w:r>
              <w:t>This array shall contain unique items.</w:t>
            </w:r>
          </w:p>
          <w:p w14:paraId="6E1F7730" w14:textId="77777777" w:rsidR="00D1479B" w:rsidRDefault="00D1479B" w:rsidP="00356AA9">
            <w:pPr>
              <w:pStyle w:val="TAL"/>
            </w:pPr>
          </w:p>
          <w:p w14:paraId="482C5E41" w14:textId="77777777" w:rsidR="00D1479B" w:rsidRDefault="00D1479B" w:rsidP="00356AA9">
            <w:pPr>
              <w:pStyle w:val="TAL"/>
            </w:pPr>
            <w:r>
              <w:t>Example:</w:t>
            </w:r>
          </w:p>
          <w:p w14:paraId="6928BA27" w14:textId="77777777" w:rsidR="00D1479B" w:rsidRDefault="00D1479B" w:rsidP="00356AA9">
            <w:pPr>
              <w:pStyle w:val="TAL"/>
            </w:pPr>
          </w:p>
          <w:p w14:paraId="5A7A6280" w14:textId="77777777" w:rsidR="00D1479B" w:rsidRDefault="00D1479B" w:rsidP="00356AA9">
            <w:pPr>
              <w:pStyle w:val="PL"/>
              <w:ind w:left="284"/>
            </w:pPr>
            <w:r>
              <w:t>NF1 supports services: A, B, C</w:t>
            </w:r>
          </w:p>
          <w:p w14:paraId="2421BDC4" w14:textId="77777777" w:rsidR="00D1479B" w:rsidRDefault="00D1479B" w:rsidP="00356AA9">
            <w:pPr>
              <w:pStyle w:val="PL"/>
              <w:ind w:left="284"/>
            </w:pPr>
            <w:r>
              <w:t>NF2 supports services:       C, D, E</w:t>
            </w:r>
          </w:p>
          <w:p w14:paraId="3D79C5F2" w14:textId="77777777" w:rsidR="00D1479B" w:rsidRDefault="00D1479B" w:rsidP="00356AA9">
            <w:pPr>
              <w:pStyle w:val="PL"/>
              <w:ind w:left="284"/>
            </w:pPr>
            <w:r>
              <w:t>NF3 supports services: A,    C,    E</w:t>
            </w:r>
          </w:p>
          <w:p w14:paraId="03ABA22B" w14:textId="77777777" w:rsidR="00D1479B" w:rsidRDefault="00D1479B" w:rsidP="00356AA9">
            <w:pPr>
              <w:pStyle w:val="PL"/>
              <w:ind w:left="284"/>
            </w:pPr>
            <w:r>
              <w:t>NF4 supports services:    B, C, D</w:t>
            </w:r>
          </w:p>
          <w:p w14:paraId="6A790982" w14:textId="77777777" w:rsidR="00D1479B" w:rsidRDefault="00D1479B" w:rsidP="00356AA9">
            <w:pPr>
              <w:pStyle w:val="PL"/>
              <w:ind w:left="284"/>
            </w:pPr>
          </w:p>
          <w:p w14:paraId="406EC1C7" w14:textId="77777777" w:rsidR="00D1479B" w:rsidRDefault="00D1479B" w:rsidP="00356AA9">
            <w:pPr>
              <w:pStyle w:val="PL"/>
              <w:ind w:left="284"/>
            </w:pPr>
            <w:r>
              <w:t>Consumer asks for service-names = [A, E]</w:t>
            </w:r>
          </w:p>
          <w:p w14:paraId="740CCB4D" w14:textId="77777777" w:rsidR="00D1479B" w:rsidRDefault="00D1479B" w:rsidP="00356AA9">
            <w:pPr>
              <w:pStyle w:val="PL"/>
              <w:ind w:left="284"/>
            </w:pPr>
          </w:p>
          <w:p w14:paraId="29E04B46" w14:textId="77777777" w:rsidR="00D1479B" w:rsidRDefault="00D1479B" w:rsidP="00356AA9">
            <w:pPr>
              <w:pStyle w:val="PL"/>
              <w:ind w:left="284"/>
            </w:pPr>
            <w:r>
              <w:t>NRF returns:</w:t>
            </w:r>
          </w:p>
          <w:p w14:paraId="1CB4917A" w14:textId="77777777" w:rsidR="00D1479B" w:rsidRDefault="00D1479B" w:rsidP="00356AA9">
            <w:pPr>
              <w:pStyle w:val="PL"/>
              <w:ind w:left="284"/>
            </w:pPr>
          </w:p>
          <w:p w14:paraId="563DAF04" w14:textId="77777777" w:rsidR="00D1479B" w:rsidRDefault="00D1479B" w:rsidP="00356AA9">
            <w:pPr>
              <w:pStyle w:val="PL"/>
              <w:ind w:left="284"/>
            </w:pPr>
            <w:r>
              <w:t>NF1 containing service A</w:t>
            </w:r>
          </w:p>
          <w:p w14:paraId="1770010D" w14:textId="77777777" w:rsidR="00D1479B" w:rsidRDefault="00D1479B" w:rsidP="00356AA9">
            <w:pPr>
              <w:pStyle w:val="PL"/>
              <w:ind w:left="284"/>
            </w:pPr>
            <w:r>
              <w:t>NF2 containing service E</w:t>
            </w:r>
          </w:p>
          <w:p w14:paraId="3EE505F9" w14:textId="77777777" w:rsidR="00D1479B" w:rsidRDefault="00D1479B" w:rsidP="00356AA9">
            <w:pPr>
              <w:pStyle w:val="PL"/>
              <w:ind w:left="284"/>
            </w:pPr>
            <w:r>
              <w:t>NF3 containing services A, E</w:t>
            </w:r>
          </w:p>
          <w:p w14:paraId="7322E869" w14:textId="77777777" w:rsidR="00D1479B" w:rsidRPr="00690A26" w:rsidRDefault="00D1479B" w:rsidP="00356AA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D3B04E0" w14:textId="77777777" w:rsidR="00D1479B" w:rsidRPr="00690A26" w:rsidRDefault="00D1479B" w:rsidP="00356AA9">
            <w:pPr>
              <w:pStyle w:val="TAL"/>
            </w:pPr>
          </w:p>
        </w:tc>
      </w:tr>
      <w:bookmarkEnd w:id="362"/>
      <w:tr w:rsidR="00D1479B" w:rsidRPr="00690A26" w14:paraId="26F628E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A50BA" w14:textId="77777777" w:rsidR="00D1479B" w:rsidRPr="00690A26" w:rsidRDefault="00D1479B" w:rsidP="00356AA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7DEB1" w14:textId="77777777" w:rsidR="00D1479B" w:rsidRPr="00690A26" w:rsidRDefault="00D1479B" w:rsidP="00356AA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E6EE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48AE4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2C3D" w14:textId="77777777" w:rsidR="00D1479B" w:rsidRDefault="00D1479B" w:rsidP="00356AA9">
            <w:pPr>
              <w:pStyle w:val="TAL"/>
            </w:pPr>
            <w:r>
              <w:t>This IE may be present for an NF discovery request within the same PLMN as the NRF.</w:t>
            </w:r>
          </w:p>
          <w:p w14:paraId="7477F4AD" w14:textId="77777777" w:rsidR="00D1479B" w:rsidRPr="00690A26" w:rsidRDefault="00D1479B" w:rsidP="00356AA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8F28CDB" w14:textId="77777777" w:rsidR="00D1479B" w:rsidRDefault="00D1479B" w:rsidP="00356AA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C1278B6" w14:textId="77777777" w:rsidR="00D1479B" w:rsidRDefault="00D1479B" w:rsidP="00356AA9">
            <w:pPr>
              <w:pStyle w:val="TAL"/>
            </w:pPr>
            <w:r>
              <w:t>This IE shall be ignored by the NRF if it is received from a requester NF belonging to a different PLMN.</w:t>
            </w:r>
          </w:p>
          <w:p w14:paraId="7BADBF12" w14:textId="77777777" w:rsidR="00D1479B" w:rsidRPr="00690A26" w:rsidRDefault="00D1479B" w:rsidP="00356AA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3881764" w14:textId="77777777" w:rsidR="00D1479B" w:rsidRPr="00690A26" w:rsidRDefault="00D1479B" w:rsidP="00356AA9">
            <w:pPr>
              <w:pStyle w:val="TAL"/>
            </w:pPr>
          </w:p>
        </w:tc>
      </w:tr>
      <w:tr w:rsidR="00D1479B" w:rsidRPr="00690A26" w14:paraId="1053C20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CDE85" w14:textId="77777777" w:rsidR="00D1479B" w:rsidRPr="00690A26" w:rsidRDefault="00D1479B" w:rsidP="00356AA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4166A9" w14:textId="77777777" w:rsidR="00D1479B" w:rsidRPr="00690A26" w:rsidRDefault="00D1479B" w:rsidP="00356AA9">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0C5324"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DE3536"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C4E1A" w14:textId="77777777" w:rsidR="00D1479B" w:rsidRPr="00690A26" w:rsidRDefault="00D1479B" w:rsidP="00356AA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E3D3474" w14:textId="77777777" w:rsidR="00D1479B" w:rsidRDefault="00D1479B" w:rsidP="00356AA9">
            <w:pPr>
              <w:pStyle w:val="TAL"/>
            </w:pPr>
            <w:r>
              <w:t>This IE shall also be included in SNPN scenarios, when the entity owning the subscription, the Credentials Holder (see clause 5.30.2.9</w:t>
            </w:r>
            <w:r w:rsidRPr="00286AF9">
              <w:t xml:space="preserve"> </w:t>
            </w:r>
            <w:r>
              <w:t>in 3GPP TS 23.501 [2]) is a PLMN.</w:t>
            </w:r>
          </w:p>
          <w:p w14:paraId="3D122D78" w14:textId="77777777" w:rsidR="00D1479B" w:rsidRPr="00690A26" w:rsidRDefault="00D1479B" w:rsidP="00356AA9">
            <w:pPr>
              <w:pStyle w:val="TAL"/>
            </w:pPr>
          </w:p>
          <w:p w14:paraId="7D671AA6" w14:textId="77777777" w:rsidR="00D1479B" w:rsidRPr="00690A26" w:rsidRDefault="00D1479B" w:rsidP="00356AA9">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77764C23" w14:textId="77777777" w:rsidR="00D1479B" w:rsidRPr="00690A26" w:rsidRDefault="00D1479B" w:rsidP="00356AA9">
            <w:pPr>
              <w:pStyle w:val="TAL"/>
            </w:pPr>
          </w:p>
        </w:tc>
      </w:tr>
      <w:tr w:rsidR="00D1479B" w:rsidRPr="00690A26" w14:paraId="5D33E4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E60D" w14:textId="77777777" w:rsidR="00D1479B" w:rsidRPr="00690A26" w:rsidRDefault="00D1479B" w:rsidP="00356AA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9517A8E" w14:textId="77777777" w:rsidR="00D1479B" w:rsidRPr="00690A26" w:rsidRDefault="00D1479B" w:rsidP="00356AA9">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D780E9"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795710"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DFAA6" w14:textId="77777777" w:rsidR="00D1479B" w:rsidRPr="00690A26" w:rsidRDefault="00D1479B" w:rsidP="00356AA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557346" w14:textId="77777777" w:rsidR="00D1479B" w:rsidRPr="00690A26" w:rsidRDefault="00D1479B" w:rsidP="00356AA9">
            <w:pPr>
              <w:pStyle w:val="TAL"/>
            </w:pPr>
          </w:p>
        </w:tc>
      </w:tr>
      <w:tr w:rsidR="00D1479B" w:rsidRPr="00690A26" w14:paraId="2D6DC7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C0933A" w14:textId="77777777" w:rsidR="00D1479B" w:rsidRPr="00690A26" w:rsidRDefault="00D1479B" w:rsidP="00356AA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8DCDD01" w14:textId="77777777" w:rsidR="00D1479B" w:rsidRPr="00690A26" w:rsidRDefault="00D1479B" w:rsidP="00356AA9">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174D67" w14:textId="77777777" w:rsidR="00D1479B" w:rsidRPr="00690A26" w:rsidRDefault="00D1479B" w:rsidP="00356AA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5011A51" w14:textId="77777777" w:rsidR="00D1479B" w:rsidRPr="00690A26" w:rsidRDefault="00D1479B" w:rsidP="00356AA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B9494" w14:textId="77777777" w:rsidR="00D1479B" w:rsidRDefault="00D1479B" w:rsidP="00356AA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25FD50C" w14:textId="77777777" w:rsidR="00D1479B" w:rsidRDefault="00D1479B" w:rsidP="00356AA9">
            <w:pPr>
              <w:pStyle w:val="TAL"/>
            </w:pPr>
            <w:r w:rsidRPr="00690A26">
              <w:t xml:space="preserve">When </w:t>
            </w:r>
            <w:r>
              <w:t>present</w:t>
            </w:r>
            <w:r w:rsidRPr="00690A26">
              <w:t xml:space="preserve">, this IE shall contain the </w:t>
            </w:r>
            <w:r>
              <w:t>SNPN</w:t>
            </w:r>
            <w:r w:rsidRPr="00690A26">
              <w:t xml:space="preserve"> ID(s) of the requester NF.</w:t>
            </w:r>
          </w:p>
          <w:p w14:paraId="717CFAAF" w14:textId="77777777" w:rsidR="00D1479B" w:rsidRPr="00690A26" w:rsidRDefault="00D1479B" w:rsidP="00356AA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A9F6CB" w14:textId="77777777" w:rsidR="00D1479B" w:rsidRPr="00690A26" w:rsidRDefault="00D1479B" w:rsidP="00356AA9">
            <w:pPr>
              <w:pStyle w:val="TAL"/>
            </w:pPr>
            <w:r w:rsidRPr="00B1070C">
              <w:t>Query-Params-Ext2</w:t>
            </w:r>
          </w:p>
        </w:tc>
      </w:tr>
      <w:tr w:rsidR="00D1479B" w:rsidRPr="00690A26" w14:paraId="4B9529D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C59A" w14:textId="77777777" w:rsidR="00D1479B" w:rsidRPr="00690A26" w:rsidRDefault="00D1479B" w:rsidP="00356AA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8869F9A" w14:textId="77777777" w:rsidR="00D1479B" w:rsidRPr="00690A26" w:rsidRDefault="00D1479B" w:rsidP="00356AA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A5BE0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8A9CC"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6F656" w14:textId="77777777" w:rsidR="00D1479B" w:rsidRPr="00690A26" w:rsidRDefault="00D1479B" w:rsidP="00356AA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F52B92" w14:textId="77777777" w:rsidR="00D1479B" w:rsidRPr="00690A26" w:rsidRDefault="00D1479B" w:rsidP="00356AA9">
            <w:pPr>
              <w:pStyle w:val="TAL"/>
            </w:pPr>
          </w:p>
        </w:tc>
      </w:tr>
      <w:tr w:rsidR="00D1479B" w:rsidRPr="00690A26" w14:paraId="2B2D002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3514F" w14:textId="77777777" w:rsidR="00D1479B" w:rsidRPr="00690A26" w:rsidRDefault="00D1479B" w:rsidP="00356AA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03179E" w14:textId="77777777" w:rsidR="00D1479B" w:rsidRPr="00690A26" w:rsidRDefault="00D1479B" w:rsidP="00356AA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DF3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0F2D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1DF46" w14:textId="77777777" w:rsidR="00D1479B" w:rsidRPr="00690A26" w:rsidRDefault="00D1479B" w:rsidP="00356AA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5F7C36" w14:textId="77777777" w:rsidR="00D1479B" w:rsidRPr="00690A26" w:rsidRDefault="00D1479B" w:rsidP="00356AA9">
            <w:pPr>
              <w:pStyle w:val="TAL"/>
            </w:pPr>
          </w:p>
        </w:tc>
      </w:tr>
      <w:tr w:rsidR="00D1479B" w:rsidRPr="00690A26" w14:paraId="532D3B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BBE84" w14:textId="77777777" w:rsidR="00D1479B" w:rsidRPr="00690A26" w:rsidRDefault="00D1479B" w:rsidP="00356AA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78D2CD" w14:textId="77777777" w:rsidR="00D1479B" w:rsidRPr="00690A26" w:rsidRDefault="00D1479B" w:rsidP="00356AA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3BDE4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CA775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258D7" w14:textId="77777777" w:rsidR="00D1479B" w:rsidRPr="00690A26" w:rsidRDefault="00D1479B" w:rsidP="00356AA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272E70" w14:textId="77777777" w:rsidR="00D1479B" w:rsidRPr="00690A26" w:rsidRDefault="00D1479B" w:rsidP="00356AA9">
            <w:pPr>
              <w:pStyle w:val="TAL"/>
            </w:pPr>
          </w:p>
        </w:tc>
      </w:tr>
      <w:tr w:rsidR="00D1479B" w:rsidRPr="00690A26" w14:paraId="14D7A6F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A3661" w14:textId="77777777" w:rsidR="00D1479B" w:rsidRPr="00690A26" w:rsidRDefault="00D1479B" w:rsidP="00356AA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4E4E3DA" w14:textId="77777777" w:rsidR="00D1479B" w:rsidRPr="00690A26" w:rsidRDefault="00D1479B" w:rsidP="00356AA9">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0620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4D838"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7B1EA" w14:textId="77777777" w:rsidR="00D1479B" w:rsidRDefault="00D1479B" w:rsidP="00356AA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31221F" w14:textId="77777777" w:rsidR="00D1479B" w:rsidRPr="00690A26" w:rsidRDefault="00D1479B" w:rsidP="00356AA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F6B701" w14:textId="77777777" w:rsidR="00D1479B" w:rsidRPr="00690A26" w:rsidRDefault="00D1479B" w:rsidP="00356AA9">
            <w:pPr>
              <w:pStyle w:val="TAL"/>
            </w:pPr>
          </w:p>
        </w:tc>
      </w:tr>
      <w:tr w:rsidR="00D1479B" w:rsidRPr="00690A26" w14:paraId="599306F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D001D" w14:textId="77777777" w:rsidR="00D1479B" w:rsidRPr="00690A26" w:rsidRDefault="00D1479B" w:rsidP="00356AA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6A1CB8" w14:textId="77777777" w:rsidR="00D1479B" w:rsidRPr="00690A26" w:rsidRDefault="00D1479B" w:rsidP="00356AA9">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DCA3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896FD9"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4ACE1" w14:textId="77777777" w:rsidR="00D1479B" w:rsidRDefault="00D1479B" w:rsidP="00356AA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AB8ED6F" w14:textId="77777777" w:rsidR="00D1479B" w:rsidRPr="00690A26" w:rsidRDefault="00D1479B" w:rsidP="00356AA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798FEB" w14:textId="77777777" w:rsidR="00D1479B" w:rsidRPr="00690A26" w:rsidRDefault="00D1479B" w:rsidP="00356AA9">
            <w:pPr>
              <w:pStyle w:val="TAL"/>
            </w:pPr>
          </w:p>
        </w:tc>
      </w:tr>
      <w:tr w:rsidR="00D1479B" w:rsidRPr="00690A26" w14:paraId="155EB08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FB880" w14:textId="77777777" w:rsidR="00D1479B" w:rsidRPr="00690A26" w:rsidRDefault="00D1479B" w:rsidP="00356AA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6D6073A" w14:textId="77777777" w:rsidR="00D1479B" w:rsidRPr="00690A26" w:rsidRDefault="00D1479B" w:rsidP="00356AA9">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BE0184E"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11592E" w14:textId="77777777" w:rsidR="00D1479B" w:rsidRPr="00690A26" w:rsidRDefault="00D1479B" w:rsidP="00356AA9">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70278"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7467761" w14:textId="77777777" w:rsidR="00D1479B" w:rsidRPr="00690A26" w:rsidRDefault="00D1479B" w:rsidP="00356AA9">
            <w:pPr>
              <w:pStyle w:val="TAL"/>
            </w:pPr>
          </w:p>
        </w:tc>
      </w:tr>
      <w:tr w:rsidR="00D1479B" w:rsidRPr="00690A26" w14:paraId="332C53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6571F" w14:textId="77777777" w:rsidR="00D1479B" w:rsidRPr="00690A26" w:rsidRDefault="00D1479B" w:rsidP="00356AA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4692FAE" w14:textId="77777777" w:rsidR="00D1479B" w:rsidRPr="00690A26" w:rsidRDefault="00D1479B" w:rsidP="00356AA9">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25703F3"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3F3DAC" w14:textId="77777777" w:rsidR="00D1479B" w:rsidRPr="00690A26" w:rsidRDefault="00D1479B" w:rsidP="00356AA9">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DB266"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1AE65" w14:textId="77777777" w:rsidR="00D1479B" w:rsidRPr="00690A26" w:rsidRDefault="00D1479B" w:rsidP="00356AA9">
            <w:pPr>
              <w:pStyle w:val="TAL"/>
            </w:pPr>
            <w:r>
              <w:t>Query-Params-Ext3</w:t>
            </w:r>
          </w:p>
        </w:tc>
      </w:tr>
      <w:tr w:rsidR="00D1479B" w:rsidRPr="00690A26" w14:paraId="3A3120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C2440" w14:textId="77777777" w:rsidR="00D1479B" w:rsidRPr="00690A26" w:rsidRDefault="00D1479B" w:rsidP="00356AA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957816C" w14:textId="77777777" w:rsidR="00D1479B" w:rsidRPr="00690A26" w:rsidRDefault="00D1479B" w:rsidP="00356AA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D0CBB5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CC24A"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6731E" w14:textId="77777777" w:rsidR="00D1479B" w:rsidRPr="00690A26" w:rsidRDefault="00D1479B" w:rsidP="00356AA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AFE79" w14:textId="77777777" w:rsidR="00D1479B" w:rsidRPr="00690A26" w:rsidRDefault="00D1479B" w:rsidP="00356AA9">
            <w:pPr>
              <w:pStyle w:val="TAL"/>
            </w:pPr>
          </w:p>
        </w:tc>
      </w:tr>
      <w:tr w:rsidR="00D1479B" w:rsidRPr="00690A26" w14:paraId="72C39A8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59D1" w14:textId="77777777" w:rsidR="00D1479B" w:rsidRPr="00690A26" w:rsidRDefault="00D1479B" w:rsidP="00356AA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FC6842" w14:textId="77777777" w:rsidR="00D1479B" w:rsidRPr="00690A26" w:rsidRDefault="00D1479B" w:rsidP="00356AA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8BB2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1189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94CFF" w14:textId="77777777" w:rsidR="00D1479B" w:rsidRDefault="00D1479B" w:rsidP="00356AA9">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069B9AF2" w14:textId="77777777" w:rsidR="00D1479B" w:rsidRPr="00690A26" w:rsidRDefault="00D1479B" w:rsidP="00356AA9">
            <w:pPr>
              <w:pStyle w:val="TAL"/>
            </w:pPr>
            <w:r>
              <w:rPr>
                <w:rFonts w:cs="Arial"/>
                <w:szCs w:val="18"/>
              </w:rPr>
              <w:t xml:space="preserve">The DNN shall contain the Network Identifier and it may additionally contain an Operator Identifier. </w:t>
            </w:r>
            <w:r>
              <w:t>(NOTE 11).</w:t>
            </w:r>
          </w:p>
          <w:p w14:paraId="1A93F442" w14:textId="77777777" w:rsidR="00D1479B" w:rsidRPr="00690A26" w:rsidRDefault="00D1479B" w:rsidP="00356AA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90E4040" w14:textId="77777777" w:rsidR="00D1479B" w:rsidRPr="00690A26" w:rsidRDefault="00D1479B" w:rsidP="00356AA9">
            <w:pPr>
              <w:pStyle w:val="TAL"/>
            </w:pPr>
          </w:p>
        </w:tc>
      </w:tr>
      <w:tr w:rsidR="00D1479B" w:rsidRPr="00690A26" w14:paraId="691BBE5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C57F4" w14:textId="77777777" w:rsidR="00D1479B" w:rsidRPr="00690A26" w:rsidRDefault="00D1479B" w:rsidP="00356AA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59711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973BE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1534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570A9" w14:textId="77777777" w:rsidR="00D1479B" w:rsidRPr="00690A26" w:rsidRDefault="00D1479B" w:rsidP="00356AA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FFEC5F" w14:textId="77777777" w:rsidR="00D1479B" w:rsidRPr="00690A26" w:rsidRDefault="00D1479B" w:rsidP="00356AA9">
            <w:pPr>
              <w:pStyle w:val="TAL"/>
            </w:pPr>
          </w:p>
        </w:tc>
      </w:tr>
      <w:tr w:rsidR="00D1479B" w:rsidRPr="00690A26" w14:paraId="5CC8DA7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21AE5" w14:textId="77777777" w:rsidR="00D1479B" w:rsidRPr="00690A26" w:rsidRDefault="00D1479B" w:rsidP="00356AA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6AEB6BC"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A5013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CA0A8"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C024E" w14:textId="77777777" w:rsidR="00D1479B" w:rsidRPr="00690A26" w:rsidRDefault="00D1479B" w:rsidP="00356AA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C9149CC" w14:textId="77777777" w:rsidR="00D1479B" w:rsidRPr="00690A26" w:rsidRDefault="00D1479B" w:rsidP="00356AA9">
            <w:pPr>
              <w:pStyle w:val="TAL"/>
            </w:pPr>
            <w:r w:rsidRPr="00CD1CD0">
              <w:t>Query-MBS</w:t>
            </w:r>
          </w:p>
        </w:tc>
      </w:tr>
      <w:tr w:rsidR="00D1479B" w:rsidRPr="00690A26" w14:paraId="66E8497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12C0" w14:textId="77777777" w:rsidR="00D1479B" w:rsidRPr="00690A26" w:rsidRDefault="00D1479B" w:rsidP="00356AA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3460B78"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32CB8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6676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91209" w14:textId="77777777" w:rsidR="00D1479B" w:rsidRPr="00690A26" w:rsidRDefault="00D1479B" w:rsidP="00356AA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525D1A4" w14:textId="77777777" w:rsidR="00D1479B" w:rsidRPr="00690A26" w:rsidRDefault="00D1479B" w:rsidP="00356AA9">
            <w:pPr>
              <w:pStyle w:val="TAL"/>
            </w:pPr>
          </w:p>
        </w:tc>
      </w:tr>
      <w:tr w:rsidR="00D1479B" w:rsidRPr="00690A26" w14:paraId="1C58B3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7E9C4" w14:textId="77777777" w:rsidR="00D1479B" w:rsidRPr="00690A26" w:rsidRDefault="00D1479B" w:rsidP="00356AA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FB00E98" w14:textId="77777777" w:rsidR="00D1479B" w:rsidRPr="00690A26" w:rsidRDefault="00D1479B" w:rsidP="00356AA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2CC9F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BEB8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79719" w14:textId="77777777" w:rsidR="00D1479B" w:rsidRPr="00690A26" w:rsidRDefault="00D1479B" w:rsidP="00356AA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A8C8861" w14:textId="77777777" w:rsidR="00D1479B" w:rsidRPr="00690A26" w:rsidRDefault="00D1479B" w:rsidP="00356AA9">
            <w:pPr>
              <w:pStyle w:val="TAL"/>
            </w:pPr>
          </w:p>
        </w:tc>
      </w:tr>
      <w:tr w:rsidR="00D1479B" w:rsidRPr="00690A26" w14:paraId="6C925B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BB953" w14:textId="77777777" w:rsidR="00D1479B" w:rsidRPr="00690A26" w:rsidRDefault="00D1479B" w:rsidP="00356AA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5616691" w14:textId="77777777" w:rsidR="00D1479B" w:rsidRPr="00690A26" w:rsidRDefault="00D1479B" w:rsidP="00356AA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8921A"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9EFF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70488" w14:textId="77777777" w:rsidR="00D1479B" w:rsidRPr="00690A26" w:rsidRDefault="00D1479B" w:rsidP="00356AA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F5CBA6" w14:textId="77777777" w:rsidR="00D1479B" w:rsidRPr="00690A26" w:rsidRDefault="00D1479B" w:rsidP="00356AA9">
            <w:pPr>
              <w:pStyle w:val="TAL"/>
            </w:pPr>
          </w:p>
        </w:tc>
      </w:tr>
      <w:tr w:rsidR="00D1479B" w:rsidRPr="00690A26" w14:paraId="664380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511" w14:textId="77777777" w:rsidR="00D1479B" w:rsidRPr="00690A26" w:rsidRDefault="00D1479B" w:rsidP="00356AA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20302" w14:textId="77777777" w:rsidR="00D1479B" w:rsidRPr="00690A26" w:rsidRDefault="00D1479B" w:rsidP="00356AA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5BA116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BA18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04F1F" w14:textId="77777777" w:rsidR="00D1479B" w:rsidRPr="00690A26" w:rsidRDefault="00D1479B" w:rsidP="00356AA9">
            <w:pPr>
              <w:pStyle w:val="TAL"/>
            </w:pPr>
            <w:proofErr w:type="spellStart"/>
            <w:r w:rsidRPr="00690A26">
              <w:t>Guami</w:t>
            </w:r>
            <w:proofErr w:type="spellEnd"/>
            <w:r w:rsidRPr="00690A26">
              <w:t xml:space="preserve"> used to search for an appropriate AMF.</w:t>
            </w:r>
          </w:p>
          <w:p w14:paraId="46D83001" w14:textId="77777777" w:rsidR="00D1479B" w:rsidRPr="00690A26" w:rsidRDefault="00D1479B" w:rsidP="00356AA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EB664BC" w14:textId="77777777" w:rsidR="00D1479B" w:rsidRPr="00690A26" w:rsidRDefault="00D1479B" w:rsidP="00356AA9">
            <w:pPr>
              <w:pStyle w:val="TAL"/>
            </w:pPr>
          </w:p>
        </w:tc>
      </w:tr>
      <w:tr w:rsidR="00D1479B" w:rsidRPr="00690A26" w14:paraId="3A62EE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FC081" w14:textId="77777777" w:rsidR="00D1479B" w:rsidRPr="00690A26" w:rsidRDefault="00D1479B" w:rsidP="00356AA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8FD76" w14:textId="77777777" w:rsidR="00D1479B" w:rsidRPr="00690A26" w:rsidRDefault="00D1479B" w:rsidP="00356AA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310879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E58B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F1CEE" w14:textId="77777777" w:rsidR="00D1479B" w:rsidRPr="00690A26" w:rsidRDefault="00D1479B" w:rsidP="00356AA9">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D5C13D" w14:textId="77777777" w:rsidR="00D1479B" w:rsidRPr="00690A26" w:rsidRDefault="00D1479B" w:rsidP="00356AA9">
            <w:pPr>
              <w:pStyle w:val="TAL"/>
            </w:pPr>
          </w:p>
        </w:tc>
      </w:tr>
      <w:tr w:rsidR="00D1479B" w:rsidRPr="00690A26" w14:paraId="3D33A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14DA0" w14:textId="77777777" w:rsidR="00D1479B" w:rsidRPr="00690A26" w:rsidRDefault="00D1479B" w:rsidP="00356AA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FEBA2EE" w14:textId="77777777" w:rsidR="00D1479B" w:rsidRPr="00690A26" w:rsidRDefault="00D1479B" w:rsidP="00356AA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D659F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D789"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A59D7" w14:textId="77777777" w:rsidR="00D1479B" w:rsidRPr="00690A26" w:rsidRDefault="00D1479B" w:rsidP="00356AA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0057A5B" w14:textId="77777777" w:rsidR="00D1479B" w:rsidRPr="00690A26" w:rsidRDefault="00D1479B" w:rsidP="00356AA9">
            <w:pPr>
              <w:pStyle w:val="TAL"/>
            </w:pPr>
          </w:p>
        </w:tc>
      </w:tr>
      <w:tr w:rsidR="00D1479B" w:rsidRPr="00690A26" w14:paraId="47071F4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2C91" w14:textId="77777777" w:rsidR="00D1479B" w:rsidRPr="00690A26" w:rsidRDefault="00D1479B" w:rsidP="00356AA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66072D7"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229CD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7B74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EEA18" w14:textId="77777777" w:rsidR="00D1479B" w:rsidRPr="00690A26" w:rsidRDefault="00D1479B" w:rsidP="00356AA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17899C" w14:textId="77777777" w:rsidR="00D1479B" w:rsidRPr="00690A26" w:rsidRDefault="00D1479B" w:rsidP="00356AA9">
            <w:pPr>
              <w:pStyle w:val="TAL"/>
            </w:pPr>
          </w:p>
        </w:tc>
      </w:tr>
      <w:tr w:rsidR="00D1479B" w:rsidRPr="00690A26" w14:paraId="6B73CEE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7DF6D" w14:textId="77777777" w:rsidR="00D1479B" w:rsidRPr="00690A26" w:rsidRDefault="00D1479B" w:rsidP="00356AA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B53435F" w14:textId="77777777" w:rsidR="00D1479B" w:rsidRPr="00690A26" w:rsidRDefault="00D1479B" w:rsidP="00356AA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44C673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31F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9EF82" w14:textId="77777777" w:rsidR="00D1479B" w:rsidRPr="00690A26" w:rsidRDefault="00D1479B" w:rsidP="00356AA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D5FDBB" w14:textId="77777777" w:rsidR="00D1479B" w:rsidRPr="00690A26" w:rsidRDefault="00D1479B" w:rsidP="00356AA9">
            <w:pPr>
              <w:pStyle w:val="TAL"/>
            </w:pPr>
          </w:p>
        </w:tc>
      </w:tr>
      <w:tr w:rsidR="00D1479B" w:rsidRPr="00690A26" w14:paraId="2C466C5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5DAFF" w14:textId="77777777" w:rsidR="00D1479B" w:rsidRPr="00690A26" w:rsidRDefault="00D1479B" w:rsidP="00356AA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3F495F" w14:textId="77777777" w:rsidR="00D1479B" w:rsidRPr="00690A26" w:rsidRDefault="00D1479B" w:rsidP="00356AA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EE88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7DE9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3AAA3" w14:textId="77777777" w:rsidR="00D1479B" w:rsidRPr="00690A26" w:rsidRDefault="00D1479B" w:rsidP="00356AA9">
            <w:pPr>
              <w:pStyle w:val="TAL"/>
            </w:pPr>
            <w:r w:rsidRPr="00690A26">
              <w:t>When present, this IE indicates whether a combined SMF/PGW-C or a standalone SMF needs to be discovered.</w:t>
            </w:r>
          </w:p>
          <w:p w14:paraId="40C6103F" w14:textId="77777777" w:rsidR="00D1479B" w:rsidRPr="00690A26" w:rsidRDefault="00D1479B" w:rsidP="00356AA9">
            <w:pPr>
              <w:pStyle w:val="TAL"/>
            </w:pPr>
          </w:p>
          <w:p w14:paraId="096A2359" w14:textId="77777777" w:rsidR="00D1479B" w:rsidRPr="00690A26" w:rsidRDefault="00D1479B" w:rsidP="00356AA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DAB45F" w14:textId="77777777" w:rsidR="00D1479B" w:rsidRPr="00690A26" w:rsidRDefault="00D1479B" w:rsidP="00356AA9">
            <w:pPr>
              <w:pStyle w:val="TAL"/>
            </w:pPr>
          </w:p>
        </w:tc>
      </w:tr>
      <w:tr w:rsidR="00D1479B" w:rsidRPr="00690A26" w14:paraId="02FD25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7188E" w14:textId="77777777" w:rsidR="00D1479B" w:rsidRPr="00690A26" w:rsidRDefault="00D1479B" w:rsidP="00356AA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5B5FC" w14:textId="77777777" w:rsidR="00D1479B" w:rsidRPr="00690A26" w:rsidRDefault="00D1479B" w:rsidP="00356AA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3597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DB162C"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E72D2" w14:textId="77777777" w:rsidR="00D1479B" w:rsidRDefault="00D1479B" w:rsidP="00356AA9">
            <w:pPr>
              <w:pStyle w:val="TAL"/>
            </w:pPr>
            <w:r>
              <w:t>When present, this IE indicates whether combined PGW-C+SMF(s) or standalone SMF(s) are preferred.</w:t>
            </w:r>
          </w:p>
          <w:p w14:paraId="22B7BE27" w14:textId="77777777" w:rsidR="00D1479B" w:rsidRDefault="00D1479B" w:rsidP="00356AA9">
            <w:pPr>
              <w:pStyle w:val="TAL"/>
            </w:pPr>
          </w:p>
          <w:p w14:paraId="7E06AC2A" w14:textId="77777777" w:rsidR="00D1479B" w:rsidRPr="00690A26" w:rsidRDefault="00D1479B" w:rsidP="00356AA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07CAD5" w14:textId="77777777" w:rsidR="00D1479B" w:rsidRPr="00690A26" w:rsidRDefault="00D1479B" w:rsidP="00356AA9">
            <w:pPr>
              <w:pStyle w:val="TAL"/>
            </w:pPr>
            <w:r>
              <w:rPr>
                <w:lang w:eastAsia="zh-CN"/>
              </w:rPr>
              <w:t>Query-SBIProtoc17</w:t>
            </w:r>
          </w:p>
        </w:tc>
      </w:tr>
      <w:tr w:rsidR="00D1479B" w:rsidRPr="00690A26" w14:paraId="617770D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CE39A" w14:textId="77777777" w:rsidR="00D1479B" w:rsidRPr="00690A26" w:rsidRDefault="00D1479B" w:rsidP="00356AA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D46A08" w14:textId="77777777" w:rsidR="00D1479B" w:rsidRPr="00690A26" w:rsidRDefault="00D1479B" w:rsidP="00356AA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492A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A805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A2628" w14:textId="77777777" w:rsidR="00D1479B" w:rsidRPr="00690A26" w:rsidRDefault="00D1479B" w:rsidP="00356AA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687DF" w14:textId="77777777" w:rsidR="00D1479B" w:rsidRPr="00690A26" w:rsidRDefault="00D1479B" w:rsidP="00356AA9">
            <w:pPr>
              <w:pStyle w:val="TAL"/>
              <w:rPr>
                <w:rFonts w:cs="Arial"/>
                <w:szCs w:val="18"/>
              </w:rPr>
            </w:pPr>
          </w:p>
        </w:tc>
      </w:tr>
      <w:tr w:rsidR="00D1479B" w:rsidRPr="00690A26" w14:paraId="666F42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0294" w14:textId="77777777" w:rsidR="00D1479B" w:rsidRPr="00690A26" w:rsidRDefault="00D1479B" w:rsidP="00356AA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2DFBCE2" w14:textId="77777777" w:rsidR="00D1479B" w:rsidRPr="00690A26" w:rsidRDefault="00D1479B" w:rsidP="00356AA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E112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3EF7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65F01" w14:textId="77777777" w:rsidR="00D1479B" w:rsidRPr="00690A26" w:rsidRDefault="00D1479B" w:rsidP="00356AA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7377AD0" w14:textId="77777777" w:rsidR="00D1479B" w:rsidRPr="00690A26" w:rsidRDefault="00D1479B" w:rsidP="00356AA9">
            <w:pPr>
              <w:pStyle w:val="TAL"/>
              <w:rPr>
                <w:rFonts w:cs="Arial"/>
                <w:szCs w:val="18"/>
              </w:rPr>
            </w:pPr>
            <w:r w:rsidRPr="005C262B">
              <w:rPr>
                <w:lang w:eastAsia="zh-CN"/>
              </w:rPr>
              <w:t>Query-SBIProtoc17</w:t>
            </w:r>
          </w:p>
        </w:tc>
      </w:tr>
      <w:tr w:rsidR="00D1479B" w:rsidRPr="00690A26" w14:paraId="4269AEC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5A0F2" w14:textId="77777777" w:rsidR="00D1479B" w:rsidRPr="00690A26" w:rsidRDefault="00D1479B" w:rsidP="00356AA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3C54E7" w14:textId="77777777" w:rsidR="00D1479B" w:rsidRPr="00690A26" w:rsidRDefault="00D1479B" w:rsidP="00356AA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4921ED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56B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BE6E5" w14:textId="77777777" w:rsidR="00D1479B" w:rsidRPr="00690A26" w:rsidRDefault="00D1479B" w:rsidP="00356AA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65BF54" w14:textId="77777777" w:rsidR="00D1479B" w:rsidRPr="00690A26" w:rsidRDefault="00D1479B" w:rsidP="00356AA9">
            <w:pPr>
              <w:pStyle w:val="TAL"/>
            </w:pPr>
          </w:p>
        </w:tc>
      </w:tr>
      <w:tr w:rsidR="00D1479B" w:rsidRPr="00690A26" w14:paraId="2619AD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35AD7" w14:textId="77777777" w:rsidR="00D1479B" w:rsidRPr="00690A26" w:rsidRDefault="00D1479B" w:rsidP="00356AA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A0D3AE" w14:textId="77777777" w:rsidR="00D1479B" w:rsidRPr="00690A26" w:rsidRDefault="00D1479B" w:rsidP="00356AA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E5918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BCCC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C53CC" w14:textId="77777777" w:rsidR="00D1479B" w:rsidRPr="00690A26" w:rsidRDefault="00D1479B" w:rsidP="00356AA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E7A109" w14:textId="77777777" w:rsidR="00D1479B" w:rsidRPr="00690A26" w:rsidRDefault="00D1479B" w:rsidP="00356AA9">
            <w:pPr>
              <w:pStyle w:val="TAL"/>
            </w:pPr>
          </w:p>
        </w:tc>
      </w:tr>
      <w:tr w:rsidR="00D1479B" w:rsidRPr="00690A26" w14:paraId="11303DF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181D" w14:textId="77777777" w:rsidR="00D1479B" w:rsidRPr="00690A26" w:rsidRDefault="00D1479B" w:rsidP="00356AA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0D4D877" w14:textId="77777777" w:rsidR="00D1479B" w:rsidRPr="00690A26" w:rsidRDefault="00D1479B" w:rsidP="00356AA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1357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C967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4CEE2" w14:textId="77777777" w:rsidR="00D1479B" w:rsidRDefault="00D1479B" w:rsidP="00356AA9">
            <w:pPr>
              <w:pStyle w:val="TAL"/>
            </w:pPr>
            <w:r w:rsidRPr="00690A26">
              <w:t>When present, this IE shall contain the application identifiers and/or application function identifiers in PFD management. This may be included if the target NF type is "NEF".</w:t>
            </w:r>
          </w:p>
          <w:p w14:paraId="22919FC7" w14:textId="77777777" w:rsidR="00D1479B" w:rsidRPr="00690A26" w:rsidRDefault="00D1479B" w:rsidP="00356AA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7AB4985" w14:textId="77777777" w:rsidR="00D1479B" w:rsidRPr="00690A26" w:rsidRDefault="00D1479B" w:rsidP="00356AA9">
            <w:pPr>
              <w:pStyle w:val="TAL"/>
            </w:pPr>
            <w:r w:rsidRPr="00690A26">
              <w:rPr>
                <w:noProof/>
                <w:lang w:eastAsia="zh-CN"/>
              </w:rPr>
              <w:t>Query-Params-Ext2</w:t>
            </w:r>
          </w:p>
        </w:tc>
      </w:tr>
      <w:tr w:rsidR="00D1479B" w:rsidRPr="00690A26" w14:paraId="15CBE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54376" w14:textId="77777777" w:rsidR="00D1479B" w:rsidRPr="00690A26" w:rsidRDefault="00D1479B" w:rsidP="00356AA9">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4B9B179" w14:textId="77777777" w:rsidR="00D1479B" w:rsidRPr="00690A26" w:rsidRDefault="00D1479B" w:rsidP="00356AA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A643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3B37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2D53" w14:textId="77777777" w:rsidR="00D1479B" w:rsidRPr="00690A26" w:rsidRDefault="00D1479B" w:rsidP="00356AA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FFAE3B" w14:textId="77777777" w:rsidR="00D1479B" w:rsidRPr="00690A26" w:rsidRDefault="00D1479B" w:rsidP="00356AA9">
            <w:pPr>
              <w:pStyle w:val="TAL"/>
            </w:pPr>
          </w:p>
        </w:tc>
      </w:tr>
      <w:tr w:rsidR="00D1479B" w:rsidRPr="00690A26" w14:paraId="46486FC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7C6" w14:textId="77777777" w:rsidR="00D1479B" w:rsidRPr="00690A26" w:rsidRDefault="00D1479B" w:rsidP="00356AA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8D942DE"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E7139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86D7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2D20" w14:textId="77777777" w:rsidR="00D1479B" w:rsidRDefault="00D1479B" w:rsidP="00356AA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F7900DD" w14:textId="77777777" w:rsidR="00D1479B" w:rsidRPr="00690A26" w:rsidRDefault="00D1479B" w:rsidP="00356AA9">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022E8C4" w14:textId="77777777" w:rsidR="00D1479B" w:rsidRPr="00690A26" w:rsidRDefault="00D1479B" w:rsidP="00356AA9">
            <w:pPr>
              <w:pStyle w:val="TAL"/>
              <w:rPr>
                <w:rFonts w:cs="Arial"/>
                <w:szCs w:val="18"/>
              </w:rPr>
            </w:pPr>
          </w:p>
        </w:tc>
      </w:tr>
      <w:tr w:rsidR="00D1479B" w:rsidRPr="00690A26" w14:paraId="5CB86C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63269" w14:textId="77777777" w:rsidR="00D1479B" w:rsidRPr="00690A26" w:rsidRDefault="00D1479B" w:rsidP="00356AA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F8DAA8" w14:textId="77777777" w:rsidR="00D1479B" w:rsidRPr="00690A26" w:rsidRDefault="00D1479B" w:rsidP="00356AA9">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E94A2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CF96F5"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F2373" w14:textId="77777777" w:rsidR="00D1479B" w:rsidRPr="00690A26" w:rsidRDefault="00D1479B" w:rsidP="00356AA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FC294" w14:textId="77777777" w:rsidR="00D1479B" w:rsidRPr="00690A26" w:rsidRDefault="00D1479B" w:rsidP="00356AA9">
            <w:pPr>
              <w:pStyle w:val="TAL"/>
              <w:rPr>
                <w:rFonts w:cs="Arial"/>
                <w:szCs w:val="18"/>
              </w:rPr>
            </w:pPr>
          </w:p>
        </w:tc>
      </w:tr>
      <w:tr w:rsidR="00D1479B" w:rsidRPr="00690A26" w14:paraId="0B3D7AE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36D95" w14:textId="77777777" w:rsidR="00D1479B" w:rsidRPr="00690A26" w:rsidRDefault="00D1479B" w:rsidP="00356AA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C2FAF84" w14:textId="77777777" w:rsidR="00D1479B" w:rsidRPr="00690A26" w:rsidRDefault="00D1479B" w:rsidP="00356AA9">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6D323F"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D65D1"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7CEFB"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BC34AB" w14:textId="77777777" w:rsidR="00D1479B" w:rsidRPr="00690A26" w:rsidRDefault="00D1479B" w:rsidP="00356AA9">
            <w:pPr>
              <w:pStyle w:val="TAL"/>
              <w:rPr>
                <w:rFonts w:cs="Arial"/>
                <w:szCs w:val="18"/>
              </w:rPr>
            </w:pPr>
          </w:p>
        </w:tc>
      </w:tr>
      <w:tr w:rsidR="00D1479B" w:rsidRPr="00690A26" w14:paraId="0CB87B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0632" w14:textId="77777777" w:rsidR="00D1479B" w:rsidRPr="00690A26" w:rsidRDefault="00D1479B" w:rsidP="00356AA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1A7AB1" w14:textId="77777777" w:rsidR="00D1479B" w:rsidRPr="00690A26" w:rsidRDefault="00D1479B" w:rsidP="00356AA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1999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D0B2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25300" w14:textId="77777777" w:rsidR="00D1479B" w:rsidRPr="00690A26" w:rsidRDefault="00D1479B" w:rsidP="00356AA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7A713CB" w14:textId="77777777" w:rsidR="00D1479B" w:rsidRPr="00690A26" w:rsidRDefault="00D1479B" w:rsidP="00356AA9">
            <w:pPr>
              <w:pStyle w:val="TAL"/>
            </w:pPr>
          </w:p>
          <w:p w14:paraId="3FAF490F" w14:textId="77777777" w:rsidR="00D1479B" w:rsidRPr="00690A26" w:rsidRDefault="00D1479B" w:rsidP="00356AA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2929705" w14:textId="77777777" w:rsidR="00D1479B" w:rsidRPr="00690A26" w:rsidRDefault="00D1479B" w:rsidP="00356AA9">
            <w:pPr>
              <w:pStyle w:val="TAL"/>
            </w:pPr>
          </w:p>
        </w:tc>
      </w:tr>
      <w:tr w:rsidR="00D1479B" w:rsidRPr="00690A26" w14:paraId="5E81BB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5795" w14:textId="77777777" w:rsidR="00D1479B" w:rsidRPr="00690A26" w:rsidRDefault="00D1479B" w:rsidP="00356AA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C7BF60" w14:textId="77777777" w:rsidR="00D1479B" w:rsidRPr="00690A26" w:rsidRDefault="00D1479B" w:rsidP="00356AA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5B45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37D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5CE7D" w14:textId="77777777" w:rsidR="00D1479B" w:rsidRDefault="00D1479B" w:rsidP="00356AA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CDF79F0" w14:textId="77777777" w:rsidR="00D1479B" w:rsidRDefault="00D1479B" w:rsidP="00356AA9">
            <w:pPr>
              <w:pStyle w:val="TAL"/>
              <w:rPr>
                <w:rFonts w:cs="Arial"/>
                <w:szCs w:val="18"/>
              </w:rPr>
            </w:pPr>
          </w:p>
          <w:p w14:paraId="4455AE93" w14:textId="77777777" w:rsidR="00D1479B" w:rsidRPr="00690A26" w:rsidRDefault="00D1479B" w:rsidP="00356AA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61714B2" w14:textId="77777777" w:rsidR="00D1479B" w:rsidRPr="00690A26" w:rsidRDefault="00D1479B" w:rsidP="00356AA9">
            <w:pPr>
              <w:pStyle w:val="TAL"/>
              <w:rPr>
                <w:rFonts w:cs="Arial"/>
                <w:szCs w:val="18"/>
              </w:rPr>
            </w:pPr>
          </w:p>
        </w:tc>
      </w:tr>
      <w:tr w:rsidR="00D1479B" w:rsidRPr="00690A26" w14:paraId="23FAAAE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68246" w14:textId="77777777" w:rsidR="00D1479B" w:rsidRPr="00690A26" w:rsidRDefault="00D1479B" w:rsidP="00356AA9">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3EC078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EB9FC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D1E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B280C" w14:textId="77777777" w:rsidR="00D1479B" w:rsidRPr="00690A26" w:rsidRDefault="00D1479B" w:rsidP="00356AA9">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EEC401C" w14:textId="77777777" w:rsidR="00D1479B" w:rsidRPr="00690A26" w:rsidRDefault="00D1479B" w:rsidP="00356AA9">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864444B" w14:textId="77777777" w:rsidR="00D1479B" w:rsidRPr="00690A26" w:rsidRDefault="00D1479B" w:rsidP="00356AA9">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99CCE14" w14:textId="77777777" w:rsidR="00D1479B" w:rsidRPr="00690A26" w:rsidRDefault="00D1479B" w:rsidP="00356AA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F9AD77F" w14:textId="77777777" w:rsidR="00D1479B" w:rsidRPr="00690A26" w:rsidRDefault="00D1479B" w:rsidP="00356AA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249CAED" w14:textId="77777777" w:rsidR="00D1479B" w:rsidRPr="00690A26" w:rsidRDefault="00D1479B" w:rsidP="00356AA9">
            <w:pPr>
              <w:pStyle w:val="TAL"/>
              <w:rPr>
                <w:rFonts w:cs="Arial"/>
                <w:szCs w:val="18"/>
              </w:rPr>
            </w:pPr>
          </w:p>
        </w:tc>
      </w:tr>
      <w:tr w:rsidR="006037C0" w:rsidRPr="00690A26" w14:paraId="7620C31C" w14:textId="77777777" w:rsidTr="00356AA9">
        <w:trPr>
          <w:jc w:val="center"/>
          <w:ins w:id="363" w:author="Bruno Landais" w:date="2022-08-04T10:3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FA7" w14:textId="77777777" w:rsidR="006037C0" w:rsidRPr="00690A26" w:rsidRDefault="006037C0" w:rsidP="00356AA9">
            <w:pPr>
              <w:pStyle w:val="TAL"/>
              <w:rPr>
                <w:ins w:id="364" w:author="Bruno Landais" w:date="2022-08-04T10:33:00Z"/>
              </w:rPr>
            </w:pPr>
            <w:ins w:id="365" w:author="Bruno Landais" w:date="2022-08-04T10:33:00Z">
              <w:r>
                <w:lastRenderedPageBreak/>
                <w:t>ext-preferred-locality</w:t>
              </w:r>
            </w:ins>
          </w:p>
        </w:tc>
        <w:tc>
          <w:tcPr>
            <w:tcW w:w="737" w:type="pct"/>
            <w:tcBorders>
              <w:top w:val="single" w:sz="4" w:space="0" w:color="auto"/>
              <w:left w:val="single" w:sz="6" w:space="0" w:color="000000"/>
              <w:bottom w:val="single" w:sz="4" w:space="0" w:color="auto"/>
              <w:right w:val="single" w:sz="6" w:space="0" w:color="000000"/>
            </w:tcBorders>
          </w:tcPr>
          <w:p w14:paraId="6443B679" w14:textId="2F6DCB07" w:rsidR="006037C0" w:rsidRPr="00690A26" w:rsidRDefault="00EB4D8E" w:rsidP="00356AA9">
            <w:pPr>
              <w:pStyle w:val="TAL"/>
              <w:rPr>
                <w:ins w:id="366" w:author="Bruno Landais" w:date="2022-08-04T10:33:00Z"/>
              </w:rPr>
            </w:pPr>
            <w:ins w:id="367" w:author="Bruno Landais" w:date="2022-08-04T14:13:00Z">
              <w:r>
                <w:t>m</w:t>
              </w:r>
            </w:ins>
            <w:ins w:id="368" w:author="Bruno Landais" w:date="2022-08-04T10:33:00Z">
              <w:r w:rsidR="006037C0">
                <w:t>ap(</w:t>
              </w:r>
              <w:proofErr w:type="gramStart"/>
              <w:r w:rsidR="006037C0">
                <w:t>array(</w:t>
              </w:r>
              <w:proofErr w:type="spellStart"/>
              <w:proofErr w:type="gramEnd"/>
              <w:r w:rsidR="006037C0">
                <w:t>LocalityDescription</w:t>
              </w:r>
              <w:proofErr w:type="spellEnd"/>
              <w:r w:rsidR="006037C0">
                <w:t>))</w:t>
              </w:r>
            </w:ins>
          </w:p>
        </w:tc>
        <w:tc>
          <w:tcPr>
            <w:tcW w:w="160" w:type="pct"/>
            <w:tcBorders>
              <w:top w:val="single" w:sz="4" w:space="0" w:color="auto"/>
              <w:left w:val="single" w:sz="6" w:space="0" w:color="000000"/>
              <w:bottom w:val="single" w:sz="4" w:space="0" w:color="auto"/>
              <w:right w:val="single" w:sz="6" w:space="0" w:color="000000"/>
            </w:tcBorders>
          </w:tcPr>
          <w:p w14:paraId="14BC31A0" w14:textId="77777777" w:rsidR="006037C0" w:rsidRPr="00690A26" w:rsidRDefault="006037C0" w:rsidP="00356AA9">
            <w:pPr>
              <w:pStyle w:val="TAC"/>
              <w:rPr>
                <w:ins w:id="369" w:author="Bruno Landais" w:date="2022-08-04T10:33:00Z"/>
              </w:rPr>
            </w:pPr>
            <w:ins w:id="370" w:author="Bruno Landais" w:date="2022-08-04T10:33:00Z">
              <w:r>
                <w:t>O</w:t>
              </w:r>
            </w:ins>
          </w:p>
        </w:tc>
        <w:tc>
          <w:tcPr>
            <w:tcW w:w="320" w:type="pct"/>
            <w:tcBorders>
              <w:top w:val="single" w:sz="4" w:space="0" w:color="auto"/>
              <w:left w:val="single" w:sz="6" w:space="0" w:color="000000"/>
              <w:bottom w:val="single" w:sz="4" w:space="0" w:color="auto"/>
              <w:right w:val="single" w:sz="6" w:space="0" w:color="000000"/>
            </w:tcBorders>
          </w:tcPr>
          <w:p w14:paraId="12C88FA9" w14:textId="77777777" w:rsidR="006037C0" w:rsidRPr="00690A26" w:rsidRDefault="006037C0" w:rsidP="00356AA9">
            <w:pPr>
              <w:pStyle w:val="TAL"/>
              <w:rPr>
                <w:ins w:id="371" w:author="Bruno Landais" w:date="2022-08-04T10:33:00Z"/>
              </w:rPr>
            </w:pPr>
            <w:proofErr w:type="gramStart"/>
            <w:ins w:id="372" w:author="Bruno Landais" w:date="2022-08-04T10:33:00Z">
              <w:r>
                <w:t>1..N</w:t>
              </w:r>
              <w:proofErr w:type="gramEnd"/>
              <w:r>
                <w:t>(1..M)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BF347" w14:textId="77777777" w:rsidR="006037C0" w:rsidRPr="00690A26" w:rsidRDefault="006037C0" w:rsidP="00356AA9">
            <w:pPr>
              <w:pStyle w:val="TAL"/>
              <w:rPr>
                <w:ins w:id="373" w:author="Bruno Landais" w:date="2022-08-04T10:33:00Z"/>
                <w:rFonts w:cs="Arial"/>
                <w:szCs w:val="18"/>
              </w:rPr>
            </w:pPr>
            <w:ins w:id="374" w:author="Bruno Landais" w:date="2022-08-04T10:33:00Z">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ins>
          </w:p>
          <w:p w14:paraId="4265068C" w14:textId="1B857062" w:rsidR="006037C0" w:rsidRDefault="006037C0" w:rsidP="00356AA9">
            <w:pPr>
              <w:pStyle w:val="TAL"/>
              <w:rPr>
                <w:ins w:id="375" w:author="Bruno Landais" w:date="2022-08-04T10:36:00Z"/>
                <w:rFonts w:cs="Arial"/>
                <w:szCs w:val="18"/>
              </w:rPr>
            </w:pPr>
            <w:ins w:id="376" w:author="Bruno Landais" w:date="2022-08-04T10:33:00Z">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w:t>
              </w:r>
            </w:ins>
            <w:ins w:id="377" w:author="Bruno Landais" w:date="2022-08-04T10:34:00Z">
              <w:r>
                <w:rPr>
                  <w:rFonts w:cs="Arial"/>
                  <w:szCs w:val="18"/>
                </w:rPr>
                <w:t>this</w:t>
              </w:r>
            </w:ins>
            <w:ins w:id="378" w:author="Bruno Landais" w:date="2022-08-04T10:33:00Z">
              <w:r>
                <w:rPr>
                  <w:rFonts w:cs="Arial"/>
                  <w:szCs w:val="18"/>
                </w:rPr>
                <w:t xml:space="preserve"> query parameter, encoded as "</w:t>
              </w:r>
            </w:ins>
            <w:ins w:id="379" w:author="Bruno Landais" w:date="2022-08-04T14:15:00Z">
              <w:r w:rsidR="00EB4D8E">
                <w:rPr>
                  <w:rFonts w:cs="Arial"/>
                  <w:szCs w:val="18"/>
                </w:rPr>
                <w:t>1</w:t>
              </w:r>
            </w:ins>
            <w:ins w:id="380" w:author="Bruno Landais" w:date="2022-08-04T10:33:00Z">
              <w:r>
                <w:rPr>
                  <w:rFonts w:cs="Arial"/>
                  <w:szCs w:val="18"/>
                </w:rPr>
                <w:t>" (highest priority"), "</w:t>
              </w:r>
            </w:ins>
            <w:ins w:id="381" w:author="Bruno Landais" w:date="2022-08-04T14:15:00Z">
              <w:r w:rsidR="00EB4D8E">
                <w:rPr>
                  <w:rFonts w:cs="Arial"/>
                  <w:szCs w:val="18"/>
                </w:rPr>
                <w:t>2</w:t>
              </w:r>
            </w:ins>
            <w:ins w:id="382" w:author="Bruno Landais" w:date="2022-08-04T10:33:00Z">
              <w:r>
                <w:rPr>
                  <w:rFonts w:cs="Arial"/>
                  <w:szCs w:val="18"/>
                </w:rPr>
                <w:t>",</w:t>
              </w:r>
            </w:ins>
            <w:ins w:id="383" w:author="Bruno Landais" w:date="2022-08-04T14:14:00Z">
              <w:r w:rsidR="00EB4D8E">
                <w:rPr>
                  <w:rFonts w:cs="Arial"/>
                  <w:szCs w:val="18"/>
                </w:rPr>
                <w:t xml:space="preserve"> "</w:t>
              </w:r>
            </w:ins>
            <w:ins w:id="384" w:author="Bruno Landais" w:date="2022-08-04T14:15:00Z">
              <w:r w:rsidR="00EB4D8E">
                <w:rPr>
                  <w:rFonts w:cs="Arial"/>
                  <w:szCs w:val="18"/>
                </w:rPr>
                <w:t>3</w:t>
              </w:r>
            </w:ins>
            <w:ins w:id="385" w:author="Bruno Landais" w:date="2022-08-04T14:14:00Z">
              <w:r w:rsidR="00EB4D8E">
                <w:rPr>
                  <w:rFonts w:cs="Arial"/>
                  <w:szCs w:val="18"/>
                </w:rPr>
                <w:t>",</w:t>
              </w:r>
            </w:ins>
            <w:ins w:id="386" w:author="Bruno Landais" w:date="2022-08-04T10:33:00Z">
              <w:r>
                <w:rPr>
                  <w:rFonts w:cs="Arial"/>
                  <w:szCs w:val="18"/>
                </w:rPr>
                <w:t xml:space="preserve"> …, "n" (lowest priority).   </w:t>
              </w:r>
            </w:ins>
          </w:p>
          <w:p w14:paraId="2995C223" w14:textId="027883D2" w:rsidR="008139A4" w:rsidRDefault="008139A4" w:rsidP="00356AA9">
            <w:pPr>
              <w:pStyle w:val="TAL"/>
              <w:rPr>
                <w:ins w:id="387" w:author="Bruno Landais" w:date="2022-08-04T10:58:00Z"/>
                <w:rFonts w:cs="Arial"/>
                <w:szCs w:val="18"/>
              </w:rPr>
            </w:pPr>
          </w:p>
          <w:p w14:paraId="317A2D86" w14:textId="747258B3" w:rsidR="001D5C3E" w:rsidRDefault="001D5C3E" w:rsidP="001D5C3E">
            <w:pPr>
              <w:pStyle w:val="TAL"/>
              <w:rPr>
                <w:ins w:id="388" w:author="Bruno Landais" w:date="2022-08-04T10:58:00Z"/>
              </w:rPr>
            </w:pPr>
            <w:ins w:id="389" w:author="Bruno Landais" w:date="2022-08-04T10:58:00Z">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r>
                <w:t>ext-</w:t>
              </w:r>
              <w:r w:rsidRPr="00690A26">
                <w:t>preferred-locality</w:t>
              </w:r>
              <w:r>
                <w:t>, with the highest possible priority.</w:t>
              </w:r>
            </w:ins>
          </w:p>
          <w:p w14:paraId="373128F3" w14:textId="77777777" w:rsidR="001D5C3E" w:rsidRPr="00690A26" w:rsidRDefault="001D5C3E" w:rsidP="001D5C3E">
            <w:pPr>
              <w:pStyle w:val="TAL"/>
              <w:rPr>
                <w:ins w:id="390" w:author="Bruno Landais" w:date="2022-08-04T10:58:00Z"/>
              </w:rPr>
            </w:pPr>
          </w:p>
          <w:p w14:paraId="73FCBFC0" w14:textId="77777777" w:rsidR="001D5C3E" w:rsidRPr="00690A26" w:rsidRDefault="001D5C3E" w:rsidP="001D5C3E">
            <w:pPr>
              <w:pStyle w:val="TAL"/>
              <w:rPr>
                <w:ins w:id="391" w:author="Bruno Landais" w:date="2022-08-04T10:58:00Z"/>
                <w:rFonts w:cs="Arial"/>
                <w:szCs w:val="18"/>
              </w:rPr>
            </w:pPr>
            <w:ins w:id="392" w:author="Bruno Landais" w:date="2022-08-04T10:58:00Z">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ins>
          </w:p>
          <w:p w14:paraId="425521E9" w14:textId="77777777" w:rsidR="001D5C3E" w:rsidRDefault="001D5C3E" w:rsidP="001D5C3E">
            <w:pPr>
              <w:pStyle w:val="TAL"/>
              <w:rPr>
                <w:ins w:id="393" w:author="Bruno Landais" w:date="2022-08-04T10:58:00Z"/>
                <w:rFonts w:cs="Arial"/>
                <w:szCs w:val="18"/>
              </w:rPr>
            </w:pPr>
          </w:p>
          <w:p w14:paraId="5702B68B" w14:textId="541AB27F" w:rsidR="001D5C3E" w:rsidRDefault="001D5C3E" w:rsidP="001D5C3E">
            <w:pPr>
              <w:pStyle w:val="TAL"/>
              <w:rPr>
                <w:ins w:id="394" w:author="Bruno Landais" w:date="2022-08-04T10:59:00Z"/>
                <w:rFonts w:cs="Arial"/>
                <w:szCs w:val="18"/>
              </w:rPr>
            </w:pPr>
            <w:ins w:id="395" w:author="Bruno Landais" w:date="2022-08-04T10:58:00Z">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ins>
            <w:ins w:id="396" w:author="Bruno Landais" w:date="2022-08-04T14:18:00Z">
              <w:r w:rsidR="009264B3">
                <w:rPr>
                  <w:rFonts w:cs="Arial"/>
                  <w:szCs w:val="18"/>
                </w:rPr>
                <w:t>in</w:t>
              </w:r>
            </w:ins>
            <w:ins w:id="397" w:author="Bruno Landais" w:date="2022-08-04T10:58:00Z">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ins>
          </w:p>
          <w:p w14:paraId="21EEB1CF" w14:textId="5D2804ED" w:rsidR="00110B32" w:rsidRPr="00690A26" w:rsidRDefault="00110B32" w:rsidP="001D5C3E">
            <w:pPr>
              <w:pStyle w:val="TAL"/>
              <w:rPr>
                <w:ins w:id="398" w:author="Bruno Landais" w:date="2022-08-04T10:58:00Z"/>
                <w:rFonts w:cs="Arial"/>
                <w:szCs w:val="18"/>
              </w:rPr>
            </w:pPr>
            <w:ins w:id="399" w:author="Bruno Landais" w:date="2022-08-04T10:59:00Z">
              <w:r w:rsidRPr="00690A26">
                <w:rPr>
                  <w:rFonts w:cs="Arial"/>
                  <w:szCs w:val="18"/>
                </w:rPr>
                <w:t>(NOTE 6)</w:t>
              </w:r>
            </w:ins>
          </w:p>
          <w:p w14:paraId="6465D3C6" w14:textId="77777777" w:rsidR="001D5C3E" w:rsidRDefault="001D5C3E" w:rsidP="00356AA9">
            <w:pPr>
              <w:pStyle w:val="TAL"/>
              <w:rPr>
                <w:ins w:id="400" w:author="Bruno Landais" w:date="2022-08-04T10:36:00Z"/>
                <w:rFonts w:cs="Arial"/>
                <w:szCs w:val="18"/>
              </w:rPr>
            </w:pPr>
          </w:p>
          <w:p w14:paraId="11843EEB" w14:textId="3D2F175E" w:rsidR="008139A4" w:rsidRDefault="008139A4" w:rsidP="00356AA9">
            <w:pPr>
              <w:pStyle w:val="TAL"/>
              <w:rPr>
                <w:ins w:id="401" w:author="Bruno Landais" w:date="2022-08-04T10:36:00Z"/>
                <w:rFonts w:cs="Arial"/>
                <w:szCs w:val="18"/>
              </w:rPr>
            </w:pPr>
            <w:ins w:id="402" w:author="Bruno Landais" w:date="2022-08-04T10:36:00Z">
              <w:r w:rsidRPr="008139A4">
                <w:rPr>
                  <w:rFonts w:cs="Arial"/>
                  <w:szCs w:val="18"/>
                  <w:u w:val="single"/>
                </w:rPr>
                <w:t>Example</w:t>
              </w:r>
            </w:ins>
            <w:ins w:id="403" w:author="Bruno Landais" w:date="2022-08-04T10:40:00Z">
              <w:r>
                <w:rPr>
                  <w:rFonts w:cs="Arial"/>
                  <w:szCs w:val="18"/>
                  <w:u w:val="single"/>
                </w:rPr>
                <w:t xml:space="preserve"> 1</w:t>
              </w:r>
            </w:ins>
            <w:ins w:id="404" w:author="Bruno Landais" w:date="2022-08-04T10:44:00Z">
              <w:r>
                <w:rPr>
                  <w:rFonts w:cs="Arial"/>
                  <w:szCs w:val="18"/>
                  <w:u w:val="single"/>
                </w:rPr>
                <w:t xml:space="preserve"> indicating a preference to discover an </w:t>
              </w:r>
              <w:proofErr w:type="spellStart"/>
              <w:r>
                <w:rPr>
                  <w:rFonts w:cs="Arial"/>
                  <w:szCs w:val="18"/>
                  <w:u w:val="single"/>
                </w:rPr>
                <w:t>NFp</w:t>
              </w:r>
              <w:proofErr w:type="spellEnd"/>
              <w:r>
                <w:rPr>
                  <w:rFonts w:cs="Arial"/>
                  <w:szCs w:val="18"/>
                  <w:u w:val="single"/>
                </w:rPr>
                <w:t xml:space="preserve"> in t</w:t>
              </w:r>
            </w:ins>
            <w:ins w:id="405" w:author="Bruno Landais" w:date="2022-08-04T10:45:00Z">
              <w:r>
                <w:rPr>
                  <w:rFonts w:cs="Arial"/>
                  <w:szCs w:val="18"/>
                  <w:u w:val="single"/>
                </w:rPr>
                <w:t xml:space="preserve">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w:t>
              </w:r>
            </w:ins>
            <w:ins w:id="406" w:author="Bruno Landais" w:date="2022-08-04T10:46:00Z">
              <w:r>
                <w:rPr>
                  <w:rFonts w:cs="Arial"/>
                  <w:szCs w:val="18"/>
                  <w:u w:val="single"/>
                </w:rPr>
                <w:t>e.</w:t>
              </w:r>
            </w:ins>
          </w:p>
          <w:p w14:paraId="7BC059FC" w14:textId="77777777" w:rsidR="008139A4" w:rsidRDefault="008139A4" w:rsidP="00356AA9">
            <w:pPr>
              <w:pStyle w:val="TAL"/>
              <w:rPr>
                <w:ins w:id="407" w:author="Bruno Landais" w:date="2022-08-04T10:42:00Z"/>
                <w:rFonts w:cs="Arial"/>
                <w:szCs w:val="18"/>
              </w:rPr>
            </w:pPr>
            <w:ins w:id="408" w:author="Bruno Landais" w:date="2022-08-04T10:38:00Z">
              <w:r>
                <w:rPr>
                  <w:rFonts w:cs="Arial"/>
                  <w:szCs w:val="18"/>
                </w:rPr>
                <w:t>{</w:t>
              </w:r>
            </w:ins>
          </w:p>
          <w:p w14:paraId="19108672" w14:textId="6AFC3F26" w:rsidR="008139A4" w:rsidRDefault="00F212B3" w:rsidP="00356AA9">
            <w:pPr>
              <w:pStyle w:val="TAL"/>
              <w:rPr>
                <w:ins w:id="409" w:author="Bruno Landais" w:date="2022-08-04T10:42:00Z"/>
                <w:rFonts w:cs="Arial"/>
                <w:szCs w:val="18"/>
              </w:rPr>
            </w:pPr>
            <w:ins w:id="410" w:author="Bruno Landais" w:date="2022-08-04T10:48:00Z">
              <w:r>
                <w:rPr>
                  <w:rFonts w:cs="Arial"/>
                  <w:szCs w:val="18"/>
                </w:rPr>
                <w:t xml:space="preserve"> </w:t>
              </w:r>
            </w:ins>
            <w:ins w:id="411" w:author="Bruno Landais" w:date="2022-08-04T10:38:00Z">
              <w:r w:rsidR="008139A4">
                <w:rPr>
                  <w:rFonts w:cs="Arial"/>
                  <w:szCs w:val="18"/>
                </w:rPr>
                <w:t>"</w:t>
              </w:r>
            </w:ins>
            <w:ins w:id="412" w:author="Bruno Landais" w:date="2022-08-04T14:15:00Z">
              <w:r w:rsidR="00EB4D8E">
                <w:rPr>
                  <w:rFonts w:cs="Arial"/>
                  <w:szCs w:val="18"/>
                </w:rPr>
                <w:t>1</w:t>
              </w:r>
            </w:ins>
            <w:ins w:id="413" w:author="Bruno Landais" w:date="2022-08-04T10:38:00Z">
              <w:r w:rsidR="008139A4">
                <w:rPr>
                  <w:rFonts w:cs="Arial"/>
                  <w:szCs w:val="18"/>
                </w:rPr>
                <w:t>": [{</w:t>
              </w:r>
            </w:ins>
            <w:proofErr w:type="spellStart"/>
            <w:ins w:id="414" w:author="Bruno Landais - rev1" w:date="2022-08-23T19:21:00Z">
              <w:r w:rsidR="00DA3C2A">
                <w:rPr>
                  <w:rFonts w:cs="Arial"/>
                  <w:szCs w:val="18"/>
                </w:rPr>
                <w:t>localityType</w:t>
              </w:r>
              <w:proofErr w:type="spellEnd"/>
              <w:r w:rsidR="00DA3C2A">
                <w:rPr>
                  <w:rFonts w:cs="Arial"/>
                  <w:szCs w:val="18"/>
                </w:rPr>
                <w:t xml:space="preserve">: </w:t>
              </w:r>
            </w:ins>
            <w:ins w:id="415" w:author="Bruno Landais" w:date="2022-08-05T08:53:00Z">
              <w:r w:rsidR="001D0FA4">
                <w:rPr>
                  <w:rFonts w:cs="Arial"/>
                  <w:szCs w:val="18"/>
                </w:rPr>
                <w:t>DATA_CENTER</w:t>
              </w:r>
            </w:ins>
            <w:ins w:id="416" w:author="Bruno Landais - rev1" w:date="2022-08-23T19:21:00Z">
              <w:r w:rsidR="00DA3C2A">
                <w:rPr>
                  <w:rFonts w:cs="Arial"/>
                  <w:szCs w:val="18"/>
                </w:rPr>
                <w:t xml:space="preserve">, </w:t>
              </w:r>
              <w:proofErr w:type="spellStart"/>
              <w:r w:rsidR="00DA3C2A">
                <w:rPr>
                  <w:rFonts w:cs="Arial"/>
                  <w:szCs w:val="18"/>
                </w:rPr>
                <w:t>localityValue</w:t>
              </w:r>
            </w:ins>
            <w:proofErr w:type="spellEnd"/>
            <w:ins w:id="417" w:author="Bruno Landais" w:date="2022-08-04T10:38:00Z">
              <w:r w:rsidR="008139A4">
                <w:rPr>
                  <w:rFonts w:cs="Arial"/>
                  <w:szCs w:val="18"/>
                </w:rPr>
                <w:t xml:space="preserve">: </w:t>
              </w:r>
            </w:ins>
            <w:ins w:id="418" w:author="Bruno Landais" w:date="2022-08-05T09:23:00Z">
              <w:r w:rsidR="00E43E94">
                <w:rPr>
                  <w:rFonts w:cs="Arial"/>
                  <w:szCs w:val="18"/>
                </w:rPr>
                <w:t>"</w:t>
              </w:r>
            </w:ins>
            <w:ins w:id="419" w:author="Bruno Landais" w:date="2022-08-04T10:38:00Z">
              <w:r w:rsidR="008139A4">
                <w:rPr>
                  <w:rFonts w:cs="Arial"/>
                  <w:szCs w:val="18"/>
                </w:rPr>
                <w:t>dc-12</w:t>
              </w:r>
            </w:ins>
            <w:ins w:id="420" w:author="Bruno Landais" w:date="2022-08-04T10:45:00Z">
              <w:r w:rsidR="008139A4">
                <w:rPr>
                  <w:rFonts w:cs="Arial"/>
                  <w:szCs w:val="18"/>
                </w:rPr>
                <w:t>3</w:t>
              </w:r>
            </w:ins>
            <w:ins w:id="421" w:author="Bruno Landais" w:date="2022-08-05T09:23:00Z">
              <w:r w:rsidR="00E43E94">
                <w:rPr>
                  <w:rFonts w:cs="Arial"/>
                  <w:szCs w:val="18"/>
                </w:rPr>
                <w:t>"</w:t>
              </w:r>
            </w:ins>
            <w:ins w:id="422" w:author="Bruno Landais" w:date="2022-08-04T10:38:00Z">
              <w:r w:rsidR="008139A4">
                <w:rPr>
                  <w:rFonts w:cs="Arial"/>
                  <w:szCs w:val="18"/>
                </w:rPr>
                <w:t xml:space="preserve">}], </w:t>
              </w:r>
            </w:ins>
          </w:p>
          <w:p w14:paraId="3F550F6F" w14:textId="57ADBA34" w:rsidR="008139A4" w:rsidRDefault="00F212B3" w:rsidP="00356AA9">
            <w:pPr>
              <w:pStyle w:val="TAL"/>
              <w:rPr>
                <w:ins w:id="423" w:author="Bruno Landais" w:date="2022-08-04T10:42:00Z"/>
                <w:rFonts w:cs="Arial"/>
                <w:szCs w:val="18"/>
              </w:rPr>
            </w:pPr>
            <w:ins w:id="424" w:author="Bruno Landais" w:date="2022-08-04T10:48:00Z">
              <w:r>
                <w:rPr>
                  <w:rFonts w:cs="Arial"/>
                  <w:szCs w:val="18"/>
                </w:rPr>
                <w:t xml:space="preserve"> </w:t>
              </w:r>
            </w:ins>
            <w:ins w:id="425" w:author="Bruno Landais" w:date="2022-08-04T10:38:00Z">
              <w:r w:rsidR="008139A4">
                <w:rPr>
                  <w:rFonts w:cs="Arial"/>
                  <w:szCs w:val="18"/>
                </w:rPr>
                <w:t>"</w:t>
              </w:r>
            </w:ins>
            <w:ins w:id="426" w:author="Bruno Landais" w:date="2022-08-04T14:15:00Z">
              <w:r w:rsidR="00EB4D8E">
                <w:rPr>
                  <w:rFonts w:cs="Arial"/>
                  <w:szCs w:val="18"/>
                </w:rPr>
                <w:t>2</w:t>
              </w:r>
            </w:ins>
            <w:ins w:id="427" w:author="Bruno Landais" w:date="2022-08-04T10:38:00Z">
              <w:r w:rsidR="008139A4">
                <w:rPr>
                  <w:rFonts w:cs="Arial"/>
                  <w:szCs w:val="18"/>
                </w:rPr>
                <w:t>": [{</w:t>
              </w:r>
            </w:ins>
            <w:proofErr w:type="spellStart"/>
            <w:ins w:id="428" w:author="Bruno Landais - rev1" w:date="2022-08-23T19:22:00Z">
              <w:r w:rsidR="00DA3C2A">
                <w:rPr>
                  <w:rFonts w:cs="Arial"/>
                  <w:szCs w:val="18"/>
                </w:rPr>
                <w:t>localityType</w:t>
              </w:r>
              <w:proofErr w:type="spellEnd"/>
              <w:r w:rsidR="00DA3C2A">
                <w:rPr>
                  <w:rFonts w:cs="Arial"/>
                  <w:szCs w:val="18"/>
                </w:rPr>
                <w:t xml:space="preserve">: </w:t>
              </w:r>
            </w:ins>
            <w:ins w:id="429" w:author="Bruno Landais" w:date="2022-08-05T08:54:00Z">
              <w:r w:rsidR="001D0FA4">
                <w:rPr>
                  <w:rFonts w:cs="Arial"/>
                  <w:szCs w:val="18"/>
                </w:rPr>
                <w:t>CITY</w:t>
              </w:r>
            </w:ins>
            <w:ins w:id="430" w:author="Bruno Landais - rev1" w:date="2022-08-23T19:22:00Z">
              <w:r w:rsidR="00DA3C2A">
                <w:rPr>
                  <w:rFonts w:cs="Arial"/>
                  <w:szCs w:val="18"/>
                </w:rPr>
                <w:t xml:space="preserve">, </w:t>
              </w:r>
              <w:proofErr w:type="spellStart"/>
              <w:r w:rsidR="00DA3C2A">
                <w:rPr>
                  <w:rFonts w:cs="Arial"/>
                  <w:szCs w:val="18"/>
                </w:rPr>
                <w:t>localityValue</w:t>
              </w:r>
            </w:ins>
            <w:proofErr w:type="spellEnd"/>
            <w:ins w:id="431" w:author="Bruno Landais" w:date="2022-08-04T10:38:00Z">
              <w:r w:rsidR="008139A4">
                <w:rPr>
                  <w:rFonts w:cs="Arial"/>
                  <w:szCs w:val="18"/>
                </w:rPr>
                <w:t xml:space="preserve">: </w:t>
              </w:r>
            </w:ins>
            <w:ins w:id="432" w:author="Bruno Landais" w:date="2022-08-05T09:23:00Z">
              <w:r w:rsidR="00E43E94">
                <w:rPr>
                  <w:rFonts w:cs="Arial"/>
                  <w:szCs w:val="18"/>
                </w:rPr>
                <w:t>"</w:t>
              </w:r>
            </w:ins>
            <w:ins w:id="433" w:author="Bruno Landais" w:date="2022-08-04T10:43:00Z">
              <w:r w:rsidR="008139A4">
                <w:rPr>
                  <w:rFonts w:cs="Arial"/>
                  <w:szCs w:val="18"/>
                </w:rPr>
                <w:t>Los Angeles</w:t>
              </w:r>
            </w:ins>
            <w:ins w:id="434" w:author="Bruno Landais" w:date="2022-08-05T09:23:00Z">
              <w:r w:rsidR="00E43E94">
                <w:rPr>
                  <w:rFonts w:cs="Arial"/>
                  <w:szCs w:val="18"/>
                </w:rPr>
                <w:t>"</w:t>
              </w:r>
            </w:ins>
            <w:ins w:id="435" w:author="Bruno Landais" w:date="2022-08-04T10:38:00Z">
              <w:r w:rsidR="008139A4">
                <w:rPr>
                  <w:rFonts w:cs="Arial"/>
                  <w:szCs w:val="18"/>
                </w:rPr>
                <w:t>}</w:t>
              </w:r>
            </w:ins>
            <w:ins w:id="436" w:author="Bruno Landais" w:date="2022-08-04T10:44:00Z">
              <w:r w:rsidR="008139A4">
                <w:rPr>
                  <w:rFonts w:cs="Arial"/>
                  <w:szCs w:val="18"/>
                </w:rPr>
                <w:t xml:space="preserve">, </w:t>
              </w:r>
            </w:ins>
            <w:ins w:id="437" w:author="Bruno Landais - rev1" w:date="2022-08-23T19:23:00Z">
              <w:r w:rsidR="00DA3C2A">
                <w:rPr>
                  <w:rFonts w:cs="Arial"/>
                  <w:szCs w:val="18"/>
                </w:rPr>
                <w:br/>
                <w:t xml:space="preserve">      </w:t>
              </w:r>
              <w:proofErr w:type="gramStart"/>
              <w:r w:rsidR="00DA3C2A">
                <w:rPr>
                  <w:rFonts w:cs="Arial"/>
                  <w:szCs w:val="18"/>
                </w:rPr>
                <w:t xml:space="preserve">   </w:t>
              </w:r>
            </w:ins>
            <w:ins w:id="438" w:author="Bruno Landais" w:date="2022-08-04T10:44:00Z">
              <w:r w:rsidR="008139A4">
                <w:rPr>
                  <w:rFonts w:cs="Arial"/>
                  <w:szCs w:val="18"/>
                </w:rPr>
                <w:t>{</w:t>
              </w:r>
            </w:ins>
            <w:proofErr w:type="spellStart"/>
            <w:proofErr w:type="gramEnd"/>
            <w:ins w:id="439" w:author="Bruno Landais - rev1" w:date="2022-08-23T19:23:00Z">
              <w:r w:rsidR="00DA3C2A">
                <w:rPr>
                  <w:rFonts w:cs="Arial"/>
                  <w:szCs w:val="18"/>
                </w:rPr>
                <w:t>localityType</w:t>
              </w:r>
              <w:proofErr w:type="spellEnd"/>
              <w:r w:rsidR="00DA3C2A">
                <w:rPr>
                  <w:rFonts w:cs="Arial"/>
                  <w:szCs w:val="18"/>
                </w:rPr>
                <w:t xml:space="preserve">: </w:t>
              </w:r>
            </w:ins>
            <w:ins w:id="440" w:author="Bruno Landais" w:date="2022-08-05T08:54:00Z">
              <w:r w:rsidR="001D0FA4">
                <w:rPr>
                  <w:rFonts w:cs="Arial"/>
                  <w:szCs w:val="18"/>
                </w:rPr>
                <w:t>CITY</w:t>
              </w:r>
            </w:ins>
            <w:ins w:id="441" w:author="Bruno Landais - rev1" w:date="2022-08-23T19:23:00Z">
              <w:r w:rsidR="00DA3C2A">
                <w:rPr>
                  <w:rFonts w:cs="Arial"/>
                  <w:szCs w:val="18"/>
                </w:rPr>
                <w:t xml:space="preserve">, </w:t>
              </w:r>
              <w:proofErr w:type="spellStart"/>
              <w:r w:rsidR="00DA3C2A">
                <w:rPr>
                  <w:rFonts w:cs="Arial"/>
                  <w:szCs w:val="18"/>
                </w:rPr>
                <w:t>localityValue</w:t>
              </w:r>
            </w:ins>
            <w:proofErr w:type="spellEnd"/>
            <w:ins w:id="442" w:author="Bruno Landais" w:date="2022-08-04T10:44:00Z">
              <w:r w:rsidR="008139A4">
                <w:rPr>
                  <w:rFonts w:cs="Arial"/>
                  <w:szCs w:val="18"/>
                </w:rPr>
                <w:t xml:space="preserve">: </w:t>
              </w:r>
            </w:ins>
            <w:ins w:id="443" w:author="Bruno Landais" w:date="2022-08-05T09:23:00Z">
              <w:r w:rsidR="00E43E94">
                <w:rPr>
                  <w:rFonts w:cs="Arial"/>
                  <w:szCs w:val="18"/>
                </w:rPr>
                <w:t>"</w:t>
              </w:r>
            </w:ins>
            <w:ins w:id="444" w:author="Bruno Landais" w:date="2022-08-04T10:44:00Z">
              <w:r w:rsidR="008139A4">
                <w:rPr>
                  <w:rFonts w:cs="Arial"/>
                  <w:szCs w:val="18"/>
                </w:rPr>
                <w:t>San Diego</w:t>
              </w:r>
            </w:ins>
            <w:ins w:id="445" w:author="Bruno Landais" w:date="2022-08-05T09:24:00Z">
              <w:r w:rsidR="00E43E94">
                <w:rPr>
                  <w:rFonts w:cs="Arial"/>
                  <w:szCs w:val="18"/>
                </w:rPr>
                <w:t>"</w:t>
              </w:r>
            </w:ins>
            <w:ins w:id="446" w:author="Bruno Landais" w:date="2022-08-04T10:44:00Z">
              <w:r w:rsidR="008139A4">
                <w:rPr>
                  <w:rFonts w:cs="Arial"/>
                  <w:szCs w:val="18"/>
                </w:rPr>
                <w:t>}</w:t>
              </w:r>
            </w:ins>
            <w:ins w:id="447" w:author="Bruno Landais" w:date="2022-08-04T10:38:00Z">
              <w:r w:rsidR="008139A4">
                <w:rPr>
                  <w:rFonts w:cs="Arial"/>
                  <w:szCs w:val="18"/>
                </w:rPr>
                <w:t xml:space="preserve">], </w:t>
              </w:r>
            </w:ins>
          </w:p>
          <w:p w14:paraId="0D4C0194" w14:textId="777F23C5" w:rsidR="008139A4" w:rsidRDefault="00F212B3" w:rsidP="00356AA9">
            <w:pPr>
              <w:pStyle w:val="TAL"/>
              <w:rPr>
                <w:ins w:id="448" w:author="Bruno Landais" w:date="2022-08-04T10:42:00Z"/>
                <w:rFonts w:cs="Arial"/>
                <w:szCs w:val="18"/>
              </w:rPr>
            </w:pPr>
            <w:ins w:id="449" w:author="Bruno Landais" w:date="2022-08-04T10:48:00Z">
              <w:r>
                <w:rPr>
                  <w:rFonts w:cs="Arial"/>
                  <w:szCs w:val="18"/>
                </w:rPr>
                <w:t xml:space="preserve"> </w:t>
              </w:r>
            </w:ins>
            <w:ins w:id="450" w:author="Bruno Landais" w:date="2022-08-04T10:39:00Z">
              <w:r w:rsidR="008139A4">
                <w:rPr>
                  <w:rFonts w:cs="Arial"/>
                  <w:szCs w:val="18"/>
                </w:rPr>
                <w:t>"</w:t>
              </w:r>
            </w:ins>
            <w:ins w:id="451" w:author="Bruno Landais" w:date="2022-08-04T14:15:00Z">
              <w:r w:rsidR="00EB4D8E">
                <w:rPr>
                  <w:rFonts w:cs="Arial"/>
                  <w:szCs w:val="18"/>
                </w:rPr>
                <w:t>3</w:t>
              </w:r>
            </w:ins>
            <w:ins w:id="452" w:author="Bruno Landais" w:date="2022-08-04T10:39:00Z">
              <w:r w:rsidR="008139A4">
                <w:rPr>
                  <w:rFonts w:cs="Arial"/>
                  <w:szCs w:val="18"/>
                </w:rPr>
                <w:t>": [{</w:t>
              </w:r>
            </w:ins>
            <w:proofErr w:type="spellStart"/>
            <w:ins w:id="453" w:author="Bruno Landais - rev1" w:date="2022-08-23T19:24:00Z">
              <w:r w:rsidR="00DA3C2A">
                <w:rPr>
                  <w:rFonts w:cs="Arial"/>
                  <w:szCs w:val="18"/>
                </w:rPr>
                <w:t>localityType</w:t>
              </w:r>
              <w:proofErr w:type="spellEnd"/>
              <w:r w:rsidR="00DA3C2A">
                <w:rPr>
                  <w:rFonts w:cs="Arial"/>
                  <w:szCs w:val="18"/>
                </w:rPr>
                <w:t xml:space="preserve">: </w:t>
              </w:r>
            </w:ins>
            <w:ins w:id="454" w:author="Bruno Landais" w:date="2022-08-05T08:54:00Z">
              <w:r w:rsidR="001D0FA4">
                <w:rPr>
                  <w:rFonts w:cs="Arial"/>
                  <w:szCs w:val="18"/>
                </w:rPr>
                <w:t>STATE</w:t>
              </w:r>
            </w:ins>
            <w:ins w:id="455" w:author="Bruno Landais - rev1" w:date="2022-08-23T19:24:00Z">
              <w:r w:rsidR="00DA3C2A">
                <w:rPr>
                  <w:rFonts w:cs="Arial"/>
                  <w:szCs w:val="18"/>
                </w:rPr>
                <w:t xml:space="preserve">, </w:t>
              </w:r>
              <w:proofErr w:type="spellStart"/>
              <w:r w:rsidR="00DA3C2A">
                <w:rPr>
                  <w:rFonts w:cs="Arial"/>
                  <w:szCs w:val="18"/>
                </w:rPr>
                <w:t>localityValue</w:t>
              </w:r>
            </w:ins>
            <w:proofErr w:type="spellEnd"/>
            <w:ins w:id="456" w:author="Bruno Landais" w:date="2022-08-04T10:39:00Z">
              <w:r w:rsidR="008139A4">
                <w:rPr>
                  <w:rFonts w:cs="Arial"/>
                  <w:szCs w:val="18"/>
                </w:rPr>
                <w:t xml:space="preserve">: </w:t>
              </w:r>
            </w:ins>
            <w:ins w:id="457" w:author="Bruno Landais" w:date="2022-08-05T09:24:00Z">
              <w:r w:rsidR="00E43E94">
                <w:rPr>
                  <w:rFonts w:cs="Arial"/>
                  <w:szCs w:val="18"/>
                </w:rPr>
                <w:t>"</w:t>
              </w:r>
            </w:ins>
            <w:ins w:id="458" w:author="Bruno Landais" w:date="2022-08-04T10:44:00Z">
              <w:r w:rsidR="008139A4">
                <w:rPr>
                  <w:rFonts w:cs="Arial"/>
                  <w:szCs w:val="18"/>
                </w:rPr>
                <w:t>California</w:t>
              </w:r>
            </w:ins>
            <w:ins w:id="459" w:author="Bruno Landais" w:date="2022-08-05T09:24:00Z">
              <w:r w:rsidR="00E43E94">
                <w:rPr>
                  <w:rFonts w:cs="Arial"/>
                  <w:szCs w:val="18"/>
                </w:rPr>
                <w:t>"</w:t>
              </w:r>
            </w:ins>
            <w:ins w:id="460" w:author="Bruno Landais" w:date="2022-08-04T10:39:00Z">
              <w:r w:rsidR="008139A4">
                <w:rPr>
                  <w:rFonts w:cs="Arial"/>
                  <w:szCs w:val="18"/>
                </w:rPr>
                <w:t>}]</w:t>
              </w:r>
            </w:ins>
          </w:p>
          <w:p w14:paraId="59721CD4" w14:textId="3D3DF77B" w:rsidR="008139A4" w:rsidRDefault="008139A4" w:rsidP="00356AA9">
            <w:pPr>
              <w:pStyle w:val="TAL"/>
              <w:rPr>
                <w:ins w:id="461" w:author="Bruno Landais" w:date="2022-08-04T10:36:00Z"/>
                <w:rFonts w:cs="Arial"/>
                <w:szCs w:val="18"/>
              </w:rPr>
            </w:pPr>
            <w:ins w:id="462" w:author="Bruno Landais" w:date="2022-08-04T10:39:00Z">
              <w:r>
                <w:rPr>
                  <w:rFonts w:cs="Arial"/>
                  <w:szCs w:val="18"/>
                </w:rPr>
                <w:t>}</w:t>
              </w:r>
            </w:ins>
          </w:p>
          <w:p w14:paraId="5228100E" w14:textId="77777777" w:rsidR="008139A4" w:rsidRDefault="008139A4" w:rsidP="00356AA9">
            <w:pPr>
              <w:pStyle w:val="TAL"/>
              <w:rPr>
                <w:ins w:id="463" w:author="Bruno Landais" w:date="2022-08-04T10:46:00Z"/>
                <w:rFonts w:cs="Arial"/>
                <w:szCs w:val="18"/>
              </w:rPr>
            </w:pPr>
          </w:p>
          <w:p w14:paraId="65FCBA75" w14:textId="2CDED008" w:rsidR="00F212B3" w:rsidRDefault="00F212B3" w:rsidP="00F212B3">
            <w:pPr>
              <w:pStyle w:val="TAL"/>
              <w:rPr>
                <w:ins w:id="464" w:author="Bruno Landais" w:date="2022-08-04T10:46:00Z"/>
                <w:rFonts w:cs="Arial"/>
                <w:szCs w:val="18"/>
              </w:rPr>
            </w:pPr>
            <w:ins w:id="465" w:author="Bruno Landais" w:date="2022-08-04T10:46:00Z">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w:t>
              </w:r>
            </w:ins>
            <w:ins w:id="466" w:author="Bruno Landais" w:date="2022-08-04T10:47:00Z">
              <w:r>
                <w:rPr>
                  <w:rFonts w:cs="Arial"/>
                  <w:szCs w:val="18"/>
                  <w:u w:val="single"/>
                </w:rPr>
                <w:t xml:space="preserve"> </w:t>
              </w:r>
              <w:proofErr w:type="spellStart"/>
              <w:r>
                <w:rPr>
                  <w:rFonts w:cs="Arial"/>
                  <w:szCs w:val="18"/>
                  <w:u w:val="single"/>
                </w:rPr>
                <w:t>center</w:t>
              </w:r>
              <w:proofErr w:type="spellEnd"/>
              <w:r>
                <w:rPr>
                  <w:rFonts w:cs="Arial"/>
                  <w:szCs w:val="18"/>
                  <w:u w:val="single"/>
                </w:rPr>
                <w:t xml:space="preserve"> "dc-456" or "dc-789" as a second choice</w:t>
              </w:r>
            </w:ins>
            <w:ins w:id="467" w:author="Bruno Landais" w:date="2022-08-04T10:46:00Z">
              <w:r>
                <w:rPr>
                  <w:rFonts w:cs="Arial"/>
                  <w:szCs w:val="18"/>
                  <w:u w:val="single"/>
                </w:rPr>
                <w:t>.</w:t>
              </w:r>
            </w:ins>
          </w:p>
          <w:p w14:paraId="2B89FE63" w14:textId="77777777" w:rsidR="00F212B3" w:rsidRDefault="00F212B3" w:rsidP="00F212B3">
            <w:pPr>
              <w:pStyle w:val="TAL"/>
              <w:rPr>
                <w:ins w:id="468" w:author="Bruno Landais" w:date="2022-08-04T10:46:00Z"/>
                <w:rFonts w:cs="Arial"/>
                <w:szCs w:val="18"/>
              </w:rPr>
            </w:pPr>
            <w:ins w:id="469" w:author="Bruno Landais" w:date="2022-08-04T10:46:00Z">
              <w:r>
                <w:rPr>
                  <w:rFonts w:cs="Arial"/>
                  <w:szCs w:val="18"/>
                </w:rPr>
                <w:t>{</w:t>
              </w:r>
            </w:ins>
          </w:p>
          <w:p w14:paraId="67F0D44F" w14:textId="525468F8" w:rsidR="00F212B3" w:rsidRDefault="00F212B3" w:rsidP="00F212B3">
            <w:pPr>
              <w:pStyle w:val="TAL"/>
              <w:rPr>
                <w:ins w:id="470" w:author="Bruno Landais" w:date="2022-08-04T10:46:00Z"/>
                <w:rFonts w:cs="Arial"/>
                <w:szCs w:val="18"/>
              </w:rPr>
            </w:pPr>
            <w:ins w:id="471" w:author="Bruno Landais" w:date="2022-08-04T10:48:00Z">
              <w:r>
                <w:rPr>
                  <w:rFonts w:cs="Arial"/>
                  <w:szCs w:val="18"/>
                </w:rPr>
                <w:t xml:space="preserve"> </w:t>
              </w:r>
            </w:ins>
            <w:ins w:id="472" w:author="Bruno Landais" w:date="2022-08-04T10:46:00Z">
              <w:r>
                <w:rPr>
                  <w:rFonts w:cs="Arial"/>
                  <w:szCs w:val="18"/>
                </w:rPr>
                <w:t>"</w:t>
              </w:r>
            </w:ins>
            <w:ins w:id="473" w:author="Bruno Landais" w:date="2022-08-04T14:15:00Z">
              <w:r w:rsidR="00EB4D8E">
                <w:rPr>
                  <w:rFonts w:cs="Arial"/>
                  <w:szCs w:val="18"/>
                </w:rPr>
                <w:t>1</w:t>
              </w:r>
            </w:ins>
            <w:ins w:id="474" w:author="Bruno Landais" w:date="2022-08-04T10:46:00Z">
              <w:r>
                <w:rPr>
                  <w:rFonts w:cs="Arial"/>
                  <w:szCs w:val="18"/>
                </w:rPr>
                <w:t>": [{</w:t>
              </w:r>
            </w:ins>
            <w:proofErr w:type="spellStart"/>
            <w:ins w:id="475" w:author="Bruno Landais - rev1" w:date="2022-08-23T19:24:00Z">
              <w:r w:rsidR="00DA3C2A">
                <w:rPr>
                  <w:rFonts w:cs="Arial"/>
                  <w:szCs w:val="18"/>
                </w:rPr>
                <w:t>localityType</w:t>
              </w:r>
              <w:proofErr w:type="spellEnd"/>
              <w:r w:rsidR="00DA3C2A">
                <w:rPr>
                  <w:rFonts w:cs="Arial"/>
                  <w:szCs w:val="18"/>
                </w:rPr>
                <w:t xml:space="preserve">: </w:t>
              </w:r>
            </w:ins>
            <w:ins w:id="476" w:author="Bruno Landais" w:date="2022-08-05T08:54:00Z">
              <w:r w:rsidR="001D0FA4">
                <w:rPr>
                  <w:rFonts w:cs="Arial"/>
                  <w:szCs w:val="18"/>
                </w:rPr>
                <w:t>DATA_CENTER</w:t>
              </w:r>
            </w:ins>
            <w:ins w:id="477" w:author="Bruno Landais - rev1" w:date="2022-08-23T19:24:00Z">
              <w:r w:rsidR="00DA3C2A">
                <w:rPr>
                  <w:rFonts w:cs="Arial"/>
                  <w:szCs w:val="18"/>
                </w:rPr>
                <w:t xml:space="preserve">, </w:t>
              </w:r>
              <w:proofErr w:type="spellStart"/>
              <w:r w:rsidR="00DA3C2A">
                <w:rPr>
                  <w:rFonts w:cs="Arial"/>
                  <w:szCs w:val="18"/>
                </w:rPr>
                <w:t>localityValue</w:t>
              </w:r>
            </w:ins>
            <w:proofErr w:type="spellEnd"/>
            <w:ins w:id="478" w:author="Bruno Landais" w:date="2022-08-04T10:46:00Z">
              <w:r>
                <w:rPr>
                  <w:rFonts w:cs="Arial"/>
                  <w:szCs w:val="18"/>
                </w:rPr>
                <w:t xml:space="preserve">: </w:t>
              </w:r>
            </w:ins>
            <w:ins w:id="479" w:author="Bruno Landais" w:date="2022-08-05T09:24:00Z">
              <w:r w:rsidR="00E43E94">
                <w:rPr>
                  <w:rFonts w:cs="Arial"/>
                  <w:szCs w:val="18"/>
                </w:rPr>
                <w:t>"</w:t>
              </w:r>
            </w:ins>
            <w:ins w:id="480" w:author="Bruno Landais" w:date="2022-08-04T10:46:00Z">
              <w:r>
                <w:rPr>
                  <w:rFonts w:cs="Arial"/>
                  <w:szCs w:val="18"/>
                </w:rPr>
                <w:t>dc-123</w:t>
              </w:r>
            </w:ins>
            <w:ins w:id="481" w:author="Bruno Landais" w:date="2022-08-05T09:24:00Z">
              <w:r w:rsidR="00E43E94">
                <w:rPr>
                  <w:rFonts w:cs="Arial"/>
                  <w:szCs w:val="18"/>
                </w:rPr>
                <w:t>"</w:t>
              </w:r>
            </w:ins>
            <w:ins w:id="482" w:author="Bruno Landais" w:date="2022-08-04T10:46:00Z">
              <w:r>
                <w:rPr>
                  <w:rFonts w:cs="Arial"/>
                  <w:szCs w:val="18"/>
                </w:rPr>
                <w:t xml:space="preserve">}], </w:t>
              </w:r>
            </w:ins>
          </w:p>
          <w:p w14:paraId="4819759B" w14:textId="77777777" w:rsidR="00DA3C2A" w:rsidRDefault="00F212B3" w:rsidP="00F212B3">
            <w:pPr>
              <w:pStyle w:val="TAL"/>
              <w:rPr>
                <w:ins w:id="483" w:author="Bruno Landais - rev1" w:date="2022-08-23T19:25:00Z"/>
                <w:rFonts w:cs="Arial"/>
                <w:szCs w:val="18"/>
              </w:rPr>
            </w:pPr>
            <w:ins w:id="484" w:author="Bruno Landais" w:date="2022-08-04T10:48:00Z">
              <w:r>
                <w:rPr>
                  <w:rFonts w:cs="Arial"/>
                  <w:szCs w:val="18"/>
                </w:rPr>
                <w:t xml:space="preserve"> </w:t>
              </w:r>
            </w:ins>
            <w:ins w:id="485" w:author="Bruno Landais" w:date="2022-08-04T10:46:00Z">
              <w:r>
                <w:rPr>
                  <w:rFonts w:cs="Arial"/>
                  <w:szCs w:val="18"/>
                </w:rPr>
                <w:t>"</w:t>
              </w:r>
            </w:ins>
            <w:ins w:id="486" w:author="Bruno Landais" w:date="2022-08-04T14:15:00Z">
              <w:r w:rsidR="00EB4D8E">
                <w:rPr>
                  <w:rFonts w:cs="Arial"/>
                  <w:szCs w:val="18"/>
                </w:rPr>
                <w:t>2</w:t>
              </w:r>
            </w:ins>
            <w:ins w:id="487" w:author="Bruno Landais" w:date="2022-08-04T10:46:00Z">
              <w:r>
                <w:rPr>
                  <w:rFonts w:cs="Arial"/>
                  <w:szCs w:val="18"/>
                </w:rPr>
                <w:t>": [{</w:t>
              </w:r>
            </w:ins>
            <w:proofErr w:type="spellStart"/>
            <w:ins w:id="488" w:author="Bruno Landais - rev1" w:date="2022-08-23T19:25:00Z">
              <w:r w:rsidR="00DA3C2A">
                <w:rPr>
                  <w:rFonts w:cs="Arial"/>
                  <w:szCs w:val="18"/>
                </w:rPr>
                <w:t>localityType</w:t>
              </w:r>
              <w:proofErr w:type="spellEnd"/>
              <w:r w:rsidR="00DA3C2A">
                <w:rPr>
                  <w:rFonts w:cs="Arial"/>
                  <w:szCs w:val="18"/>
                </w:rPr>
                <w:t xml:space="preserve">: </w:t>
              </w:r>
            </w:ins>
            <w:ins w:id="489" w:author="Bruno Landais" w:date="2022-08-05T08:54:00Z">
              <w:r w:rsidR="001D0FA4">
                <w:rPr>
                  <w:rFonts w:cs="Arial"/>
                  <w:szCs w:val="18"/>
                </w:rPr>
                <w:t>DATA_CENTER</w:t>
              </w:r>
            </w:ins>
            <w:ins w:id="490" w:author="Bruno Landais - rev1" w:date="2022-08-23T19:25:00Z">
              <w:r w:rsidR="00DA3C2A">
                <w:rPr>
                  <w:rFonts w:cs="Arial"/>
                  <w:szCs w:val="18"/>
                </w:rPr>
                <w:t xml:space="preserve">, </w:t>
              </w:r>
              <w:proofErr w:type="spellStart"/>
              <w:r w:rsidR="00DA3C2A">
                <w:rPr>
                  <w:rFonts w:cs="Arial"/>
                  <w:szCs w:val="18"/>
                </w:rPr>
                <w:t>localityValue</w:t>
              </w:r>
            </w:ins>
            <w:proofErr w:type="spellEnd"/>
            <w:ins w:id="491" w:author="Bruno Landais" w:date="2022-08-04T10:46:00Z">
              <w:r>
                <w:rPr>
                  <w:rFonts w:cs="Arial"/>
                  <w:szCs w:val="18"/>
                </w:rPr>
                <w:t xml:space="preserve">: </w:t>
              </w:r>
            </w:ins>
            <w:ins w:id="492" w:author="Bruno Landais" w:date="2022-08-05T09:24:00Z">
              <w:r w:rsidR="00E43E94">
                <w:rPr>
                  <w:rFonts w:cs="Arial"/>
                  <w:szCs w:val="18"/>
                </w:rPr>
                <w:t>"</w:t>
              </w:r>
            </w:ins>
            <w:ins w:id="493" w:author="Bruno Landais" w:date="2022-08-04T10:46:00Z">
              <w:r>
                <w:rPr>
                  <w:rFonts w:cs="Arial"/>
                  <w:szCs w:val="18"/>
                </w:rPr>
                <w:t>dc-456</w:t>
              </w:r>
            </w:ins>
            <w:ins w:id="494" w:author="Bruno Landais" w:date="2022-08-05T09:24:00Z">
              <w:r w:rsidR="00E43E94">
                <w:rPr>
                  <w:rFonts w:cs="Arial"/>
                  <w:szCs w:val="18"/>
                </w:rPr>
                <w:t>"</w:t>
              </w:r>
            </w:ins>
            <w:ins w:id="495" w:author="Bruno Landais" w:date="2022-08-04T10:46:00Z">
              <w:r>
                <w:rPr>
                  <w:rFonts w:cs="Arial"/>
                  <w:szCs w:val="18"/>
                </w:rPr>
                <w:t xml:space="preserve">}, </w:t>
              </w:r>
            </w:ins>
            <w:ins w:id="496" w:author="Bruno Landais - rev1" w:date="2022-08-23T19:25:00Z">
              <w:r w:rsidR="00DA3C2A">
                <w:rPr>
                  <w:rFonts w:cs="Arial"/>
                  <w:szCs w:val="18"/>
                </w:rPr>
                <w:t xml:space="preserve">  </w:t>
              </w:r>
            </w:ins>
          </w:p>
          <w:p w14:paraId="1D0DCB52" w14:textId="0237378E" w:rsidR="00F212B3" w:rsidRDefault="00DA3C2A" w:rsidP="00F212B3">
            <w:pPr>
              <w:pStyle w:val="TAL"/>
              <w:rPr>
                <w:ins w:id="497" w:author="Bruno Landais" w:date="2022-08-04T10:46:00Z"/>
                <w:rFonts w:cs="Arial"/>
                <w:szCs w:val="18"/>
              </w:rPr>
            </w:pPr>
            <w:ins w:id="498" w:author="Bruno Landais - rev1" w:date="2022-08-23T19:25:00Z">
              <w:r>
                <w:rPr>
                  <w:rFonts w:cs="Arial"/>
                  <w:szCs w:val="18"/>
                </w:rPr>
                <w:t xml:space="preserve">         {</w:t>
              </w:r>
              <w:proofErr w:type="spellStart"/>
              <w:r>
                <w:rPr>
                  <w:rFonts w:cs="Arial"/>
                  <w:szCs w:val="18"/>
                </w:rPr>
                <w:t>localityType</w:t>
              </w:r>
              <w:proofErr w:type="spellEnd"/>
              <w:r>
                <w:rPr>
                  <w:rFonts w:cs="Arial"/>
                  <w:szCs w:val="18"/>
                </w:rPr>
                <w:t xml:space="preserve">: </w:t>
              </w:r>
            </w:ins>
            <w:ins w:id="499" w:author="Bruno Landais" w:date="2022-08-04T10:46:00Z">
              <w:r w:rsidR="00F212B3">
                <w:rPr>
                  <w:rFonts w:cs="Arial"/>
                  <w:szCs w:val="18"/>
                </w:rPr>
                <w:t>{</w:t>
              </w:r>
            </w:ins>
            <w:ins w:id="500" w:author="Bruno Landais" w:date="2022-08-05T08:54:00Z">
              <w:r w:rsidR="001D0FA4">
                <w:rPr>
                  <w:rFonts w:cs="Arial"/>
                  <w:szCs w:val="18"/>
                </w:rPr>
                <w:t>DATA_CENTER</w:t>
              </w:r>
            </w:ins>
            <w:ins w:id="501" w:author="Bruno Landais - rev1" w:date="2022-08-23T19:25:00Z">
              <w:r>
                <w:rPr>
                  <w:rFonts w:cs="Arial"/>
                  <w:szCs w:val="18"/>
                </w:rPr>
                <w:t xml:space="preserve">, </w:t>
              </w:r>
              <w:proofErr w:type="spellStart"/>
              <w:r>
                <w:rPr>
                  <w:rFonts w:cs="Arial"/>
                  <w:szCs w:val="18"/>
                </w:rPr>
                <w:t>localityValue</w:t>
              </w:r>
            </w:ins>
            <w:proofErr w:type="spellEnd"/>
            <w:ins w:id="502" w:author="Bruno Landais" w:date="2022-08-04T10:46:00Z">
              <w:r w:rsidR="00F212B3">
                <w:rPr>
                  <w:rFonts w:cs="Arial"/>
                  <w:szCs w:val="18"/>
                </w:rPr>
                <w:t xml:space="preserve">: </w:t>
              </w:r>
            </w:ins>
            <w:ins w:id="503" w:author="Bruno Landais" w:date="2022-08-05T09:24:00Z">
              <w:r w:rsidR="00E43E94">
                <w:rPr>
                  <w:rFonts w:cs="Arial"/>
                  <w:szCs w:val="18"/>
                </w:rPr>
                <w:t>"</w:t>
              </w:r>
            </w:ins>
            <w:ins w:id="504" w:author="Bruno Landais" w:date="2022-08-04T10:46:00Z">
              <w:r w:rsidR="00F212B3">
                <w:rPr>
                  <w:rFonts w:cs="Arial"/>
                  <w:szCs w:val="18"/>
                </w:rPr>
                <w:t>dc-789</w:t>
              </w:r>
            </w:ins>
            <w:ins w:id="505" w:author="Bruno Landais" w:date="2022-08-05T09:24:00Z">
              <w:r w:rsidR="00E43E94">
                <w:rPr>
                  <w:rFonts w:cs="Arial"/>
                  <w:szCs w:val="18"/>
                </w:rPr>
                <w:t>"</w:t>
              </w:r>
            </w:ins>
            <w:ins w:id="506" w:author="Bruno Landais" w:date="2022-08-04T10:46:00Z">
              <w:r w:rsidR="00F212B3">
                <w:rPr>
                  <w:rFonts w:cs="Arial"/>
                  <w:szCs w:val="18"/>
                </w:rPr>
                <w:t>}]</w:t>
              </w:r>
            </w:ins>
          </w:p>
          <w:p w14:paraId="058CB7EC" w14:textId="1EF4A80B" w:rsidR="008B7FC3" w:rsidRDefault="00F212B3" w:rsidP="001D5C3E">
            <w:pPr>
              <w:pStyle w:val="TAL"/>
              <w:rPr>
                <w:ins w:id="507" w:author="Bruno Landais - rev1" w:date="2022-08-23T19:26:00Z"/>
                <w:rFonts w:cs="Arial"/>
                <w:szCs w:val="18"/>
              </w:rPr>
            </w:pPr>
            <w:ins w:id="508" w:author="Bruno Landais" w:date="2022-08-04T10:46:00Z">
              <w:r>
                <w:rPr>
                  <w:rFonts w:cs="Arial"/>
                  <w:szCs w:val="18"/>
                </w:rPr>
                <w:t>}</w:t>
              </w:r>
            </w:ins>
          </w:p>
          <w:p w14:paraId="2ADF6A77" w14:textId="3F31434C" w:rsidR="00DA3C2A" w:rsidRDefault="00DA3C2A" w:rsidP="001D5C3E">
            <w:pPr>
              <w:pStyle w:val="TAL"/>
              <w:rPr>
                <w:ins w:id="509" w:author="Bruno Landais - rev1" w:date="2022-08-23T19:26:00Z"/>
                <w:rFonts w:cs="Arial"/>
                <w:szCs w:val="18"/>
              </w:rPr>
            </w:pPr>
          </w:p>
          <w:p w14:paraId="02EB6ACD" w14:textId="42ACC326" w:rsidR="00DA3C2A" w:rsidRDefault="00DA3C2A" w:rsidP="00DA3C2A">
            <w:pPr>
              <w:pStyle w:val="TAL"/>
              <w:rPr>
                <w:ins w:id="510" w:author="Bruno Landais - rev1" w:date="2022-08-23T19:26:00Z"/>
                <w:rFonts w:cs="Arial"/>
                <w:szCs w:val="18"/>
              </w:rPr>
            </w:pPr>
            <w:ins w:id="511" w:author="Bruno Landais - rev1" w:date="2022-08-23T19:26:00Z">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w:t>
              </w:r>
            </w:ins>
            <w:ins w:id="512" w:author="Bruno Landais - rev1" w:date="2022-08-23T19:39:00Z">
              <w:r w:rsidR="00321244">
                <w:rPr>
                  <w:rFonts w:cs="Arial"/>
                  <w:szCs w:val="18"/>
                  <w:u w:val="single"/>
                </w:rPr>
                <w:t xml:space="preserve">and </w:t>
              </w:r>
            </w:ins>
            <w:ins w:id="513" w:author="Bruno Landais - rev1" w:date="2022-08-23T19:26:00Z">
              <w:r>
                <w:rPr>
                  <w:rFonts w:cs="Arial"/>
                  <w:szCs w:val="18"/>
                  <w:u w:val="single"/>
                </w:rPr>
                <w:t>in the state of Virginia as a first choice, otherwise in the state of Virginia as a second choice.</w:t>
              </w:r>
            </w:ins>
          </w:p>
          <w:p w14:paraId="1C6CEF99" w14:textId="77777777" w:rsidR="00DA3C2A" w:rsidRDefault="00DA3C2A" w:rsidP="00DA3C2A">
            <w:pPr>
              <w:pStyle w:val="TAL"/>
              <w:rPr>
                <w:ins w:id="514" w:author="Bruno Landais - rev1" w:date="2022-08-23T19:26:00Z"/>
                <w:rFonts w:cs="Arial"/>
                <w:szCs w:val="18"/>
              </w:rPr>
            </w:pPr>
            <w:ins w:id="515" w:author="Bruno Landais - rev1" w:date="2022-08-23T19:26:00Z">
              <w:r>
                <w:rPr>
                  <w:rFonts w:cs="Arial"/>
                  <w:szCs w:val="18"/>
                </w:rPr>
                <w:t>{</w:t>
              </w:r>
            </w:ins>
          </w:p>
          <w:p w14:paraId="3F53340B" w14:textId="77777777" w:rsidR="00DA3C2A" w:rsidRDefault="00DA3C2A" w:rsidP="00DA3C2A">
            <w:pPr>
              <w:pStyle w:val="TAL"/>
              <w:rPr>
                <w:ins w:id="516" w:author="Bruno Landais - rev1" w:date="2022-08-23T19:29:00Z"/>
                <w:rFonts w:cs="Arial"/>
                <w:szCs w:val="18"/>
              </w:rPr>
            </w:pPr>
            <w:ins w:id="517" w:author="Bruno Landais - rev1" w:date="2022-08-23T19:26:00Z">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w:t>
              </w:r>
            </w:ins>
            <w:ins w:id="518" w:author="Bruno Landais - rev1" w:date="2022-08-23T19:27:00Z">
              <w:r>
                <w:rPr>
                  <w:rFonts w:cs="Arial"/>
                  <w:szCs w:val="18"/>
                </w:rPr>
                <w:t>Bath</w:t>
              </w:r>
            </w:ins>
            <w:ins w:id="519" w:author="Bruno Landais - rev1" w:date="2022-08-23T19:26:00Z">
              <w:r>
                <w:rPr>
                  <w:rFonts w:cs="Arial"/>
                  <w:szCs w:val="18"/>
                </w:rPr>
                <w:t>"</w:t>
              </w:r>
            </w:ins>
            <w:ins w:id="520" w:author="Bruno Landais - rev1" w:date="2022-08-23T19:27:00Z">
              <w:r>
                <w:rPr>
                  <w:rFonts w:cs="Arial"/>
                  <w:szCs w:val="18"/>
                </w:rPr>
                <w:t>,</w:t>
              </w:r>
            </w:ins>
            <w:ins w:id="521" w:author="Bruno Landais - rev1" w:date="2022-08-23T19:29:00Z">
              <w:r>
                <w:rPr>
                  <w:rFonts w:cs="Arial"/>
                  <w:szCs w:val="18"/>
                </w:rPr>
                <w:t xml:space="preserve"> </w:t>
              </w:r>
            </w:ins>
          </w:p>
          <w:p w14:paraId="06FD4630" w14:textId="5578C643" w:rsidR="00DA3C2A" w:rsidRDefault="00DA3C2A" w:rsidP="00DA3C2A">
            <w:pPr>
              <w:pStyle w:val="TAL"/>
              <w:rPr>
                <w:ins w:id="522" w:author="Bruno Landais - rev1" w:date="2022-08-23T19:29:00Z"/>
                <w:rFonts w:cs="Arial"/>
                <w:szCs w:val="18"/>
              </w:rPr>
            </w:pPr>
            <w:ins w:id="523" w:author="Bruno Landais - rev1" w:date="2022-08-23T19:28:00Z">
              <w:r>
                <w:rPr>
                  <w:rFonts w:cs="Arial"/>
                  <w:szCs w:val="18"/>
                </w:rPr>
                <w:t xml:space="preserve">         </w:t>
              </w:r>
            </w:ins>
            <w:proofErr w:type="spellStart"/>
            <w:ins w:id="524" w:author="Bruno Landais - rev1" w:date="2022-08-23T19:31:00Z">
              <w:r w:rsidR="00321244">
                <w:rPr>
                  <w:lang w:eastAsia="zh-CN"/>
                </w:rPr>
                <w:t>addlLocDescrItems</w:t>
              </w:r>
            </w:ins>
            <w:proofErr w:type="spellEnd"/>
            <w:ins w:id="525" w:author="Bruno Landais - rev1" w:date="2022-08-23T19:27:00Z">
              <w:r>
                <w:rPr>
                  <w:rFonts w:cs="Arial"/>
                  <w:szCs w:val="18"/>
                </w:rPr>
                <w:t>: [</w:t>
              </w:r>
            </w:ins>
            <w:ins w:id="526" w:author="Bruno Landais - rev1" w:date="2022-08-23T19:28:00Z">
              <w:r>
                <w:rPr>
                  <w:rFonts w:cs="Arial"/>
                  <w:szCs w:val="18"/>
                </w:rPr>
                <w:t>{</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ins>
          </w:p>
          <w:p w14:paraId="1A30921C" w14:textId="12C17565" w:rsidR="00DA3C2A" w:rsidRDefault="00DA3C2A" w:rsidP="00DA3C2A">
            <w:pPr>
              <w:pStyle w:val="TAL"/>
              <w:rPr>
                <w:ins w:id="527" w:author="Bruno Landais - rev1" w:date="2022-08-23T19:26:00Z"/>
                <w:rFonts w:cs="Arial"/>
                <w:szCs w:val="18"/>
              </w:rPr>
            </w:pPr>
            <w:ins w:id="528" w:author="Bruno Landais - rev1" w:date="2022-08-23T19:29:00Z">
              <w:r>
                <w:rPr>
                  <w:rFonts w:cs="Arial"/>
                  <w:szCs w:val="18"/>
                </w:rPr>
                <w:t xml:space="preserve">         </w:t>
              </w:r>
            </w:ins>
            <w:ins w:id="529" w:author="Bruno Landais - rev1" w:date="2022-08-23T19:28:00Z">
              <w:r>
                <w:rPr>
                  <w:rFonts w:cs="Arial"/>
                  <w:szCs w:val="18"/>
                </w:rPr>
                <w:t>"Virginia"}</w:t>
              </w:r>
            </w:ins>
            <w:ins w:id="530" w:author="Bruno Landais - rev1" w:date="2022-08-23T19:40:00Z">
              <w:r w:rsidR="00321244">
                <w:rPr>
                  <w:rFonts w:cs="Arial"/>
                  <w:szCs w:val="18"/>
                </w:rPr>
                <w:t>]</w:t>
              </w:r>
            </w:ins>
            <w:ins w:id="531" w:author="Bruno Landais - rev1" w:date="2022-08-23T19:26:00Z">
              <w:r>
                <w:rPr>
                  <w:rFonts w:cs="Arial"/>
                  <w:szCs w:val="18"/>
                </w:rPr>
                <w:t xml:space="preserve">], </w:t>
              </w:r>
            </w:ins>
          </w:p>
          <w:p w14:paraId="5461F843" w14:textId="69DAAAB3" w:rsidR="00DA3C2A" w:rsidRDefault="00DA3C2A" w:rsidP="00DA3C2A">
            <w:pPr>
              <w:pStyle w:val="TAL"/>
              <w:rPr>
                <w:ins w:id="532" w:author="Bruno Landais - rev1" w:date="2022-08-23T19:26:00Z"/>
                <w:rFonts w:cs="Arial"/>
                <w:szCs w:val="18"/>
              </w:rPr>
            </w:pPr>
            <w:ins w:id="533" w:author="Bruno Landais - rev1" w:date="2022-08-23T19:26:00Z">
              <w:r>
                <w:rPr>
                  <w:rFonts w:cs="Arial"/>
                  <w:szCs w:val="18"/>
                </w:rPr>
                <w:t xml:space="preserve"> "2": [{</w:t>
              </w:r>
              <w:proofErr w:type="spellStart"/>
              <w:r>
                <w:rPr>
                  <w:rFonts w:cs="Arial"/>
                  <w:szCs w:val="18"/>
                </w:rPr>
                <w:t>localityType</w:t>
              </w:r>
              <w:proofErr w:type="spellEnd"/>
              <w:r>
                <w:rPr>
                  <w:rFonts w:cs="Arial"/>
                  <w:szCs w:val="18"/>
                </w:rPr>
                <w:t xml:space="preserve">: </w:t>
              </w:r>
            </w:ins>
            <w:ins w:id="534" w:author="Bruno Landais - rev1" w:date="2022-08-23T19:27:00Z">
              <w:r>
                <w:rPr>
                  <w:rFonts w:cs="Arial"/>
                  <w:szCs w:val="18"/>
                </w:rPr>
                <w:t>STATE</w:t>
              </w:r>
            </w:ins>
            <w:ins w:id="535" w:author="Bruno Landais - rev1" w:date="2022-08-23T19:26:00Z">
              <w:r>
                <w:rPr>
                  <w:rFonts w:cs="Arial"/>
                  <w:szCs w:val="18"/>
                </w:rPr>
                <w:t xml:space="preserve">, </w:t>
              </w:r>
              <w:proofErr w:type="spellStart"/>
              <w:r>
                <w:rPr>
                  <w:rFonts w:cs="Arial"/>
                  <w:szCs w:val="18"/>
                </w:rPr>
                <w:t>localityValue</w:t>
              </w:r>
              <w:proofErr w:type="spellEnd"/>
              <w:r>
                <w:rPr>
                  <w:rFonts w:cs="Arial"/>
                  <w:szCs w:val="18"/>
                </w:rPr>
                <w:t>: "</w:t>
              </w:r>
            </w:ins>
            <w:ins w:id="536" w:author="Bruno Landais - rev1" w:date="2022-08-23T19:27:00Z">
              <w:r>
                <w:rPr>
                  <w:rFonts w:cs="Arial"/>
                  <w:szCs w:val="18"/>
                </w:rPr>
                <w:t>Virginia</w:t>
              </w:r>
            </w:ins>
            <w:ins w:id="537" w:author="Bruno Landais - rev1" w:date="2022-08-23T19:26:00Z">
              <w:r>
                <w:rPr>
                  <w:rFonts w:cs="Arial"/>
                  <w:szCs w:val="18"/>
                </w:rPr>
                <w:t>"}</w:t>
              </w:r>
            </w:ins>
          </w:p>
          <w:p w14:paraId="5FEF85C3" w14:textId="329A4678" w:rsidR="00DA3C2A" w:rsidRDefault="00DA3C2A" w:rsidP="001D5C3E">
            <w:pPr>
              <w:pStyle w:val="TAL"/>
              <w:rPr>
                <w:ins w:id="538" w:author="Bruno Landais" w:date="2022-08-04T10:58:00Z"/>
                <w:rFonts w:cs="Arial"/>
                <w:szCs w:val="18"/>
              </w:rPr>
            </w:pPr>
            <w:ins w:id="539" w:author="Bruno Landais - rev1" w:date="2022-08-23T19:26:00Z">
              <w:r>
                <w:rPr>
                  <w:rFonts w:cs="Arial"/>
                  <w:szCs w:val="18"/>
                </w:rPr>
                <w:t>}</w:t>
              </w:r>
            </w:ins>
          </w:p>
          <w:p w14:paraId="1DF0BD11" w14:textId="112CFA58" w:rsidR="001D5C3E" w:rsidRPr="00690A26" w:rsidRDefault="001D5C3E" w:rsidP="001D5C3E">
            <w:pPr>
              <w:pStyle w:val="TAL"/>
              <w:rPr>
                <w:ins w:id="540" w:author="Bruno Landais" w:date="2022-08-04T10:33: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791F996" w14:textId="3D6381CD" w:rsidR="006037C0" w:rsidRPr="00690A26" w:rsidRDefault="00472F3C" w:rsidP="00356AA9">
            <w:pPr>
              <w:pStyle w:val="TAL"/>
              <w:rPr>
                <w:ins w:id="541" w:author="Bruno Landais" w:date="2022-08-04T10:33:00Z"/>
                <w:rFonts w:cs="Arial"/>
                <w:szCs w:val="18"/>
              </w:rPr>
            </w:pPr>
            <w:ins w:id="542" w:author="Bruno Landais" w:date="2022-08-04T11:04:00Z">
              <w:r w:rsidRPr="00D4681E">
                <w:t>Query-SBIProtoc1</w:t>
              </w:r>
              <w:r>
                <w:t>8</w:t>
              </w:r>
            </w:ins>
          </w:p>
        </w:tc>
      </w:tr>
      <w:tr w:rsidR="00D1479B" w:rsidRPr="00690A26" w14:paraId="32882CB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7033" w14:textId="77777777" w:rsidR="00D1479B" w:rsidRPr="00690A26" w:rsidRDefault="00D1479B" w:rsidP="00356AA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E2F350A" w14:textId="77777777" w:rsidR="00D1479B" w:rsidRPr="00690A26" w:rsidRDefault="00D1479B" w:rsidP="00356AA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12724F" w14:textId="77777777" w:rsidR="00D1479B" w:rsidRPr="00690A26" w:rsidRDefault="00D1479B" w:rsidP="00356AA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2B82AF3"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757C"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492BDB48" w14:textId="77777777" w:rsidR="00D1479B" w:rsidRPr="00690A26" w:rsidRDefault="00D1479B" w:rsidP="00356AA9">
            <w:pPr>
              <w:pStyle w:val="TAL"/>
              <w:rPr>
                <w:rFonts w:cs="Arial"/>
                <w:szCs w:val="18"/>
              </w:rPr>
            </w:pPr>
          </w:p>
        </w:tc>
      </w:tr>
      <w:tr w:rsidR="00D1479B" w:rsidRPr="00690A26" w14:paraId="2BFC8B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7BD2C" w14:textId="77777777" w:rsidR="00D1479B" w:rsidRPr="00690A26" w:rsidRDefault="00D1479B" w:rsidP="00356AA9">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8911B45" w14:textId="77777777" w:rsidR="00D1479B" w:rsidRPr="00690A26" w:rsidRDefault="00D1479B" w:rsidP="00356AA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0218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3DEE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7AF0" w14:textId="77777777" w:rsidR="00D1479B" w:rsidRPr="00690A26" w:rsidRDefault="00D1479B" w:rsidP="00356AA9">
            <w:pPr>
              <w:pStyle w:val="TAL"/>
            </w:pPr>
            <w:r w:rsidRPr="00690A26">
              <w:t>List of features required to be supported by the target Network Function.</w:t>
            </w:r>
          </w:p>
          <w:p w14:paraId="143B262D" w14:textId="77777777" w:rsidR="00D1479B" w:rsidRPr="00690A26" w:rsidRDefault="00D1479B" w:rsidP="00356AA9">
            <w:pPr>
              <w:pStyle w:val="TAL"/>
            </w:pPr>
            <w:r w:rsidRPr="00690A26">
              <w:t>This IE may be present only if the service-names attribute is present and if it contains a single service-name. It shall be ignored by the NRF otherwise.</w:t>
            </w:r>
          </w:p>
          <w:p w14:paraId="3C344FC9" w14:textId="77777777" w:rsidR="00D1479B" w:rsidRPr="00690A26" w:rsidRDefault="00D1479B" w:rsidP="00356AA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DE597C7" w14:textId="77777777" w:rsidR="00D1479B" w:rsidRPr="00690A26" w:rsidRDefault="00D1479B" w:rsidP="00356AA9">
            <w:pPr>
              <w:pStyle w:val="TAL"/>
            </w:pPr>
          </w:p>
        </w:tc>
      </w:tr>
      <w:tr w:rsidR="00D1479B" w:rsidRPr="00690A26" w14:paraId="4F3DB1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70DEA" w14:textId="77777777" w:rsidR="00D1479B" w:rsidRPr="00690A26" w:rsidRDefault="00D1479B" w:rsidP="00356AA9">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7C5D808D" w14:textId="77777777" w:rsidR="00D1479B" w:rsidRPr="00690A26" w:rsidRDefault="00D1479B" w:rsidP="00356AA9">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19AA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B94D4"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94736" w14:textId="77777777" w:rsidR="00D1479B" w:rsidRPr="00690A26" w:rsidRDefault="00D1479B" w:rsidP="00356AA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1AD8CF3" w14:textId="77777777" w:rsidR="00D1479B" w:rsidRPr="00690A26" w:rsidRDefault="00D1479B" w:rsidP="00356AA9">
            <w:pPr>
              <w:pStyle w:val="TAL"/>
            </w:pPr>
            <w:r w:rsidRPr="00690A26">
              <w:t>This IE may be present only if the service-names attribute is present.</w:t>
            </w:r>
          </w:p>
          <w:p w14:paraId="0A05382C" w14:textId="77777777" w:rsidR="00D1479B" w:rsidRPr="00690A26" w:rsidRDefault="00D1479B" w:rsidP="00356AA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548A710" w14:textId="77777777" w:rsidR="00D1479B" w:rsidRPr="00690A26" w:rsidRDefault="00D1479B" w:rsidP="00356AA9">
            <w:pPr>
              <w:pStyle w:val="TAL"/>
            </w:pPr>
            <w:r w:rsidRPr="00690A26">
              <w:t>Query-Params-Ext1</w:t>
            </w:r>
          </w:p>
        </w:tc>
      </w:tr>
      <w:tr w:rsidR="00D1479B" w:rsidRPr="00690A26" w14:paraId="3A1637E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8DD47" w14:textId="77777777" w:rsidR="00D1479B" w:rsidRPr="00690A26" w:rsidRDefault="00D1479B" w:rsidP="00356AA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0DDA6A4" w14:textId="77777777" w:rsidR="00D1479B" w:rsidRPr="00690A26" w:rsidRDefault="00D1479B" w:rsidP="00356AA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E9DBF"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067CC2"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CE62F" w14:textId="77777777" w:rsidR="00D1479B" w:rsidRPr="00690A26" w:rsidRDefault="00D1479B" w:rsidP="00356AA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7476C64" w14:textId="77777777" w:rsidR="00D1479B" w:rsidRPr="00690A26" w:rsidRDefault="00D1479B" w:rsidP="00356AA9">
            <w:pPr>
              <w:pStyle w:val="TAL"/>
              <w:rPr>
                <w:lang w:eastAsia="zh-CN"/>
              </w:rPr>
            </w:pPr>
            <w:r w:rsidRPr="00690A26">
              <w:t>Complex-Query</w:t>
            </w:r>
          </w:p>
        </w:tc>
      </w:tr>
      <w:tr w:rsidR="00D1479B" w:rsidRPr="00690A26" w14:paraId="08389B0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C8C1E" w14:textId="77777777" w:rsidR="00D1479B" w:rsidRPr="00690A26" w:rsidRDefault="00D1479B" w:rsidP="00356AA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480888"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27C14A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07E3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FE0" w14:textId="77777777" w:rsidR="00D1479B" w:rsidRDefault="00D1479B" w:rsidP="00356AA9">
            <w:pPr>
              <w:pStyle w:val="TAL"/>
            </w:pPr>
            <w:r w:rsidRPr="00690A26">
              <w:t xml:space="preserve">Maximum number of </w:t>
            </w:r>
            <w:proofErr w:type="spellStart"/>
            <w:r w:rsidRPr="00690A26">
              <w:t>NFProfiles</w:t>
            </w:r>
            <w:proofErr w:type="spellEnd"/>
            <w:r w:rsidRPr="00690A26">
              <w:t xml:space="preserve"> to be returned in the response.</w:t>
            </w:r>
          </w:p>
          <w:p w14:paraId="34045590" w14:textId="77777777" w:rsidR="00D1479B" w:rsidRPr="00690A26" w:rsidRDefault="00D1479B" w:rsidP="00356AA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5535034" w14:textId="77777777" w:rsidR="00D1479B" w:rsidRPr="00690A26" w:rsidRDefault="00D1479B" w:rsidP="00356AA9">
            <w:pPr>
              <w:pStyle w:val="TAL"/>
            </w:pPr>
            <w:r w:rsidRPr="00690A26">
              <w:t>Query-Params-Ext1</w:t>
            </w:r>
          </w:p>
        </w:tc>
      </w:tr>
      <w:tr w:rsidR="00D1479B" w:rsidRPr="00690A26" w14:paraId="3B11253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047F6" w14:textId="77777777" w:rsidR="00D1479B" w:rsidRPr="00690A26" w:rsidRDefault="00D1479B" w:rsidP="00356AA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F5A233"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B5C65D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C488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C8FF" w14:textId="77777777" w:rsidR="00D1479B" w:rsidRPr="00690A26" w:rsidRDefault="00D1479B" w:rsidP="00356AA9">
            <w:pPr>
              <w:pStyle w:val="TAL"/>
            </w:pPr>
            <w:r w:rsidRPr="00690A26">
              <w:t>Maximum payload size (before compression, if any) of the response, expressed in kilo octets.</w:t>
            </w:r>
          </w:p>
          <w:p w14:paraId="1326C9F0" w14:textId="77777777" w:rsidR="00D1479B" w:rsidRPr="00690A26" w:rsidRDefault="00D1479B" w:rsidP="00356AA9">
            <w:pPr>
              <w:pStyle w:val="TAL"/>
            </w:pPr>
            <w:r w:rsidRPr="00690A26">
              <w:t>When present, the NRF shall limit the number of NF profiles returned in the response such as to not exceed the maximum payload size indicated in the request.</w:t>
            </w:r>
          </w:p>
          <w:p w14:paraId="521DB3DC" w14:textId="77777777" w:rsidR="00D1479B" w:rsidRPr="00690A26" w:rsidRDefault="00D1479B" w:rsidP="00356AA9">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5889D730" w14:textId="77777777" w:rsidR="00D1479B" w:rsidRPr="00690A26" w:rsidRDefault="00D1479B" w:rsidP="00356AA9">
            <w:pPr>
              <w:pStyle w:val="TAL"/>
            </w:pPr>
            <w:r w:rsidRPr="00690A26">
              <w:t>Query-Params-Ext1</w:t>
            </w:r>
          </w:p>
        </w:tc>
      </w:tr>
      <w:tr w:rsidR="00D1479B" w:rsidRPr="00690A26" w14:paraId="345A84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E0547" w14:textId="77777777" w:rsidR="00D1479B" w:rsidRPr="00690A26" w:rsidRDefault="00D1479B" w:rsidP="00356AA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9AD3B26" w14:textId="77777777" w:rsidR="00D1479B" w:rsidRPr="00690A26" w:rsidRDefault="00D1479B" w:rsidP="00356AA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5C31027"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587E" w14:textId="77777777" w:rsidR="00D1479B" w:rsidRPr="00690A26" w:rsidRDefault="00D1479B" w:rsidP="00356AA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2E00C" w14:textId="77777777" w:rsidR="00D1479B" w:rsidRPr="00690A26" w:rsidRDefault="00D1479B" w:rsidP="00356AA9">
            <w:pPr>
              <w:pStyle w:val="TAL"/>
            </w:pPr>
            <w:r w:rsidRPr="00690A26">
              <w:t>Maximum payload size (before compression, if any) of the response, expressed in kilo octets.</w:t>
            </w:r>
          </w:p>
          <w:p w14:paraId="1B59F305" w14:textId="77777777" w:rsidR="00D1479B" w:rsidRPr="00690A26" w:rsidRDefault="00D1479B" w:rsidP="00356AA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4CCC54E" w14:textId="77777777" w:rsidR="00D1479B" w:rsidRDefault="00D1479B" w:rsidP="00356AA9">
            <w:pPr>
              <w:pStyle w:val="TAL"/>
              <w:rPr>
                <w:lang w:eastAsia="zh-CN"/>
              </w:rPr>
            </w:pPr>
            <w:r>
              <w:rPr>
                <w:rFonts w:hint="eastAsia"/>
                <w:lang w:eastAsia="zh-CN"/>
              </w:rPr>
              <w:t>This query parameter is used when the consumer supports payload size bigger than 2 million octets.</w:t>
            </w:r>
          </w:p>
          <w:p w14:paraId="1EBA2DE9" w14:textId="77777777" w:rsidR="00D1479B" w:rsidRPr="00690A26" w:rsidRDefault="00D1479B" w:rsidP="00356AA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77FFEB0" w14:textId="77777777" w:rsidR="00D1479B" w:rsidRPr="00690A26" w:rsidRDefault="00D1479B" w:rsidP="00356AA9">
            <w:pPr>
              <w:pStyle w:val="TAL"/>
            </w:pPr>
            <w:r w:rsidRPr="00690A26">
              <w:t>Query-Params-Ext2</w:t>
            </w:r>
          </w:p>
        </w:tc>
      </w:tr>
      <w:tr w:rsidR="00D1479B" w:rsidRPr="00690A26" w14:paraId="457500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83E2D" w14:textId="77777777" w:rsidR="00D1479B" w:rsidRPr="00690A26" w:rsidRDefault="00D1479B" w:rsidP="00356AA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465EBAF" w14:textId="77777777" w:rsidR="00D1479B" w:rsidRPr="00690A26" w:rsidRDefault="00D1479B" w:rsidP="00356AA9">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0F804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8E642"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629DF" w14:textId="77777777" w:rsidR="00D1479B" w:rsidRPr="00690A26" w:rsidRDefault="00D1479B" w:rsidP="00356AA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8613D2E" w14:textId="77777777" w:rsidR="00D1479B" w:rsidRPr="00690A26" w:rsidRDefault="00D1479B" w:rsidP="00356AA9">
            <w:pPr>
              <w:pStyle w:val="TAL"/>
            </w:pPr>
            <w:r w:rsidRPr="00690A26">
              <w:t>Query-Params-Ext1</w:t>
            </w:r>
          </w:p>
        </w:tc>
      </w:tr>
      <w:tr w:rsidR="00D1479B" w:rsidRPr="00690A26" w14:paraId="1EE27E3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112D4" w14:textId="77777777" w:rsidR="00D1479B" w:rsidRPr="00690A26" w:rsidRDefault="00D1479B" w:rsidP="00356AA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5C312C" w14:textId="77777777" w:rsidR="00D1479B" w:rsidRPr="00690A26" w:rsidRDefault="00D1479B" w:rsidP="00356AA9">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D73CE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739AF"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7CE662" w14:textId="77777777" w:rsidR="00D1479B" w:rsidRPr="00690A26" w:rsidRDefault="00D1479B" w:rsidP="00356AA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9F2886" w14:textId="77777777" w:rsidR="00D1479B" w:rsidRPr="00690A26" w:rsidRDefault="00D1479B" w:rsidP="00356AA9">
            <w:pPr>
              <w:pStyle w:val="TAL"/>
            </w:pPr>
            <w:r w:rsidRPr="00690A26">
              <w:t>Query-Param-Analytics</w:t>
            </w:r>
          </w:p>
        </w:tc>
      </w:tr>
      <w:tr w:rsidR="00D1479B" w:rsidRPr="00690A26" w14:paraId="07E584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1B0AA" w14:textId="77777777" w:rsidR="00D1479B" w:rsidRPr="00690A26" w:rsidRDefault="00D1479B" w:rsidP="00356AA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BB3670A" w14:textId="77777777" w:rsidR="00D1479B" w:rsidRPr="00690A26" w:rsidRDefault="00D1479B" w:rsidP="00356AA9">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84B916"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3B4A"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98457F" w14:textId="77777777" w:rsidR="00D1479B" w:rsidRPr="00690A26" w:rsidRDefault="00D1479B" w:rsidP="00356AA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AEFB25" w14:textId="77777777" w:rsidR="00D1479B" w:rsidRPr="00690A26" w:rsidRDefault="00D1479B" w:rsidP="00356AA9">
            <w:pPr>
              <w:pStyle w:val="TAL"/>
            </w:pPr>
            <w:r w:rsidRPr="00690A26">
              <w:t>Query-Param-Analytics</w:t>
            </w:r>
          </w:p>
        </w:tc>
      </w:tr>
      <w:tr w:rsidR="00D1479B" w:rsidRPr="00690A26" w14:paraId="5B8C5B9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4FB40" w14:textId="77777777" w:rsidR="00D1479B" w:rsidRPr="00690A26" w:rsidRDefault="00D1479B" w:rsidP="00356AA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F77096" w14:textId="77777777" w:rsidR="00D1479B" w:rsidRPr="00690A26" w:rsidRDefault="00D1479B" w:rsidP="00356AA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6F6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8FB4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B37E" w14:textId="77777777" w:rsidR="00D1479B" w:rsidRPr="00690A26" w:rsidRDefault="00D1479B" w:rsidP="00356AA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5F1E287" w14:textId="77777777" w:rsidR="00D1479B" w:rsidRPr="00690A26" w:rsidRDefault="00D1479B" w:rsidP="00356AA9">
            <w:pPr>
              <w:pStyle w:val="TAL"/>
            </w:pPr>
            <w:r w:rsidRPr="00690A26">
              <w:rPr>
                <w:rFonts w:hint="eastAsia"/>
                <w:lang w:eastAsia="zh-CN"/>
              </w:rPr>
              <w:t>MAPDU</w:t>
            </w:r>
          </w:p>
        </w:tc>
      </w:tr>
      <w:tr w:rsidR="00D1479B" w:rsidRPr="00690A26" w14:paraId="3C3420B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37891" w14:textId="77777777" w:rsidR="00D1479B" w:rsidRPr="00690A26" w:rsidRDefault="00D1479B" w:rsidP="00356AA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55270C" w14:textId="77777777" w:rsidR="00D1479B" w:rsidRPr="00690A26" w:rsidRDefault="00D1479B" w:rsidP="00356AA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C7BF1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C27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75B61" w14:textId="77777777" w:rsidR="00D1479B" w:rsidRPr="00690A26" w:rsidRDefault="00D1479B" w:rsidP="00356AA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695886" w14:textId="77777777" w:rsidR="00D1479B" w:rsidRPr="00690A26" w:rsidRDefault="00D1479B" w:rsidP="00356AA9">
            <w:pPr>
              <w:pStyle w:val="TAL"/>
            </w:pPr>
          </w:p>
          <w:p w14:paraId="4D760709" w14:textId="77777777" w:rsidR="00D1479B" w:rsidRPr="00690A26" w:rsidRDefault="00D1479B" w:rsidP="00356AA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F8D5F0" w14:textId="77777777" w:rsidR="00D1479B" w:rsidRPr="00690A26" w:rsidRDefault="00D1479B" w:rsidP="00356AA9">
            <w:pPr>
              <w:pStyle w:val="TAL"/>
              <w:rPr>
                <w:lang w:eastAsia="zh-CN"/>
              </w:rPr>
            </w:pPr>
            <w:r w:rsidRPr="00690A26">
              <w:t>Query-Params-Ext2</w:t>
            </w:r>
          </w:p>
        </w:tc>
      </w:tr>
      <w:tr w:rsidR="00D1479B" w:rsidRPr="00690A26" w14:paraId="5DA18E2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0617" w14:textId="77777777" w:rsidR="00D1479B" w:rsidRPr="00690A26" w:rsidRDefault="00D1479B" w:rsidP="00356AA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6E72A1" w14:textId="77777777" w:rsidR="00D1479B" w:rsidRPr="00690A26" w:rsidRDefault="00D1479B" w:rsidP="00356AA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04EE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FA12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70A18" w14:textId="77777777" w:rsidR="00D1479B" w:rsidRPr="00690A26" w:rsidRDefault="00D1479B" w:rsidP="00356AA9">
            <w:pPr>
              <w:pStyle w:val="TAL"/>
            </w:pPr>
            <w:r w:rsidRPr="00690A26">
              <w:t>When present, this IE indicates that NF(s) dedicatedly serving the specified Client Type needs to be discovered. This IE may be included when target NF Type is "LMF" and "GMLC".</w:t>
            </w:r>
          </w:p>
          <w:p w14:paraId="777B373F" w14:textId="77777777" w:rsidR="00D1479B" w:rsidRPr="00690A26" w:rsidRDefault="00D1479B" w:rsidP="00356AA9">
            <w:pPr>
              <w:pStyle w:val="TAL"/>
            </w:pPr>
          </w:p>
          <w:p w14:paraId="4D0367BE" w14:textId="77777777" w:rsidR="00D1479B" w:rsidRPr="00690A26" w:rsidRDefault="00D1479B" w:rsidP="00356AA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6AFC79B" w14:textId="77777777" w:rsidR="00D1479B" w:rsidRPr="00690A26" w:rsidRDefault="00D1479B" w:rsidP="00356AA9">
            <w:pPr>
              <w:pStyle w:val="TAL"/>
            </w:pPr>
          </w:p>
        </w:tc>
        <w:tc>
          <w:tcPr>
            <w:tcW w:w="467" w:type="pct"/>
            <w:tcBorders>
              <w:top w:val="single" w:sz="4" w:space="0" w:color="auto"/>
              <w:left w:val="single" w:sz="6" w:space="0" w:color="000000"/>
              <w:bottom w:val="single" w:sz="4" w:space="0" w:color="auto"/>
              <w:right w:val="single" w:sz="6" w:space="0" w:color="000000"/>
            </w:tcBorders>
          </w:tcPr>
          <w:p w14:paraId="70894824" w14:textId="77777777" w:rsidR="00D1479B" w:rsidRPr="00690A26" w:rsidRDefault="00D1479B" w:rsidP="00356AA9">
            <w:pPr>
              <w:pStyle w:val="TAL"/>
            </w:pPr>
            <w:r w:rsidRPr="00690A26">
              <w:t>Query-Params-Ext2</w:t>
            </w:r>
          </w:p>
        </w:tc>
      </w:tr>
      <w:tr w:rsidR="00D1479B" w:rsidRPr="00690A26" w14:paraId="0E9DB7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8535B" w14:textId="77777777" w:rsidR="00D1479B" w:rsidRPr="00690A26" w:rsidRDefault="00D1479B" w:rsidP="00356AA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B0278F7" w14:textId="77777777" w:rsidR="00D1479B" w:rsidRPr="00690A26" w:rsidRDefault="00D1479B" w:rsidP="00356AA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76A5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7071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089AE8" w14:textId="77777777" w:rsidR="00D1479B" w:rsidRPr="00690A26" w:rsidRDefault="00D1479B" w:rsidP="00356AA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2B991C" w14:textId="77777777" w:rsidR="00D1479B" w:rsidRPr="00690A26" w:rsidRDefault="00D1479B" w:rsidP="00356AA9">
            <w:pPr>
              <w:pStyle w:val="TAL"/>
            </w:pPr>
            <w:r w:rsidRPr="00690A26">
              <w:t>Query-Params-Ext2</w:t>
            </w:r>
          </w:p>
        </w:tc>
      </w:tr>
      <w:tr w:rsidR="00D1479B" w:rsidRPr="00690A26" w14:paraId="35EA1B7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23B18" w14:textId="77777777" w:rsidR="00D1479B" w:rsidRPr="00690A26" w:rsidRDefault="00D1479B" w:rsidP="00356AA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BF1DC8A" w14:textId="77777777" w:rsidR="00D1479B" w:rsidRPr="00690A26" w:rsidRDefault="00D1479B" w:rsidP="00356AA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6654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27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25DF5"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DB5F76" w14:textId="77777777" w:rsidR="00D1479B" w:rsidRPr="00690A26" w:rsidRDefault="00D1479B" w:rsidP="00356AA9">
            <w:pPr>
              <w:pStyle w:val="TAL"/>
            </w:pPr>
            <w:r w:rsidRPr="00690A26">
              <w:t>Query-Params-Ext2</w:t>
            </w:r>
          </w:p>
        </w:tc>
      </w:tr>
      <w:tr w:rsidR="00D1479B" w:rsidRPr="00690A26" w14:paraId="68A2B49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9557" w14:textId="77777777" w:rsidR="00D1479B" w:rsidRPr="00690A26" w:rsidRDefault="00D1479B" w:rsidP="00356AA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00D1BE6" w14:textId="77777777" w:rsidR="00D1479B" w:rsidRPr="00690A26" w:rsidRDefault="00D1479B" w:rsidP="00356AA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4129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AAC2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B714B"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A63742" w14:textId="77777777" w:rsidR="00D1479B" w:rsidRPr="00690A26" w:rsidRDefault="00D1479B" w:rsidP="00356AA9">
            <w:pPr>
              <w:pStyle w:val="TAL"/>
            </w:pPr>
            <w:r w:rsidRPr="00690A26">
              <w:t>Query-Params-Ext2</w:t>
            </w:r>
          </w:p>
        </w:tc>
      </w:tr>
      <w:tr w:rsidR="00D1479B" w:rsidRPr="00690A26" w14:paraId="43A8133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802D7" w14:textId="77777777" w:rsidR="00D1479B" w:rsidRPr="00690A26" w:rsidRDefault="00D1479B" w:rsidP="00356AA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91CC17" w14:textId="77777777" w:rsidR="00D1479B" w:rsidRPr="00690A26" w:rsidRDefault="00D1479B" w:rsidP="00356AA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F945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FA2BA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9E7BC" w14:textId="77777777" w:rsidR="00D1479B" w:rsidRDefault="00D1479B" w:rsidP="00356AA9">
            <w:pPr>
              <w:pStyle w:val="TAL"/>
            </w:pPr>
            <w:r w:rsidRPr="00690A26">
              <w:t>This IE shall be included when NF services of a specific SNPN need to be discovered. When included, this IE shall contain the PLMN ID and NID of the target NF.</w:t>
            </w:r>
          </w:p>
          <w:p w14:paraId="3DEBDC02" w14:textId="77777777" w:rsidR="00D1479B" w:rsidRPr="00690A26" w:rsidRDefault="00D1479B" w:rsidP="00356AA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6401DC" w14:textId="77777777" w:rsidR="00D1479B" w:rsidRPr="00690A26" w:rsidRDefault="00D1479B" w:rsidP="00356AA9">
            <w:pPr>
              <w:pStyle w:val="TAL"/>
            </w:pPr>
            <w:r w:rsidRPr="00690A26">
              <w:rPr>
                <w:noProof/>
                <w:lang w:eastAsia="zh-CN"/>
              </w:rPr>
              <w:t>Query-Params-Ext2</w:t>
            </w:r>
          </w:p>
        </w:tc>
      </w:tr>
      <w:tr w:rsidR="00D1479B" w:rsidRPr="00690A26" w14:paraId="71681D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4F01B" w14:textId="77777777" w:rsidR="00D1479B" w:rsidRPr="00690A26" w:rsidRDefault="00D1479B" w:rsidP="00356AA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AC0337" w14:textId="77777777" w:rsidR="00D1479B" w:rsidRPr="00690A26" w:rsidRDefault="00D1479B" w:rsidP="00356AA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432CA"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D591C" w14:textId="77777777" w:rsidR="00D1479B" w:rsidRPr="00690A26" w:rsidRDefault="00D1479B" w:rsidP="00356AA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0460A" w14:textId="77777777" w:rsidR="00D1479B" w:rsidRPr="00690A26" w:rsidRDefault="00D1479B" w:rsidP="00356AA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BBB053" w14:textId="77777777" w:rsidR="00D1479B" w:rsidRPr="00690A26" w:rsidRDefault="00D1479B" w:rsidP="00356AA9">
            <w:pPr>
              <w:pStyle w:val="TAL"/>
              <w:rPr>
                <w:noProof/>
                <w:lang w:eastAsia="zh-CN"/>
              </w:rPr>
            </w:pPr>
            <w:r w:rsidRPr="00690A26">
              <w:rPr>
                <w:noProof/>
                <w:lang w:eastAsia="zh-CN"/>
              </w:rPr>
              <w:t>Query-Params-Ext2</w:t>
            </w:r>
          </w:p>
        </w:tc>
      </w:tr>
      <w:tr w:rsidR="00D1479B" w:rsidRPr="00690A26" w14:paraId="269392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427F6" w14:textId="77777777" w:rsidR="00D1479B" w:rsidRPr="00690A26" w:rsidRDefault="00D1479B" w:rsidP="00356AA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BDD6D1" w14:textId="77777777" w:rsidR="00D1479B" w:rsidRPr="00690A26" w:rsidRDefault="00D1479B" w:rsidP="00356AA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6F095"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86A1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6FD1" w14:textId="77777777" w:rsidR="00D1479B" w:rsidRPr="00690A26" w:rsidRDefault="00D1479B" w:rsidP="00356AA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5FD6EE1" w14:textId="77777777" w:rsidR="00D1479B" w:rsidRPr="00690A26" w:rsidRDefault="00D1479B" w:rsidP="00356AA9">
            <w:pPr>
              <w:pStyle w:val="TAL"/>
              <w:rPr>
                <w:noProof/>
                <w:lang w:eastAsia="zh-CN"/>
              </w:rPr>
            </w:pPr>
            <w:r w:rsidRPr="00690A26">
              <w:t>Query-Params-Ext2</w:t>
            </w:r>
          </w:p>
        </w:tc>
      </w:tr>
      <w:tr w:rsidR="00D1479B" w:rsidRPr="00690A26" w14:paraId="76A2908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017F3" w14:textId="77777777" w:rsidR="00D1479B" w:rsidRPr="00690A26" w:rsidRDefault="00D1479B" w:rsidP="00356AA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F836A71" w14:textId="77777777" w:rsidR="00D1479B" w:rsidRPr="00690A26" w:rsidRDefault="00D1479B" w:rsidP="00356AA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74E7C"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AAD84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888A5" w14:textId="77777777" w:rsidR="00D1479B" w:rsidRPr="00690A26" w:rsidRDefault="00D1479B" w:rsidP="00356AA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EDEDBC9" w14:textId="77777777" w:rsidR="00D1479B" w:rsidRPr="00690A26" w:rsidRDefault="00D1479B" w:rsidP="00356AA9">
            <w:pPr>
              <w:pStyle w:val="TAL"/>
              <w:rPr>
                <w:noProof/>
                <w:lang w:eastAsia="zh-CN"/>
              </w:rPr>
            </w:pPr>
            <w:r w:rsidRPr="00690A26">
              <w:t>Query-Params-Ext2</w:t>
            </w:r>
          </w:p>
        </w:tc>
      </w:tr>
      <w:tr w:rsidR="00D1479B" w:rsidRPr="00690A26" w14:paraId="2DC7949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045AA" w14:textId="77777777" w:rsidR="00D1479B" w:rsidRPr="00690A26" w:rsidRDefault="00D1479B" w:rsidP="00356AA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CD7FE0" w14:textId="77777777" w:rsidR="00D1479B" w:rsidRPr="00690A26" w:rsidRDefault="00D1479B" w:rsidP="00356AA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AF642E"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30E34"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4C4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9CF38EC" w14:textId="77777777" w:rsidR="00D1479B" w:rsidRPr="00690A26" w:rsidRDefault="00D1479B" w:rsidP="00356AA9">
            <w:pPr>
              <w:pStyle w:val="TAL"/>
            </w:pPr>
            <w:r w:rsidRPr="00690A26">
              <w:t>Query-Params-Ext2</w:t>
            </w:r>
          </w:p>
        </w:tc>
      </w:tr>
      <w:tr w:rsidR="00D1479B" w:rsidRPr="00690A26" w14:paraId="2D83E38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C6368" w14:textId="77777777" w:rsidR="00D1479B" w:rsidRPr="00690A26" w:rsidRDefault="00D1479B" w:rsidP="00356AA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9E84F7" w14:textId="77777777" w:rsidR="00D1479B" w:rsidRPr="00690A26" w:rsidRDefault="00D1479B" w:rsidP="00356AA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FDF0F"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D0883"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C36B3" w14:textId="77777777" w:rsidR="00D1479B" w:rsidRPr="00690A26" w:rsidRDefault="00D1479B" w:rsidP="00356AA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90B31D8" w14:textId="77777777" w:rsidR="00D1479B" w:rsidRPr="00690A26" w:rsidRDefault="00D1479B" w:rsidP="00356AA9">
            <w:pPr>
              <w:pStyle w:val="TAL"/>
            </w:pPr>
            <w:r w:rsidRPr="00690A26">
              <w:t>Query-Params-Ext2</w:t>
            </w:r>
          </w:p>
        </w:tc>
      </w:tr>
      <w:tr w:rsidR="00D1479B" w:rsidRPr="00690A26" w14:paraId="6E73EA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C13B3" w14:textId="77777777" w:rsidR="00D1479B" w:rsidRPr="00690A26" w:rsidRDefault="00D1479B" w:rsidP="00356AA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54C7E36" w14:textId="77777777" w:rsidR="00D1479B" w:rsidRPr="00690A26" w:rsidRDefault="00D1479B" w:rsidP="00356AA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2C2B3"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401C6"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50457" w14:textId="77777777" w:rsidR="00D1479B" w:rsidRDefault="00D1479B" w:rsidP="00356AA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2843760" w14:textId="77777777" w:rsidR="00D1479B" w:rsidRDefault="00D1479B" w:rsidP="00356AA9">
            <w:pPr>
              <w:pStyle w:val="TAL"/>
            </w:pPr>
          </w:p>
          <w:p w14:paraId="654D396F" w14:textId="77777777" w:rsidR="00D1479B" w:rsidRPr="00690A26" w:rsidRDefault="00D1479B" w:rsidP="00356AA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A1562D" w14:textId="77777777" w:rsidR="00D1479B" w:rsidRPr="00690A26" w:rsidRDefault="00D1479B" w:rsidP="00356AA9">
            <w:pPr>
              <w:pStyle w:val="TAL"/>
            </w:pPr>
            <w:r w:rsidRPr="00690A26">
              <w:t>Query-Params-Ext2</w:t>
            </w:r>
          </w:p>
        </w:tc>
      </w:tr>
      <w:tr w:rsidR="00D1479B" w:rsidRPr="00690A26" w14:paraId="6A92B37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67ED6" w14:textId="77777777" w:rsidR="00D1479B" w:rsidRPr="00690A26" w:rsidRDefault="00D1479B" w:rsidP="00356AA9">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789CC5A9"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57D03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BB68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55B9D" w14:textId="77777777" w:rsidR="00D1479B" w:rsidRPr="00690A26" w:rsidRDefault="00D1479B" w:rsidP="00356AA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C86D53" w14:textId="77777777" w:rsidR="00D1479B" w:rsidRPr="00690A26" w:rsidRDefault="00D1479B" w:rsidP="00356AA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16FA71" w14:textId="77777777" w:rsidR="00D1479B" w:rsidRPr="00690A26" w:rsidRDefault="00D1479B" w:rsidP="00356AA9">
            <w:pPr>
              <w:pStyle w:val="TAL"/>
            </w:pPr>
            <w:r w:rsidRPr="00690A26">
              <w:t>Query-Params-Ext2</w:t>
            </w:r>
          </w:p>
        </w:tc>
      </w:tr>
      <w:tr w:rsidR="00D1479B" w:rsidRPr="00690A26" w14:paraId="72ED8D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BC429" w14:textId="77777777" w:rsidR="00D1479B" w:rsidRPr="00690A26" w:rsidRDefault="00D1479B" w:rsidP="00356AA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DA109E7" w14:textId="77777777" w:rsidR="00D1479B" w:rsidRPr="00690A26" w:rsidRDefault="00D1479B" w:rsidP="00356AA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58E7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6C01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35AC4" w14:textId="77777777" w:rsidR="00D1479B" w:rsidRPr="00690A26" w:rsidRDefault="00D1479B" w:rsidP="00356AA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6DDE14" w14:textId="77777777" w:rsidR="00D1479B" w:rsidRPr="00690A26" w:rsidRDefault="00D1479B" w:rsidP="00356AA9">
            <w:pPr>
              <w:pStyle w:val="TAL"/>
            </w:pPr>
            <w:r w:rsidRPr="00690A26">
              <w:t>Query-Params-Ext2</w:t>
            </w:r>
          </w:p>
        </w:tc>
      </w:tr>
      <w:tr w:rsidR="00D1479B" w:rsidRPr="00690A26" w14:paraId="7B88935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8A86E" w14:textId="77777777" w:rsidR="00D1479B" w:rsidRPr="00690A26" w:rsidRDefault="00D1479B" w:rsidP="00356AA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47237BC" w14:textId="77777777" w:rsidR="00D1479B" w:rsidRPr="00690A26" w:rsidRDefault="00D1479B" w:rsidP="00356AA9">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D114D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96B60"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9119A" w14:textId="77777777" w:rsidR="00D1479B" w:rsidRPr="00690A26" w:rsidRDefault="00D1479B" w:rsidP="00356AA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664FE9C" w14:textId="77777777" w:rsidR="00D1479B" w:rsidRPr="00690A26" w:rsidRDefault="00D1479B" w:rsidP="00356AA9">
            <w:pPr>
              <w:pStyle w:val="TAL"/>
            </w:pPr>
            <w:r w:rsidRPr="00690A26">
              <w:t>Query-Params-Ext2</w:t>
            </w:r>
          </w:p>
        </w:tc>
      </w:tr>
      <w:tr w:rsidR="00D1479B" w:rsidRPr="00690A26" w14:paraId="1094020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872CD" w14:textId="77777777" w:rsidR="00D1479B" w:rsidRPr="00690A26" w:rsidRDefault="00D1479B" w:rsidP="00356AA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A8FD5D" w14:textId="77777777" w:rsidR="00D1479B" w:rsidRPr="00690A26" w:rsidRDefault="00D1479B" w:rsidP="00356AA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C98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3822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50C01" w14:textId="77777777" w:rsidR="00D1479B" w:rsidRPr="00690A26" w:rsidRDefault="00D1479B" w:rsidP="00356AA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09A4355" w14:textId="77777777" w:rsidR="00D1479B" w:rsidRPr="00690A26" w:rsidRDefault="00D1479B" w:rsidP="00356AA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915B380" w14:textId="77777777" w:rsidR="00D1479B" w:rsidRPr="00690A26" w:rsidRDefault="00D1479B" w:rsidP="00356AA9">
            <w:pPr>
              <w:pStyle w:val="TAL"/>
            </w:pPr>
            <w:r w:rsidRPr="00690A26">
              <w:t>Query-Params-Ext2</w:t>
            </w:r>
          </w:p>
        </w:tc>
      </w:tr>
      <w:tr w:rsidR="00D1479B" w:rsidRPr="00690A26" w14:paraId="2D3E7C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DB0C4" w14:textId="77777777" w:rsidR="00D1479B" w:rsidRPr="00690A26" w:rsidRDefault="00D1479B" w:rsidP="00356AA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12FEDC" w14:textId="77777777" w:rsidR="00D1479B" w:rsidRPr="00690A26" w:rsidRDefault="00D1479B" w:rsidP="00356AA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AC8057B"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870511"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A3EA9" w14:textId="77777777" w:rsidR="00D1479B" w:rsidRDefault="00D1479B" w:rsidP="00356AA9">
            <w:pPr>
              <w:pStyle w:val="TAL"/>
              <w:rPr>
                <w:rFonts w:cs="Arial"/>
                <w:szCs w:val="18"/>
              </w:rPr>
            </w:pPr>
            <w:r>
              <w:rPr>
                <w:rFonts w:cs="Arial"/>
                <w:szCs w:val="18"/>
              </w:rPr>
              <w:t>This IE may be included when "</w:t>
            </w:r>
            <w:r>
              <w:t>notification-type" IE is present with value "N1_MESSAGES".</w:t>
            </w:r>
          </w:p>
          <w:p w14:paraId="13A298F0" w14:textId="77777777" w:rsidR="00D1479B" w:rsidRDefault="00D1479B" w:rsidP="00356AA9">
            <w:pPr>
              <w:pStyle w:val="TAL"/>
              <w:rPr>
                <w:rFonts w:cs="Arial"/>
                <w:szCs w:val="18"/>
              </w:rPr>
            </w:pPr>
          </w:p>
          <w:p w14:paraId="5FD1E3DC" w14:textId="77777777" w:rsidR="00D1479B" w:rsidRDefault="00D1479B" w:rsidP="00356AA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21F635D"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33A49A" w14:textId="77777777" w:rsidR="00D1479B" w:rsidRPr="00690A26" w:rsidRDefault="00D1479B" w:rsidP="00356AA9">
            <w:pPr>
              <w:pStyle w:val="TAL"/>
            </w:pPr>
            <w:r>
              <w:t>Query-Params-Ext3</w:t>
            </w:r>
          </w:p>
        </w:tc>
      </w:tr>
      <w:tr w:rsidR="00D1479B" w:rsidRPr="00690A26" w14:paraId="464040F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3764" w14:textId="77777777" w:rsidR="00D1479B" w:rsidRPr="00690A26" w:rsidRDefault="00D1479B" w:rsidP="00356AA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FD2E3" w14:textId="77777777" w:rsidR="00D1479B" w:rsidRPr="00690A26" w:rsidRDefault="00D1479B" w:rsidP="00356AA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B1A4D5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50A3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4FE0D" w14:textId="77777777" w:rsidR="00D1479B" w:rsidRDefault="00D1479B" w:rsidP="00356AA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03030D" w14:textId="77777777" w:rsidR="00D1479B" w:rsidRDefault="00D1479B" w:rsidP="00356AA9">
            <w:pPr>
              <w:pStyle w:val="TAL"/>
              <w:rPr>
                <w:rFonts w:cs="Arial"/>
                <w:szCs w:val="18"/>
              </w:rPr>
            </w:pPr>
          </w:p>
          <w:p w14:paraId="6398EAC1" w14:textId="77777777" w:rsidR="00D1479B" w:rsidRDefault="00D1479B" w:rsidP="00356AA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C72D091"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B83E70" w14:textId="77777777" w:rsidR="00D1479B" w:rsidRPr="00690A26" w:rsidRDefault="00D1479B" w:rsidP="00356AA9">
            <w:pPr>
              <w:pStyle w:val="TAL"/>
            </w:pPr>
            <w:r>
              <w:t>Query-Params-Ext3</w:t>
            </w:r>
          </w:p>
        </w:tc>
      </w:tr>
      <w:tr w:rsidR="00D1479B" w:rsidRPr="00690A26" w14:paraId="34D1CB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8AA8E" w14:textId="77777777" w:rsidR="00D1479B" w:rsidRPr="00690A26" w:rsidRDefault="00D1479B" w:rsidP="00356AA9">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983E23A" w14:textId="77777777" w:rsidR="00D1479B" w:rsidRPr="00690A26" w:rsidRDefault="00D1479B" w:rsidP="00356AA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8AA057"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35F835" w14:textId="77777777" w:rsidR="00D1479B" w:rsidRPr="00690A26" w:rsidRDefault="00D1479B" w:rsidP="00356AA9">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FD17D" w14:textId="77777777" w:rsidR="00D1479B" w:rsidRDefault="00D1479B" w:rsidP="00356AA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7945FC9" w14:textId="77777777" w:rsidR="00D1479B" w:rsidRPr="00690A26" w:rsidRDefault="00D1479B" w:rsidP="00356AA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2B5E69" w14:textId="77777777" w:rsidR="00D1479B" w:rsidRPr="00690A26" w:rsidRDefault="00D1479B" w:rsidP="00356AA9">
            <w:pPr>
              <w:pStyle w:val="TAL"/>
            </w:pPr>
            <w:r w:rsidRPr="00690A26">
              <w:t>Query-Params-Ext2</w:t>
            </w:r>
          </w:p>
        </w:tc>
      </w:tr>
      <w:tr w:rsidR="00D1479B" w:rsidRPr="00690A26" w14:paraId="5E51CB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5A993" w14:textId="77777777" w:rsidR="00D1479B" w:rsidRPr="00690A26" w:rsidRDefault="00D1479B" w:rsidP="00356AA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F76737" w14:textId="77777777" w:rsidR="00D1479B" w:rsidRPr="00690A26" w:rsidRDefault="00D1479B" w:rsidP="00356AA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F515E"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215952"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4DEB" w14:textId="77777777" w:rsidR="00D1479B" w:rsidRPr="00690A26" w:rsidRDefault="00D1479B" w:rsidP="00356AA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F613E0" w14:textId="77777777" w:rsidR="00D1479B" w:rsidRPr="00690A26" w:rsidRDefault="00D1479B" w:rsidP="00356AA9">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55A9B" w14:textId="77777777" w:rsidR="00D1479B" w:rsidRPr="00690A26" w:rsidRDefault="00D1479B" w:rsidP="00356AA9">
            <w:pPr>
              <w:pStyle w:val="TAL"/>
            </w:pPr>
            <w:r w:rsidRPr="00690A26">
              <w:t>Query-Params-Ext2</w:t>
            </w:r>
          </w:p>
        </w:tc>
      </w:tr>
      <w:tr w:rsidR="00D1479B" w:rsidRPr="00690A26" w14:paraId="15699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08D1" w14:textId="77777777" w:rsidR="00D1479B" w:rsidRPr="00690A26" w:rsidRDefault="00D1479B" w:rsidP="00356AA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41AE563"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DEC7EF"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A8D273"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E4937"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6B88BE" w14:textId="77777777" w:rsidR="00D1479B" w:rsidRPr="00690A26" w:rsidRDefault="00D1479B" w:rsidP="00356AA9">
            <w:pPr>
              <w:pStyle w:val="TAL"/>
            </w:pPr>
            <w:r w:rsidRPr="00690A26">
              <w:t>Query-Params-Ext</w:t>
            </w:r>
            <w:r>
              <w:t>3</w:t>
            </w:r>
          </w:p>
        </w:tc>
      </w:tr>
      <w:tr w:rsidR="00D1479B" w:rsidRPr="00690A26" w14:paraId="42F8EB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0DD10" w14:textId="77777777" w:rsidR="00D1479B" w:rsidRPr="00690A26" w:rsidRDefault="00D1479B" w:rsidP="00356AA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4FD70DD"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DF9966"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0CCEB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E672"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2F8473" w14:textId="77777777" w:rsidR="00D1479B" w:rsidRPr="00690A26" w:rsidRDefault="00D1479B" w:rsidP="00356AA9">
            <w:pPr>
              <w:pStyle w:val="TAL"/>
            </w:pPr>
            <w:r w:rsidRPr="00690A26">
              <w:t>Query-Params-Ext</w:t>
            </w:r>
            <w:r>
              <w:t>3</w:t>
            </w:r>
          </w:p>
        </w:tc>
      </w:tr>
      <w:tr w:rsidR="00D1479B" w:rsidRPr="00690A26" w14:paraId="215CA5B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07748" w14:textId="77777777" w:rsidR="00D1479B" w:rsidRPr="00690A26" w:rsidRDefault="00D1479B" w:rsidP="00356AA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6CF339"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BBCB63"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76949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65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F4FB62" w14:textId="77777777" w:rsidR="00D1479B" w:rsidRPr="00690A26" w:rsidRDefault="00D1479B" w:rsidP="00356AA9">
            <w:pPr>
              <w:pStyle w:val="TAL"/>
            </w:pPr>
            <w:r w:rsidRPr="00690A26">
              <w:t>Query-Params-Ext</w:t>
            </w:r>
            <w:r>
              <w:t>3</w:t>
            </w:r>
          </w:p>
        </w:tc>
      </w:tr>
      <w:tr w:rsidR="00D1479B" w:rsidRPr="00690A26" w14:paraId="3E4826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DF90D" w14:textId="77777777" w:rsidR="00D1479B" w:rsidRPr="00690A26" w:rsidRDefault="00D1479B" w:rsidP="00356AA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5861EF" w14:textId="77777777" w:rsidR="00D1479B" w:rsidRPr="00690A26" w:rsidRDefault="00D1479B" w:rsidP="00356AA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1CB3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CE79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CC4E7" w14:textId="77777777" w:rsidR="00D1479B" w:rsidRPr="00690A26" w:rsidRDefault="00D1479B" w:rsidP="00356AA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37A84DE" w14:textId="77777777" w:rsidR="00D1479B" w:rsidRPr="00690A26" w:rsidRDefault="00D1479B" w:rsidP="00356AA9">
            <w:pPr>
              <w:pStyle w:val="TAL"/>
            </w:pPr>
            <w:r w:rsidRPr="00690A26">
              <w:t>Query-Params-Ext2</w:t>
            </w:r>
          </w:p>
        </w:tc>
      </w:tr>
      <w:tr w:rsidR="00D1479B" w:rsidRPr="00690A26" w14:paraId="40F7D7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0F503" w14:textId="77777777" w:rsidR="00D1479B" w:rsidRPr="00690A26" w:rsidRDefault="00D1479B" w:rsidP="00356AA9">
            <w:pPr>
              <w:pStyle w:val="TAL"/>
            </w:pPr>
            <w:bookmarkStart w:id="54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6F46D06" w14:textId="77777777" w:rsidR="00D1479B" w:rsidRPr="00690A26" w:rsidRDefault="00D1479B" w:rsidP="00356AA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A075F9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BDB1C" w14:textId="77777777" w:rsidR="00D1479B" w:rsidRPr="00690A26"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892D" w14:textId="77777777" w:rsidR="00D1479B" w:rsidRPr="00690A26" w:rsidRDefault="00D1479B" w:rsidP="00356AA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338728B" w14:textId="77777777" w:rsidR="00D1479B" w:rsidRPr="00690A26" w:rsidRDefault="00D1479B" w:rsidP="00356AA9">
            <w:pPr>
              <w:pStyle w:val="TAL"/>
              <w:rPr>
                <w:rFonts w:cs="Arial"/>
                <w:szCs w:val="18"/>
              </w:rPr>
            </w:pPr>
          </w:p>
          <w:p w14:paraId="678F0740" w14:textId="77777777" w:rsidR="00D1479B" w:rsidRPr="00690A26" w:rsidRDefault="00D1479B" w:rsidP="00356AA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5160A66" w14:textId="77777777" w:rsidR="00D1479B" w:rsidRPr="00690A26" w:rsidRDefault="00D1479B" w:rsidP="00356AA9">
            <w:pPr>
              <w:pStyle w:val="TAL"/>
              <w:rPr>
                <w:rFonts w:cs="Arial"/>
                <w:szCs w:val="18"/>
              </w:rPr>
            </w:pPr>
          </w:p>
          <w:p w14:paraId="6999D753" w14:textId="77777777" w:rsidR="00D1479B" w:rsidRPr="00690A26" w:rsidRDefault="00D1479B" w:rsidP="00356AA9">
            <w:pPr>
              <w:pStyle w:val="TAL"/>
              <w:rPr>
                <w:rFonts w:cs="Arial"/>
                <w:szCs w:val="18"/>
              </w:rPr>
            </w:pPr>
            <w:r w:rsidRPr="00690A26">
              <w:rPr>
                <w:rFonts w:cs="Arial"/>
                <w:szCs w:val="18"/>
              </w:rPr>
              <w:t>The following operators shall be supported:</w:t>
            </w:r>
          </w:p>
          <w:p w14:paraId="4DE67720" w14:textId="77777777" w:rsidR="00D1479B" w:rsidRPr="00690A26" w:rsidRDefault="00D1479B" w:rsidP="00356AA9">
            <w:pPr>
              <w:pStyle w:val="TAL"/>
              <w:rPr>
                <w:rFonts w:cs="Arial"/>
                <w:szCs w:val="18"/>
              </w:rPr>
            </w:pPr>
          </w:p>
          <w:p w14:paraId="1D74D6A7" w14:textId="77777777" w:rsidR="00D1479B" w:rsidRPr="00690A26" w:rsidRDefault="00D1479B" w:rsidP="00356AA9">
            <w:pPr>
              <w:pStyle w:val="TAL"/>
              <w:ind w:left="621" w:hanging="621"/>
              <w:rPr>
                <w:rFonts w:cs="Arial"/>
                <w:szCs w:val="18"/>
              </w:rPr>
            </w:pPr>
            <w:bookmarkStart w:id="544" w:name="_PERM_MCCTEMPBM_CRPT88420197___2"/>
            <w:r w:rsidRPr="00690A26">
              <w:rPr>
                <w:rFonts w:cs="Arial"/>
                <w:szCs w:val="18"/>
              </w:rPr>
              <w:t>"="</w:t>
            </w:r>
            <w:r w:rsidRPr="00690A26">
              <w:rPr>
                <w:rFonts w:cs="Arial"/>
                <w:szCs w:val="18"/>
              </w:rPr>
              <w:tab/>
              <w:t>match a version equals to the version value indicated.</w:t>
            </w:r>
          </w:p>
          <w:p w14:paraId="265B77D9" w14:textId="77777777" w:rsidR="00D1479B" w:rsidRPr="00690A26" w:rsidRDefault="00D1479B" w:rsidP="00356AA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E1175A2" w14:textId="77777777" w:rsidR="00D1479B" w:rsidRPr="00690A26" w:rsidRDefault="00D1479B" w:rsidP="00356AA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DA8B5D"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213B83"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F4EA6E" w14:textId="77777777" w:rsidR="00D1479B" w:rsidRPr="00690A26" w:rsidRDefault="00D1479B" w:rsidP="00356AA9">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544"/>
          <w:p w14:paraId="78D24FA1" w14:textId="77777777" w:rsidR="00D1479B" w:rsidRPr="00690A26" w:rsidRDefault="00D1479B" w:rsidP="00356AA9">
            <w:pPr>
              <w:pStyle w:val="TAL"/>
              <w:rPr>
                <w:rFonts w:cs="Arial"/>
                <w:szCs w:val="18"/>
              </w:rPr>
            </w:pPr>
          </w:p>
          <w:p w14:paraId="3745D33E" w14:textId="77777777" w:rsidR="00D1479B" w:rsidRPr="00690A26" w:rsidRDefault="00D1479B" w:rsidP="00356AA9">
            <w:pPr>
              <w:pStyle w:val="TAL"/>
              <w:rPr>
                <w:rFonts w:cs="Arial"/>
                <w:szCs w:val="18"/>
              </w:rPr>
            </w:pPr>
            <w:r w:rsidRPr="00690A26">
              <w:rPr>
                <w:rFonts w:cs="Arial"/>
                <w:szCs w:val="18"/>
              </w:rPr>
              <w:t>Precedence between versions is identified by comparing the Major, Minor, and Patch version fields numerically, from left to right.</w:t>
            </w:r>
          </w:p>
          <w:p w14:paraId="0CC5BFD4" w14:textId="77777777" w:rsidR="00D1479B" w:rsidRPr="00690A26" w:rsidRDefault="00D1479B" w:rsidP="00356AA9">
            <w:pPr>
              <w:pStyle w:val="TAL"/>
              <w:rPr>
                <w:rFonts w:cs="Arial"/>
                <w:szCs w:val="18"/>
              </w:rPr>
            </w:pPr>
          </w:p>
          <w:p w14:paraId="195CD460" w14:textId="77777777" w:rsidR="00D1479B" w:rsidRPr="00690A26" w:rsidRDefault="00D1479B" w:rsidP="00356AA9">
            <w:pPr>
              <w:pStyle w:val="TAL"/>
              <w:rPr>
                <w:rFonts w:cs="Arial"/>
                <w:szCs w:val="18"/>
              </w:rPr>
            </w:pPr>
            <w:r w:rsidRPr="00690A26">
              <w:rPr>
                <w:rFonts w:cs="Arial"/>
                <w:szCs w:val="18"/>
              </w:rPr>
              <w:t>If no operator or an unknown operator is provided in API Version Indication, "=" operator is applied.</w:t>
            </w:r>
          </w:p>
          <w:p w14:paraId="194C2EBC" w14:textId="77777777" w:rsidR="00D1479B" w:rsidRPr="00690A26" w:rsidRDefault="00D1479B" w:rsidP="00356AA9">
            <w:pPr>
              <w:pStyle w:val="TAL"/>
              <w:rPr>
                <w:rFonts w:cs="Arial"/>
                <w:szCs w:val="18"/>
              </w:rPr>
            </w:pPr>
          </w:p>
          <w:p w14:paraId="1AA99D31" w14:textId="77777777" w:rsidR="00D1479B" w:rsidRPr="00690A26" w:rsidRDefault="00D1479B" w:rsidP="00356AA9">
            <w:pPr>
              <w:pStyle w:val="TAL"/>
              <w:rPr>
                <w:rFonts w:cs="Arial"/>
                <w:szCs w:val="18"/>
                <w:u w:val="single"/>
              </w:rPr>
            </w:pPr>
            <w:r w:rsidRPr="00690A26">
              <w:rPr>
                <w:rFonts w:cs="Arial"/>
                <w:szCs w:val="18"/>
                <w:u w:val="single"/>
              </w:rPr>
              <w:t>Example of API Version Indication:</w:t>
            </w:r>
          </w:p>
          <w:p w14:paraId="780031CC" w14:textId="77777777" w:rsidR="00D1479B" w:rsidRPr="00690A26" w:rsidRDefault="00D1479B" w:rsidP="00356AA9">
            <w:pPr>
              <w:pStyle w:val="TAL"/>
              <w:rPr>
                <w:rFonts w:cs="Arial"/>
                <w:szCs w:val="18"/>
              </w:rPr>
            </w:pPr>
          </w:p>
          <w:p w14:paraId="3A834683" w14:textId="77777777" w:rsidR="00D1479B" w:rsidRPr="00690A26" w:rsidRDefault="00D1479B" w:rsidP="00356AA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5934DC8A" w14:textId="77777777" w:rsidR="00D1479B" w:rsidRPr="00690A26" w:rsidRDefault="00D1479B" w:rsidP="00356AA9">
            <w:pPr>
              <w:pStyle w:val="TAL"/>
              <w:ind w:left="621" w:hanging="630"/>
              <w:rPr>
                <w:rFonts w:cs="Arial"/>
                <w:szCs w:val="18"/>
              </w:rPr>
            </w:pPr>
            <w:r w:rsidRPr="00690A26">
              <w:rPr>
                <w:rFonts w:cs="Arial"/>
                <w:szCs w:val="18"/>
              </w:rPr>
              <w:t>Case2: "&gt;1.2.4" means matching the service with API versions greater than "1.2.4"</w:t>
            </w:r>
          </w:p>
          <w:p w14:paraId="5BFD88E0" w14:textId="77777777" w:rsidR="00D1479B" w:rsidRPr="00690A26" w:rsidRDefault="00D1479B" w:rsidP="00356AA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878E50C" w14:textId="77777777" w:rsidR="00D1479B" w:rsidRPr="00690A26" w:rsidRDefault="00D1479B" w:rsidP="00356AA9">
            <w:pPr>
              <w:pStyle w:val="TAL"/>
            </w:pPr>
            <w:r w:rsidRPr="00690A26">
              <w:t>Query-Params-Ext2</w:t>
            </w:r>
          </w:p>
        </w:tc>
      </w:tr>
      <w:bookmarkEnd w:id="543"/>
      <w:tr w:rsidR="00D1479B" w:rsidRPr="00690A26" w14:paraId="483D6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7008" w14:textId="77777777" w:rsidR="00D1479B" w:rsidRPr="00690A26" w:rsidRDefault="00D1479B" w:rsidP="00356AA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0D3E3EF" w14:textId="77777777" w:rsidR="00D1479B" w:rsidRPr="00690A26" w:rsidRDefault="00D1479B" w:rsidP="00356AA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DC1993"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CDD665"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6D129" w14:textId="77777777" w:rsidR="00D1479B" w:rsidRPr="002857AD" w:rsidRDefault="00D1479B" w:rsidP="00356AA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B2DE06" w14:textId="77777777" w:rsidR="00D1479B" w:rsidRPr="002857AD" w:rsidRDefault="00D1479B" w:rsidP="00356AA9">
            <w:pPr>
              <w:pStyle w:val="TAL"/>
            </w:pPr>
          </w:p>
          <w:p w14:paraId="1EFC54A3" w14:textId="77777777" w:rsidR="00D1479B" w:rsidRPr="00690A26" w:rsidRDefault="00D1479B" w:rsidP="00356AA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47BD7E" w14:textId="77777777" w:rsidR="00D1479B" w:rsidRPr="00690A26" w:rsidRDefault="00D1479B" w:rsidP="00356AA9">
            <w:pPr>
              <w:pStyle w:val="TAL"/>
            </w:pPr>
            <w:r w:rsidRPr="00F41E31">
              <w:t>Query-Params-Ext</w:t>
            </w:r>
            <w:r>
              <w:t>2</w:t>
            </w:r>
          </w:p>
        </w:tc>
      </w:tr>
      <w:tr w:rsidR="00D1479B" w:rsidRPr="00690A26" w14:paraId="2EEAAF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72A7" w14:textId="77777777" w:rsidR="00D1479B" w:rsidRDefault="00D1479B" w:rsidP="00356AA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2CC6E2D" w14:textId="77777777" w:rsidR="00D1479B" w:rsidRPr="002857AD" w:rsidRDefault="00D1479B" w:rsidP="00356AA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AB716A"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2ACAC5"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1CA8B" w14:textId="77777777" w:rsidR="00D1479B" w:rsidRPr="00A16735" w:rsidRDefault="00D1479B" w:rsidP="00356AA9">
            <w:pPr>
              <w:pStyle w:val="TAL"/>
            </w:pPr>
            <w:r w:rsidRPr="00B1070C">
              <w:t>When present, this IE indicates whether a UPF supporting redundant GTP-U path needs to be discovered.</w:t>
            </w:r>
          </w:p>
          <w:p w14:paraId="62B434AC" w14:textId="77777777" w:rsidR="00D1479B" w:rsidRPr="00A16735" w:rsidRDefault="00D1479B" w:rsidP="00356AA9">
            <w:pPr>
              <w:pStyle w:val="TAL"/>
            </w:pPr>
          </w:p>
          <w:p w14:paraId="3655A631" w14:textId="77777777" w:rsidR="00D1479B" w:rsidRPr="002857AD" w:rsidRDefault="00D1479B" w:rsidP="00356AA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D57B5F" w14:textId="77777777" w:rsidR="00D1479B" w:rsidRPr="00F41E31" w:rsidRDefault="00D1479B" w:rsidP="00356AA9">
            <w:pPr>
              <w:pStyle w:val="TAL"/>
            </w:pPr>
            <w:r w:rsidRPr="00A16735">
              <w:rPr>
                <w:color w:val="000000"/>
              </w:rPr>
              <w:t>Query-Params-Ext2</w:t>
            </w:r>
          </w:p>
        </w:tc>
      </w:tr>
      <w:tr w:rsidR="00D1479B" w:rsidRPr="00690A26" w14:paraId="01ABAF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44DE" w14:textId="77777777" w:rsidR="00D1479B" w:rsidRDefault="00D1479B" w:rsidP="00356AA9">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143EFE40" w14:textId="77777777" w:rsidR="00D1479B" w:rsidRPr="002857AD" w:rsidRDefault="00D1479B" w:rsidP="00356AA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AC8BA1"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758A0A"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D605A" w14:textId="77777777" w:rsidR="00D1479B" w:rsidRPr="00A16735" w:rsidRDefault="00D1479B" w:rsidP="00356AA9">
            <w:pPr>
              <w:pStyle w:val="TAL"/>
            </w:pPr>
            <w:r w:rsidRPr="00B1070C">
              <w:t>When present, this IE indicates whether a UPF supporting redundant transport path on the transport layer in the corresponding network slice needs to be discovered.</w:t>
            </w:r>
          </w:p>
          <w:p w14:paraId="56A61172" w14:textId="77777777" w:rsidR="00D1479B" w:rsidRPr="00A16735" w:rsidRDefault="00D1479B" w:rsidP="00356AA9">
            <w:pPr>
              <w:pStyle w:val="TAL"/>
            </w:pPr>
          </w:p>
          <w:p w14:paraId="3BF81775" w14:textId="77777777" w:rsidR="00D1479B" w:rsidRPr="00A16735" w:rsidRDefault="00D1479B" w:rsidP="00356AA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7A8C390" w14:textId="77777777" w:rsidR="00D1479B" w:rsidRPr="00A16735" w:rsidRDefault="00D1479B" w:rsidP="00356AA9">
            <w:pPr>
              <w:pStyle w:val="TAL"/>
            </w:pPr>
          </w:p>
          <w:p w14:paraId="60633FE8" w14:textId="77777777" w:rsidR="00D1479B" w:rsidRPr="002857AD" w:rsidRDefault="00D1479B" w:rsidP="00356AA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A9783E4" w14:textId="77777777" w:rsidR="00D1479B" w:rsidRPr="00F41E31" w:rsidRDefault="00D1479B" w:rsidP="00356AA9">
            <w:pPr>
              <w:pStyle w:val="TAL"/>
            </w:pPr>
            <w:r w:rsidRPr="00A16735">
              <w:rPr>
                <w:color w:val="000000"/>
              </w:rPr>
              <w:t>Query-Params-Ext2</w:t>
            </w:r>
          </w:p>
        </w:tc>
      </w:tr>
      <w:tr w:rsidR="00D1479B" w:rsidRPr="00690A26" w14:paraId="6F4439F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B1F2B" w14:textId="77777777" w:rsidR="00D1479B" w:rsidRPr="00A16735" w:rsidRDefault="00D1479B" w:rsidP="00356AA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9790B6" w14:textId="77777777" w:rsidR="00D1479B" w:rsidRPr="00A16735" w:rsidRDefault="00D1479B" w:rsidP="00356AA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9769AA" w14:textId="77777777" w:rsidR="00D1479B" w:rsidRPr="00A16735"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BD668B" w14:textId="77777777" w:rsidR="00D1479B" w:rsidRPr="00A16735"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3966B" w14:textId="77777777" w:rsidR="00D1479B" w:rsidRPr="00075E8F" w:rsidRDefault="00D1479B" w:rsidP="00356AA9">
            <w:pPr>
              <w:pStyle w:val="TAL"/>
            </w:pPr>
            <w:r w:rsidRPr="00B1070C">
              <w:t>When present, this IE indicates whether a UPF which is configured for IPUPS is requested to be discovered.</w:t>
            </w:r>
          </w:p>
          <w:p w14:paraId="5D7E825A" w14:textId="77777777" w:rsidR="00D1479B" w:rsidRPr="00075E8F" w:rsidRDefault="00D1479B" w:rsidP="00356AA9">
            <w:pPr>
              <w:pStyle w:val="TAL"/>
            </w:pPr>
          </w:p>
          <w:p w14:paraId="595B9DB8" w14:textId="77777777" w:rsidR="00D1479B" w:rsidRPr="00075E8F" w:rsidRDefault="00D1479B" w:rsidP="00356AA9">
            <w:pPr>
              <w:pStyle w:val="TAL"/>
            </w:pPr>
            <w:r w:rsidRPr="00B1070C">
              <w:t xml:space="preserve">true: a UPF which is configured for IPUPS is requested to be </w:t>
            </w:r>
            <w:proofErr w:type="gramStart"/>
            <w:r w:rsidRPr="00B1070C">
              <w:t>discovered;</w:t>
            </w:r>
            <w:proofErr w:type="gramEnd"/>
          </w:p>
          <w:p w14:paraId="2ABE92AF" w14:textId="77777777" w:rsidR="00D1479B" w:rsidRPr="00A16735" w:rsidRDefault="00D1479B" w:rsidP="00356AA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0DFA32" w14:textId="77777777" w:rsidR="00D1479B" w:rsidRPr="00A16735" w:rsidRDefault="00D1479B" w:rsidP="00356AA9">
            <w:pPr>
              <w:pStyle w:val="TAL"/>
              <w:rPr>
                <w:color w:val="000000"/>
              </w:rPr>
            </w:pPr>
            <w:r w:rsidRPr="00075E8F">
              <w:rPr>
                <w:color w:val="000000"/>
              </w:rPr>
              <w:t>Query-Params-Ext2</w:t>
            </w:r>
          </w:p>
        </w:tc>
      </w:tr>
      <w:tr w:rsidR="00D1479B" w:rsidRPr="00690A26" w14:paraId="696F1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07E7E" w14:textId="77777777" w:rsidR="00D1479B" w:rsidRPr="00075E8F" w:rsidRDefault="00D1479B" w:rsidP="00356AA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1B15F73" w14:textId="77777777" w:rsidR="00D1479B" w:rsidRPr="00075E8F" w:rsidRDefault="00D1479B" w:rsidP="00356AA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CA770AE" w14:textId="77777777" w:rsidR="00D1479B" w:rsidRPr="00075E8F"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9A9C01" w14:textId="77777777" w:rsidR="00D1479B" w:rsidRPr="00075E8F" w:rsidRDefault="00D1479B" w:rsidP="00356AA9">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F8F34" w14:textId="77777777" w:rsidR="00D1479B" w:rsidRPr="00075E8F" w:rsidRDefault="00D1479B" w:rsidP="00356AA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905AA9C" w14:textId="77777777" w:rsidR="00D1479B" w:rsidRPr="00075E8F" w:rsidRDefault="00D1479B" w:rsidP="00356AA9">
            <w:pPr>
              <w:pStyle w:val="TAL"/>
              <w:rPr>
                <w:color w:val="000000"/>
              </w:rPr>
            </w:pPr>
            <w:r w:rsidRPr="00A16735">
              <w:rPr>
                <w:color w:val="000000"/>
              </w:rPr>
              <w:t>Query-Params-Ext2</w:t>
            </w:r>
          </w:p>
        </w:tc>
      </w:tr>
      <w:tr w:rsidR="00D1479B" w:rsidRPr="00690A26" w14:paraId="6CA1137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5DA17" w14:textId="77777777" w:rsidR="00D1479B" w:rsidRPr="00075E8F" w:rsidRDefault="00D1479B" w:rsidP="00356AA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5C871D" w14:textId="77777777" w:rsidR="00D1479B" w:rsidRPr="00075E8F" w:rsidRDefault="00D1479B" w:rsidP="00356AA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B82673"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A7C51E"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20AB5"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A1A76E" w14:textId="77777777" w:rsidR="00D1479B" w:rsidRPr="00075E8F" w:rsidRDefault="00D1479B" w:rsidP="00356AA9">
            <w:pPr>
              <w:pStyle w:val="TAL"/>
            </w:pPr>
            <w:r w:rsidRPr="00B1070C">
              <w:t>Query-Params-Ext2</w:t>
            </w:r>
          </w:p>
        </w:tc>
      </w:tr>
      <w:tr w:rsidR="00D1479B" w:rsidRPr="00690A26" w14:paraId="7F2ACD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449F0" w14:textId="77777777" w:rsidR="00D1479B" w:rsidRPr="00075E8F" w:rsidRDefault="00D1479B" w:rsidP="00356AA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4585AE" w14:textId="77777777" w:rsidR="00D1479B" w:rsidRPr="00075E8F" w:rsidRDefault="00D1479B" w:rsidP="00356AA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264A0A"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F335B4"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00C97"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CFBA4D" w14:textId="77777777" w:rsidR="00D1479B" w:rsidRPr="00075E8F" w:rsidRDefault="00D1479B" w:rsidP="00356AA9">
            <w:pPr>
              <w:pStyle w:val="TAL"/>
            </w:pPr>
            <w:r w:rsidRPr="00B1070C">
              <w:t>Query-Params-Ext2</w:t>
            </w:r>
          </w:p>
        </w:tc>
      </w:tr>
      <w:tr w:rsidR="00D1479B" w:rsidRPr="00690A26" w14:paraId="7E0D4AC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4C412" w14:textId="77777777" w:rsidR="00D1479B" w:rsidRPr="00075E8F" w:rsidRDefault="00D1479B" w:rsidP="00356AA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FB2C061" w14:textId="77777777" w:rsidR="00D1479B" w:rsidRPr="00075E8F" w:rsidRDefault="00D1479B" w:rsidP="00356AA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78B1AE9"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943609"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C57E"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4A64E3" w14:textId="77777777" w:rsidR="00D1479B" w:rsidRPr="00075E8F" w:rsidRDefault="00D1479B" w:rsidP="00356AA9">
            <w:pPr>
              <w:pStyle w:val="TAL"/>
            </w:pPr>
            <w:r w:rsidRPr="00B1070C">
              <w:t>Query-Params-Ext2</w:t>
            </w:r>
          </w:p>
        </w:tc>
      </w:tr>
      <w:tr w:rsidR="00D1479B" w:rsidRPr="00690A26" w14:paraId="0040CE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BA1B7" w14:textId="77777777" w:rsidR="00D1479B" w:rsidRPr="00075E8F" w:rsidRDefault="00D1479B" w:rsidP="00356AA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77E46F" w14:textId="77777777" w:rsidR="00D1479B" w:rsidRPr="00075E8F" w:rsidRDefault="00D1479B" w:rsidP="00356AA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8379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D145ED"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95E6" w14:textId="77777777" w:rsidR="00D1479B" w:rsidRPr="00075E8F" w:rsidRDefault="00D1479B" w:rsidP="00356AA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77BAF" w14:textId="77777777" w:rsidR="00D1479B" w:rsidRPr="00075E8F" w:rsidRDefault="00D1479B" w:rsidP="00356AA9">
            <w:pPr>
              <w:pStyle w:val="TAL"/>
              <w:rPr>
                <w:color w:val="000000"/>
              </w:rPr>
            </w:pPr>
            <w:r w:rsidRPr="00690A26">
              <w:t>Query-Params-Ext2</w:t>
            </w:r>
          </w:p>
        </w:tc>
      </w:tr>
      <w:tr w:rsidR="00D1479B" w:rsidRPr="00690A26" w14:paraId="24EED3A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8399E" w14:textId="77777777" w:rsidR="00D1479B" w:rsidRPr="00075E8F" w:rsidRDefault="00D1479B" w:rsidP="00356AA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50738B7" w14:textId="77777777" w:rsidR="00D1479B" w:rsidRPr="00075E8F" w:rsidRDefault="00D1479B" w:rsidP="00356AA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7B6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95826"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7A223"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940E21" w14:textId="77777777" w:rsidR="00D1479B" w:rsidRPr="00075E8F" w:rsidRDefault="00D1479B" w:rsidP="00356AA9">
            <w:pPr>
              <w:pStyle w:val="TAL"/>
            </w:pPr>
            <w:r w:rsidRPr="00B1070C">
              <w:t>Query-Params-Ext2</w:t>
            </w:r>
          </w:p>
        </w:tc>
      </w:tr>
      <w:tr w:rsidR="00D1479B" w:rsidRPr="00690A26" w14:paraId="0CA675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B0C20" w14:textId="77777777" w:rsidR="00D1479B" w:rsidRDefault="00D1479B" w:rsidP="00356AA9">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94D32FD" w14:textId="77777777" w:rsidR="00D1479B" w:rsidRPr="00690A26" w:rsidRDefault="00D1479B" w:rsidP="00356AA9">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AA0E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7F80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350F4" w14:textId="77777777" w:rsidR="00D1479B" w:rsidRPr="00690A26" w:rsidRDefault="00D1479B" w:rsidP="00356AA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7578C2" w14:textId="77777777" w:rsidR="00D1479B" w:rsidRPr="00B1070C" w:rsidRDefault="00D1479B" w:rsidP="00356AA9">
            <w:pPr>
              <w:pStyle w:val="TAL"/>
            </w:pPr>
            <w:r>
              <w:t>Query-ENPN</w:t>
            </w:r>
          </w:p>
        </w:tc>
      </w:tr>
      <w:tr w:rsidR="00D1479B" w:rsidRPr="00690A26" w14:paraId="7B661E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002F6" w14:textId="77777777" w:rsidR="00D1479B" w:rsidRDefault="00D1479B" w:rsidP="00356AA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AAE8356" w14:textId="77777777" w:rsidR="00D1479B" w:rsidRPr="00690A26" w:rsidRDefault="00D1479B" w:rsidP="00356AA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F170A0" w14:textId="77777777" w:rsidR="00D1479B" w:rsidRPr="00690A26" w:rsidRDefault="00D1479B" w:rsidP="00356AA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7AAA08" w14:textId="77777777" w:rsidR="00D1479B" w:rsidRPr="00690A26" w:rsidRDefault="00D1479B" w:rsidP="00356AA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9AAC7" w14:textId="77777777" w:rsidR="00D1479B" w:rsidRDefault="00D1479B" w:rsidP="00356AA9">
            <w:pPr>
              <w:pStyle w:val="TAL"/>
            </w:pPr>
            <w:r w:rsidRPr="00B1070C">
              <w:t>This may be included if the target NF type is "UPF". (NOTE 13)</w:t>
            </w:r>
          </w:p>
          <w:p w14:paraId="55798522" w14:textId="77777777" w:rsidR="00D1479B" w:rsidRDefault="00D1479B" w:rsidP="00356AA9">
            <w:pPr>
              <w:pStyle w:val="TAL"/>
            </w:pPr>
          </w:p>
          <w:p w14:paraId="31F55852" w14:textId="77777777" w:rsidR="00D1479B" w:rsidRDefault="00D1479B" w:rsidP="00356AA9">
            <w:pPr>
              <w:pStyle w:val="TAL"/>
            </w:pPr>
            <w:r w:rsidRPr="00B1070C">
              <w:t>When present, the IE indicates whether UPF(s) configured for data forwarding needs to be discovered.</w:t>
            </w:r>
          </w:p>
          <w:p w14:paraId="2C4A1C01" w14:textId="77777777" w:rsidR="00D1479B" w:rsidRDefault="00D1479B" w:rsidP="00356AA9">
            <w:pPr>
              <w:pStyle w:val="TAL"/>
            </w:pPr>
          </w:p>
          <w:p w14:paraId="32212084" w14:textId="77777777" w:rsidR="00D1479B" w:rsidRPr="00690A26" w:rsidRDefault="00D1479B" w:rsidP="00356AA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E92CBD" w14:textId="77777777" w:rsidR="00D1479B" w:rsidRPr="00A16735" w:rsidRDefault="00D1479B" w:rsidP="00356AA9">
            <w:pPr>
              <w:pStyle w:val="TAL"/>
            </w:pPr>
            <w:r w:rsidRPr="00B1070C">
              <w:t>Query-Params-Ext2</w:t>
            </w:r>
          </w:p>
        </w:tc>
      </w:tr>
      <w:tr w:rsidR="00D1479B" w:rsidRPr="00690A26" w14:paraId="5CBA9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6D8FD" w14:textId="77777777" w:rsidR="00D1479B" w:rsidRDefault="00D1479B" w:rsidP="00356AA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AF1396" w14:textId="77777777" w:rsidR="00D1479B" w:rsidRDefault="00D1479B" w:rsidP="00356AA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F4BBE"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59813A"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F79AA" w14:textId="77777777" w:rsidR="00D1479B" w:rsidRDefault="00D1479B" w:rsidP="00356AA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43AB68AB" w14:textId="77777777" w:rsidR="00D1479B" w:rsidRDefault="00D1479B" w:rsidP="00356AA9">
            <w:pPr>
              <w:pStyle w:val="TAL"/>
            </w:pPr>
          </w:p>
          <w:p w14:paraId="21DB2FE8" w14:textId="77777777" w:rsidR="00D1479B" w:rsidRDefault="00D1479B" w:rsidP="00356AA9">
            <w:pPr>
              <w:pStyle w:val="TAL"/>
            </w:pPr>
            <w:r w:rsidRPr="00B1070C">
              <w:t xml:space="preserve">- true: NF instance(s) serving the full PLMN is </w:t>
            </w:r>
            <w:proofErr w:type="gramStart"/>
            <w:r w:rsidRPr="00B1070C">
              <w:t>preferred;</w:t>
            </w:r>
            <w:proofErr w:type="gramEnd"/>
          </w:p>
          <w:p w14:paraId="70C98B34" w14:textId="77777777" w:rsidR="00D1479B" w:rsidRDefault="00D1479B" w:rsidP="00356AA9">
            <w:pPr>
              <w:pStyle w:val="TAL"/>
            </w:pPr>
            <w:r w:rsidRPr="00B1070C">
              <w:t>- false: NF instance(s) serving the full PLMN is not preferred.</w:t>
            </w:r>
          </w:p>
          <w:p w14:paraId="7EEE455E" w14:textId="77777777" w:rsidR="00D1479B" w:rsidRDefault="00D1479B" w:rsidP="00356AA9">
            <w:pPr>
              <w:pStyle w:val="TAL"/>
            </w:pPr>
          </w:p>
          <w:p w14:paraId="15E8348B" w14:textId="77777777" w:rsidR="00D1479B" w:rsidRDefault="00D1479B" w:rsidP="00356AA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462AF" w14:textId="77777777" w:rsidR="00D1479B" w:rsidRDefault="00D1479B" w:rsidP="00356AA9">
            <w:pPr>
              <w:pStyle w:val="TAL"/>
            </w:pPr>
            <w:r w:rsidRPr="00B1070C">
              <w:t>Query-Params-Ext2</w:t>
            </w:r>
          </w:p>
        </w:tc>
      </w:tr>
      <w:tr w:rsidR="00D1479B" w:rsidRPr="00690A26" w14:paraId="6F18241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FDDEF" w14:textId="77777777" w:rsidR="00D1479B" w:rsidRDefault="00D1479B" w:rsidP="00356AA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D20653" w14:textId="77777777" w:rsidR="00D1479B" w:rsidRDefault="00D1479B" w:rsidP="00356AA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849523B" w14:textId="77777777" w:rsidR="00D1479B" w:rsidRDefault="00D1479B" w:rsidP="00356AA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FE45E1F"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BD068" w14:textId="77777777" w:rsidR="00D1479B" w:rsidRDefault="00D1479B" w:rsidP="00356AA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5771D71" w14:textId="77777777" w:rsidR="00D1479B" w:rsidRPr="00690A26" w:rsidRDefault="00D1479B" w:rsidP="00356AA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5B1550A" w14:textId="77777777" w:rsidR="00D1479B" w:rsidRPr="00A16735" w:rsidRDefault="00D1479B" w:rsidP="00356AA9">
            <w:pPr>
              <w:pStyle w:val="TAL"/>
              <w:rPr>
                <w:color w:val="000000"/>
              </w:rPr>
            </w:pPr>
          </w:p>
        </w:tc>
      </w:tr>
      <w:tr w:rsidR="00D1479B" w:rsidRPr="00690A26" w14:paraId="19D6052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C8C4D" w14:textId="77777777" w:rsidR="00D1479B" w:rsidRDefault="00D1479B" w:rsidP="00356AA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40F1DA5"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F11B34"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D990C"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51E46" w14:textId="77777777" w:rsidR="00D1479B" w:rsidRDefault="00D1479B" w:rsidP="00356AA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F7571E" w14:textId="77777777" w:rsidR="00D1479B" w:rsidRPr="00A16735" w:rsidRDefault="00D1479B" w:rsidP="00356AA9">
            <w:pPr>
              <w:pStyle w:val="TAL"/>
            </w:pPr>
            <w:r w:rsidRPr="00B1070C">
              <w:t>Query-Params-Ext4</w:t>
            </w:r>
          </w:p>
        </w:tc>
      </w:tr>
      <w:tr w:rsidR="00D1479B" w:rsidRPr="00690A26" w14:paraId="2869351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F4D54" w14:textId="77777777" w:rsidR="00D1479B" w:rsidRDefault="00D1479B" w:rsidP="00356AA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E966BE8"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B65555"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F4849B"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0946" w14:textId="77777777" w:rsidR="00D1479B" w:rsidRDefault="00D1479B" w:rsidP="00356AA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FC08989" w14:textId="77777777" w:rsidR="00D1479B" w:rsidRPr="00A16735" w:rsidRDefault="00D1479B" w:rsidP="00356AA9">
            <w:pPr>
              <w:pStyle w:val="TAL"/>
            </w:pPr>
            <w:r w:rsidRPr="00B1070C">
              <w:t>Query-Params-Ext4</w:t>
            </w:r>
          </w:p>
        </w:tc>
      </w:tr>
      <w:tr w:rsidR="00D1479B" w:rsidRPr="00690A26" w14:paraId="7F724CA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5C762" w14:textId="77777777" w:rsidR="00D1479B" w:rsidRDefault="00D1479B" w:rsidP="00356AA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5EDE42" w14:textId="77777777" w:rsidR="00D1479B" w:rsidRDefault="00D1479B" w:rsidP="00356AA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153C7" w14:textId="77777777" w:rsidR="00D1479B"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77F646"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FB45E" w14:textId="77777777" w:rsidR="00D1479B" w:rsidRDefault="00D1479B" w:rsidP="00356AA9">
            <w:pPr>
              <w:pStyle w:val="TAL"/>
            </w:pPr>
            <w:r w:rsidRPr="00B1070C">
              <w:t>If included, this IE shall indicate that target SMF(s) that support V-SMF Capability are preferred.</w:t>
            </w:r>
          </w:p>
          <w:p w14:paraId="37276B4B" w14:textId="77777777" w:rsidR="00D1479B" w:rsidRDefault="00D1479B" w:rsidP="00356AA9">
            <w:pPr>
              <w:pStyle w:val="TAL"/>
            </w:pPr>
          </w:p>
          <w:p w14:paraId="7E4BDA82" w14:textId="77777777" w:rsidR="00D1479B" w:rsidRDefault="00D1479B" w:rsidP="00356AA9">
            <w:pPr>
              <w:pStyle w:val="TAL"/>
            </w:pPr>
            <w:r w:rsidRPr="00B1070C">
              <w:t>This IE may be included when the target NF type is "SMF".</w:t>
            </w:r>
          </w:p>
          <w:p w14:paraId="3F0AAB42" w14:textId="77777777" w:rsidR="00D1479B" w:rsidRDefault="00D1479B" w:rsidP="00356AA9">
            <w:pPr>
              <w:pStyle w:val="TAL"/>
            </w:pPr>
          </w:p>
          <w:p w14:paraId="1758CA89" w14:textId="77777777" w:rsidR="00D1479B" w:rsidRDefault="00D1479B" w:rsidP="00356AA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45EAF27" w14:textId="77777777" w:rsidR="00D1479B" w:rsidRPr="00A16735" w:rsidRDefault="00D1479B" w:rsidP="00356AA9">
            <w:pPr>
              <w:pStyle w:val="TAL"/>
              <w:rPr>
                <w:color w:val="000000"/>
              </w:rPr>
            </w:pPr>
            <w:r w:rsidRPr="00690A26">
              <w:t>Query-Param-</w:t>
            </w:r>
            <w:proofErr w:type="spellStart"/>
            <w:r>
              <w:t>vSmf</w:t>
            </w:r>
            <w:proofErr w:type="spellEnd"/>
            <w:r>
              <w:t>-Capability</w:t>
            </w:r>
          </w:p>
        </w:tc>
      </w:tr>
      <w:tr w:rsidR="00D1479B" w:rsidRPr="00690A26" w14:paraId="101819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36235" w14:textId="77777777" w:rsidR="00D1479B" w:rsidRDefault="00D1479B" w:rsidP="00356AA9">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0B664B" w14:textId="77777777" w:rsidR="00D1479B" w:rsidRDefault="00D1479B" w:rsidP="00356AA9">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601952" w14:textId="77777777" w:rsidR="00D1479B" w:rsidRDefault="00D1479B" w:rsidP="00356AA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BB842F9" w14:textId="77777777" w:rsidR="00D1479B" w:rsidRPr="00B1070C" w:rsidRDefault="00D1479B" w:rsidP="00356AA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DF851" w14:textId="77777777" w:rsidR="00D1479B" w:rsidRPr="00363859" w:rsidRDefault="00D1479B" w:rsidP="00356AA9">
            <w:pPr>
              <w:pStyle w:val="TAL"/>
            </w:pPr>
            <w:r w:rsidRPr="00363859">
              <w:t>If included, this IE shall indicate t</w:t>
            </w:r>
            <w:r>
              <w:t>hat target SMF(s) that support I</w:t>
            </w:r>
            <w:r w:rsidRPr="00363859">
              <w:t>-SMF Capability are preferred.</w:t>
            </w:r>
          </w:p>
          <w:p w14:paraId="725BF531" w14:textId="77777777" w:rsidR="00D1479B" w:rsidRPr="00363859" w:rsidRDefault="00D1479B" w:rsidP="00356AA9">
            <w:pPr>
              <w:pStyle w:val="TAL"/>
            </w:pPr>
          </w:p>
          <w:p w14:paraId="4CDA5ABA" w14:textId="77777777" w:rsidR="00D1479B" w:rsidRPr="00363859" w:rsidRDefault="00D1479B" w:rsidP="00356AA9">
            <w:pPr>
              <w:pStyle w:val="TAL"/>
            </w:pPr>
            <w:r w:rsidRPr="00363859">
              <w:t>This IE may be included when the target NF type is "SMF".</w:t>
            </w:r>
          </w:p>
          <w:p w14:paraId="6FD76A35" w14:textId="77777777" w:rsidR="00D1479B" w:rsidRPr="00363859" w:rsidRDefault="00D1479B" w:rsidP="00356AA9">
            <w:pPr>
              <w:pStyle w:val="TAL"/>
            </w:pPr>
          </w:p>
          <w:p w14:paraId="36126EE3" w14:textId="77777777" w:rsidR="00D1479B" w:rsidRPr="00B1070C" w:rsidRDefault="00D1479B" w:rsidP="00356AA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34C936" w14:textId="77777777" w:rsidR="00D1479B" w:rsidRPr="00690A26" w:rsidRDefault="00D1479B" w:rsidP="00356AA9">
            <w:pPr>
              <w:pStyle w:val="TAL"/>
            </w:pPr>
            <w:r>
              <w:t>Query-Param-</w:t>
            </w:r>
            <w:proofErr w:type="spellStart"/>
            <w:r>
              <w:t>i</w:t>
            </w:r>
            <w:r w:rsidRPr="00363859">
              <w:t>Smf</w:t>
            </w:r>
            <w:proofErr w:type="spellEnd"/>
            <w:r w:rsidRPr="00363859">
              <w:t>-Capability</w:t>
            </w:r>
          </w:p>
        </w:tc>
      </w:tr>
      <w:tr w:rsidR="00D1479B" w:rsidRPr="00690A26" w14:paraId="4E97F09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99C74" w14:textId="77777777" w:rsidR="00D1479B" w:rsidRDefault="00D1479B" w:rsidP="00356AA9">
            <w:pPr>
              <w:pStyle w:val="TAL"/>
              <w:rPr>
                <w:color w:val="000000"/>
              </w:rPr>
            </w:pPr>
            <w:bookmarkStart w:id="54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43B2DB" w14:textId="77777777" w:rsidR="00D1479B" w:rsidRDefault="00D1479B" w:rsidP="00356AA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31558C" w14:textId="77777777" w:rsidR="00D1479B" w:rsidRDefault="00D1479B" w:rsidP="00356AA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ABBB77" w14:textId="77777777" w:rsidR="00D1479B"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3BBBF" w14:textId="77777777" w:rsidR="00D1479B" w:rsidRDefault="00D1479B" w:rsidP="00356AA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8863713" w14:textId="77777777" w:rsidR="00D1479B" w:rsidRDefault="00D1479B" w:rsidP="00356AA9">
            <w:pPr>
              <w:pStyle w:val="TAL"/>
            </w:pPr>
          </w:p>
          <w:p w14:paraId="3FFB9F95" w14:textId="77777777" w:rsidR="00D1479B" w:rsidRDefault="00D1479B" w:rsidP="00356AA9">
            <w:pPr>
              <w:pStyle w:val="TAL"/>
            </w:pPr>
            <w:r w:rsidRPr="00690A26">
              <w:t xml:space="preserve">It shall be included </w:t>
            </w:r>
            <w:r>
              <w:t>if:</w:t>
            </w:r>
          </w:p>
          <w:p w14:paraId="3325DC24"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4E7B0FB8"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216D9FD" w14:textId="77777777" w:rsidR="00D1479B" w:rsidRDefault="00D1479B" w:rsidP="00356AA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1B59814" w14:textId="77777777" w:rsidR="00D1479B" w:rsidRPr="00A16735" w:rsidRDefault="00D1479B" w:rsidP="00356AA9">
            <w:pPr>
              <w:pStyle w:val="TAL"/>
              <w:rPr>
                <w:color w:val="000000"/>
              </w:rPr>
            </w:pPr>
            <w:r>
              <w:rPr>
                <w:noProof/>
                <w:lang w:eastAsia="zh-CN"/>
              </w:rPr>
              <w:t>Enh-NF-Discovery</w:t>
            </w:r>
          </w:p>
        </w:tc>
      </w:tr>
      <w:bookmarkEnd w:id="545"/>
      <w:tr w:rsidR="00D1479B" w:rsidRPr="00690A26" w14:paraId="16D6888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5829C" w14:textId="77777777" w:rsidR="00D1479B" w:rsidRDefault="00D1479B" w:rsidP="00356AA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6A06587" w14:textId="77777777" w:rsidR="00D1479B" w:rsidRPr="00690A26" w:rsidRDefault="00D1479B" w:rsidP="00356AA9">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63B12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F0498" w14:textId="77777777" w:rsidR="00D1479B" w:rsidRPr="00690A26" w:rsidRDefault="00D1479B" w:rsidP="00356AA9">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1AF"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6EC0CC" w14:textId="77777777" w:rsidR="00D1479B" w:rsidRDefault="00D1479B" w:rsidP="00356AA9">
            <w:pPr>
              <w:pStyle w:val="TAL"/>
              <w:rPr>
                <w:rFonts w:cs="Arial"/>
                <w:szCs w:val="18"/>
              </w:rPr>
            </w:pPr>
          </w:p>
          <w:p w14:paraId="47E70AC1" w14:textId="77777777" w:rsidR="00D1479B"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94743F" w14:textId="77777777" w:rsidR="00D1479B" w:rsidRPr="00B1070C" w:rsidRDefault="00D1479B" w:rsidP="00356AA9">
            <w:pPr>
              <w:pStyle w:val="TAL"/>
            </w:pPr>
          </w:p>
          <w:p w14:paraId="2B3C381B" w14:textId="77777777" w:rsidR="00D1479B" w:rsidRDefault="00D1479B" w:rsidP="00356AA9">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412585" w14:textId="77777777" w:rsidR="00D1479B" w:rsidRDefault="00D1479B" w:rsidP="00356AA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49449F" w14:textId="77777777" w:rsidR="00D1479B" w:rsidRPr="00D4681E" w:rsidRDefault="00D1479B" w:rsidP="00356AA9">
            <w:pPr>
              <w:pStyle w:val="TAL"/>
            </w:pPr>
          </w:p>
          <w:p w14:paraId="7BDA516A" w14:textId="77777777" w:rsidR="00D1479B" w:rsidRPr="00690A26" w:rsidRDefault="00D1479B" w:rsidP="00356AA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723E8E" w14:textId="77777777" w:rsidR="00D1479B" w:rsidRDefault="00D1479B" w:rsidP="00356AA9">
            <w:pPr>
              <w:pStyle w:val="TAL"/>
              <w:rPr>
                <w:noProof/>
                <w:lang w:eastAsia="zh-CN"/>
              </w:rPr>
            </w:pPr>
            <w:r w:rsidRPr="00D4681E">
              <w:t>Query-SBIProtoc17</w:t>
            </w:r>
          </w:p>
        </w:tc>
      </w:tr>
      <w:tr w:rsidR="00D1479B" w:rsidRPr="00690A26" w14:paraId="10F1821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1878E" w14:textId="77777777" w:rsidR="00D1479B" w:rsidRPr="00690A26" w:rsidRDefault="00D1479B" w:rsidP="00356AA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FFA1B01" w14:textId="77777777" w:rsidR="00D1479B" w:rsidRPr="00690A26" w:rsidRDefault="00D1479B" w:rsidP="00356AA9">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EAD1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F2BCF" w14:textId="77777777" w:rsidR="00D1479B" w:rsidRPr="00690A26" w:rsidRDefault="00D1479B" w:rsidP="00356AA9">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09F89"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24FDA5" w14:textId="77777777" w:rsidR="00D1479B" w:rsidRDefault="00D1479B" w:rsidP="00356AA9">
            <w:pPr>
              <w:pStyle w:val="TAL"/>
              <w:rPr>
                <w:rFonts w:cs="Arial"/>
                <w:szCs w:val="18"/>
              </w:rPr>
            </w:pPr>
          </w:p>
          <w:p w14:paraId="42238998" w14:textId="77777777" w:rsidR="00D1479B" w:rsidRDefault="00D1479B" w:rsidP="00356AA9">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8626036" w14:textId="77777777" w:rsidR="00D1479B" w:rsidRPr="00D4681E" w:rsidRDefault="00D1479B" w:rsidP="00356AA9">
            <w:pPr>
              <w:pStyle w:val="TAL"/>
            </w:pPr>
          </w:p>
          <w:p w14:paraId="2111E936" w14:textId="77777777" w:rsidR="00D1479B" w:rsidRPr="00690A26" w:rsidRDefault="00D1479B" w:rsidP="00356AA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C7E2E" w14:textId="77777777" w:rsidR="00D1479B" w:rsidRPr="00690A26" w:rsidRDefault="00D1479B" w:rsidP="00356AA9">
            <w:pPr>
              <w:pStyle w:val="TAL"/>
            </w:pPr>
            <w:r w:rsidRPr="00D4681E">
              <w:t>Query-SBIProtoc17</w:t>
            </w:r>
          </w:p>
        </w:tc>
      </w:tr>
      <w:tr w:rsidR="00D1479B" w:rsidRPr="00690A26" w14:paraId="3C3969F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80B2A" w14:textId="77777777" w:rsidR="00D1479B" w:rsidRPr="00690A26" w:rsidRDefault="00D1479B" w:rsidP="00356AA9">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61711230" w14:textId="77777777" w:rsidR="00D1479B" w:rsidRPr="00690A26" w:rsidRDefault="00D1479B" w:rsidP="00356AA9">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3A3AA" w14:textId="77777777" w:rsidR="00D1479B" w:rsidRPr="00690A26" w:rsidRDefault="00D1479B" w:rsidP="00356AA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73A7DA2" w14:textId="77777777" w:rsidR="00D1479B" w:rsidRPr="00690A26" w:rsidRDefault="00D1479B" w:rsidP="00356AA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297A0" w14:textId="77777777" w:rsidR="00D1479B" w:rsidRPr="00887FAE" w:rsidRDefault="00D1479B" w:rsidP="00356AA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AAFC4EA" w14:textId="77777777" w:rsidR="00D1479B" w:rsidRPr="00887FAE" w:rsidRDefault="00D1479B" w:rsidP="00356AA9">
            <w:pPr>
              <w:pStyle w:val="TAL"/>
              <w:rPr>
                <w:lang w:val="en-US"/>
              </w:rPr>
            </w:pPr>
          </w:p>
          <w:p w14:paraId="74224582" w14:textId="77777777" w:rsidR="00D1479B" w:rsidRPr="00690A26" w:rsidRDefault="00D1479B" w:rsidP="00356AA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1D179C5" w14:textId="77777777" w:rsidR="00D1479B" w:rsidRPr="00690A26" w:rsidRDefault="00D1479B" w:rsidP="00356AA9">
            <w:pPr>
              <w:pStyle w:val="TAL"/>
            </w:pPr>
            <w:proofErr w:type="spellStart"/>
            <w:r>
              <w:rPr>
                <w:lang w:val="es-ES"/>
              </w:rPr>
              <w:t>Query-Upf-Pfcp</w:t>
            </w:r>
            <w:proofErr w:type="spellEnd"/>
          </w:p>
        </w:tc>
      </w:tr>
      <w:tr w:rsidR="00D1479B" w:rsidRPr="00690A26" w14:paraId="64474BA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3C636" w14:textId="77777777" w:rsidR="00D1479B" w:rsidRDefault="00D1479B" w:rsidP="00356AA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F7BB0C" w14:textId="77777777" w:rsidR="00D1479B" w:rsidRDefault="00D1479B" w:rsidP="00356AA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CF5C07" w14:textId="77777777" w:rsidR="00D1479B" w:rsidRDefault="00D1479B" w:rsidP="00356AA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A6560" w14:textId="77777777" w:rsidR="00D1479B" w:rsidRDefault="00D1479B" w:rsidP="00356AA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FE385" w14:textId="77777777" w:rsidR="00D1479B" w:rsidRDefault="00D1479B" w:rsidP="00356AA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2868BD" w14:textId="77777777" w:rsidR="00D1479B" w:rsidRDefault="00D1479B" w:rsidP="00356AA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C470B93" w14:textId="77777777" w:rsidR="00D1479B" w:rsidRPr="00887FAE" w:rsidRDefault="00D1479B" w:rsidP="00356AA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C93FC6A" w14:textId="77777777" w:rsidR="00D1479B" w:rsidRDefault="00D1479B" w:rsidP="00356AA9">
            <w:pPr>
              <w:pStyle w:val="TAL"/>
              <w:rPr>
                <w:lang w:val="es-ES"/>
              </w:rPr>
            </w:pPr>
            <w:r w:rsidRPr="00D4681E">
              <w:t>Query-SBIProtoc17</w:t>
            </w:r>
          </w:p>
        </w:tc>
      </w:tr>
      <w:tr w:rsidR="00D1479B" w:rsidRPr="00690A26" w14:paraId="513BA50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DCA51" w14:textId="77777777" w:rsidR="00D1479B" w:rsidRDefault="00D1479B" w:rsidP="00356AA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B742F1" w14:textId="77777777" w:rsidR="00D1479B" w:rsidRDefault="00D1479B" w:rsidP="00356AA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8FF642" w14:textId="77777777" w:rsidR="00D1479B" w:rsidRDefault="00D1479B" w:rsidP="00356AA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73298" w14:textId="77777777" w:rsidR="00D1479B" w:rsidRDefault="00D1479B" w:rsidP="00356AA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CCB48" w14:textId="77777777" w:rsidR="00D1479B" w:rsidRDefault="00D1479B" w:rsidP="00356AA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B5F6FBD" w14:textId="77777777" w:rsidR="00D1479B" w:rsidRDefault="00D1479B" w:rsidP="00356AA9">
            <w:pPr>
              <w:pStyle w:val="TAL"/>
            </w:pPr>
          </w:p>
          <w:p w14:paraId="674E4C52" w14:textId="77777777" w:rsidR="00D1479B" w:rsidRDefault="00D1479B" w:rsidP="00356AA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D2DB80" w14:textId="77777777" w:rsidR="00D1479B" w:rsidRPr="00690A26" w:rsidRDefault="00D1479B" w:rsidP="00356AA9">
            <w:pPr>
              <w:pStyle w:val="TAL"/>
            </w:pPr>
            <w:r w:rsidRPr="00A84750">
              <w:rPr>
                <w:lang w:val="en-US"/>
              </w:rPr>
              <w:t>Query-5G-ProSe</w:t>
            </w:r>
          </w:p>
        </w:tc>
      </w:tr>
      <w:tr w:rsidR="00D1479B" w:rsidRPr="00690A26" w14:paraId="2A3C0D7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7BE9C" w14:textId="77777777" w:rsidR="00D1479B" w:rsidRDefault="00D1479B" w:rsidP="00356AA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84D2D" w14:textId="77777777" w:rsidR="00D1479B" w:rsidRDefault="00D1479B" w:rsidP="00356AA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D57D68"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8D240" w14:textId="77777777" w:rsidR="00D1479B"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6C86E" w14:textId="77777777" w:rsidR="00D1479B" w:rsidRDefault="00D1479B" w:rsidP="00356AA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5A3DC01" w14:textId="77777777" w:rsidR="00D1479B" w:rsidRDefault="00D1479B" w:rsidP="00356AA9">
            <w:pPr>
              <w:pStyle w:val="TAL"/>
            </w:pPr>
            <w:r w:rsidRPr="00A84750">
              <w:rPr>
                <w:lang w:val="en-US"/>
              </w:rPr>
              <w:t>Query-eNA-PH2</w:t>
            </w:r>
          </w:p>
        </w:tc>
      </w:tr>
      <w:tr w:rsidR="00D1479B" w:rsidRPr="00690A26" w14:paraId="670343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D9F37" w14:textId="77777777" w:rsidR="00D1479B" w:rsidRDefault="00D1479B" w:rsidP="00356AA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31ED07" w14:textId="77777777" w:rsidR="00D1479B" w:rsidRPr="00690A26" w:rsidRDefault="00D1479B" w:rsidP="00356AA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5EFC8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E93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0B2F9" w14:textId="77777777" w:rsidR="00D1479B" w:rsidRPr="00D201A0" w:rsidRDefault="00D1479B" w:rsidP="00356AA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2FEE0CF" w14:textId="77777777" w:rsidR="00D1479B" w:rsidRPr="00064FED" w:rsidRDefault="00D1479B" w:rsidP="00356AA9">
            <w:pPr>
              <w:pStyle w:val="TAL"/>
              <w:rPr>
                <w:lang w:val="en-US"/>
              </w:rPr>
            </w:pPr>
            <w:r w:rsidRPr="00D15EBE">
              <w:rPr>
                <w:lang w:val="es-ES"/>
              </w:rPr>
              <w:t>Query-eNA-PH2</w:t>
            </w:r>
          </w:p>
        </w:tc>
      </w:tr>
      <w:tr w:rsidR="00D1479B" w:rsidRPr="00690A26" w14:paraId="4C5931D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86C4A" w14:textId="77777777" w:rsidR="00D1479B" w:rsidRDefault="00D1479B" w:rsidP="00356AA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C6F12F3" w14:textId="77777777" w:rsidR="00D1479B" w:rsidRPr="00690A26" w:rsidRDefault="00D1479B" w:rsidP="00356AA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6B35F"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98C0BBB"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AF9CA" w14:textId="77777777" w:rsidR="00D1479B" w:rsidRPr="00D201A0" w:rsidRDefault="00D1479B" w:rsidP="00356AA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D6505" w14:textId="77777777" w:rsidR="00D1479B" w:rsidRPr="00690A26" w:rsidRDefault="00D1479B" w:rsidP="00356AA9">
            <w:pPr>
              <w:pStyle w:val="TAL"/>
            </w:pPr>
            <w:r w:rsidRPr="00A84750">
              <w:rPr>
                <w:lang w:val="en-US"/>
              </w:rPr>
              <w:t>Query-eNA-PH2</w:t>
            </w:r>
          </w:p>
        </w:tc>
      </w:tr>
      <w:tr w:rsidR="00D1479B" w:rsidRPr="00690A26" w14:paraId="5A088F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A6B83" w14:textId="77777777" w:rsidR="00D1479B" w:rsidRDefault="00D1479B" w:rsidP="00356AA9">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A5B48F9" w14:textId="77777777" w:rsidR="00D1479B" w:rsidRPr="00690A26" w:rsidRDefault="00D1479B" w:rsidP="00356AA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B3DC4"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94D62B8"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0F080" w14:textId="77777777" w:rsidR="00D1479B" w:rsidRPr="00D201A0" w:rsidRDefault="00D1479B" w:rsidP="00356AA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A75F87" w14:textId="77777777" w:rsidR="00D1479B" w:rsidRPr="00690A26" w:rsidRDefault="00D1479B" w:rsidP="00356AA9">
            <w:pPr>
              <w:pStyle w:val="TAL"/>
            </w:pPr>
            <w:r w:rsidRPr="00A84750">
              <w:rPr>
                <w:lang w:val="en-US"/>
              </w:rPr>
              <w:t>Query-eNA-PH2</w:t>
            </w:r>
          </w:p>
        </w:tc>
      </w:tr>
      <w:tr w:rsidR="00D1479B" w:rsidRPr="00690A26" w14:paraId="45C7136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B5901" w14:textId="77777777" w:rsidR="00D1479B" w:rsidRDefault="00D1479B" w:rsidP="00356AA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8122759" w14:textId="77777777" w:rsidR="00D1479B" w:rsidRPr="007D0C4F" w:rsidRDefault="00D1479B" w:rsidP="00356AA9">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B7C4CB6" w14:textId="77777777" w:rsidR="00D1479B" w:rsidRPr="007D0C4F"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7B19D" w14:textId="77777777" w:rsidR="00D1479B" w:rsidRPr="007D0C4F" w:rsidRDefault="00D1479B" w:rsidP="00356AA9">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5C987" w14:textId="77777777" w:rsidR="00D1479B" w:rsidRPr="007D0C4F" w:rsidRDefault="00D1479B" w:rsidP="00356AA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0EC54" w14:textId="77777777" w:rsidR="00D1479B" w:rsidRPr="00A84750" w:rsidRDefault="00D1479B" w:rsidP="00356AA9">
            <w:pPr>
              <w:pStyle w:val="TAL"/>
              <w:rPr>
                <w:lang w:val="en-US"/>
              </w:rPr>
            </w:pPr>
            <w:r w:rsidRPr="003F73CF">
              <w:rPr>
                <w:lang w:val="en-US"/>
              </w:rPr>
              <w:t>Query-eNA-PH2</w:t>
            </w:r>
          </w:p>
        </w:tc>
      </w:tr>
      <w:tr w:rsidR="00D1479B" w:rsidRPr="00690A26" w14:paraId="2A31D8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03BCD" w14:textId="77777777" w:rsidR="00D1479B" w:rsidRDefault="00D1479B" w:rsidP="00356AA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42D1BC" w14:textId="77777777" w:rsidR="00D1479B" w:rsidRPr="007D0C4F" w:rsidRDefault="00D1479B" w:rsidP="00356AA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4DDDB" w14:textId="77777777" w:rsidR="00D1479B" w:rsidRPr="007D0C4F" w:rsidRDefault="00D1479B" w:rsidP="00356AA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C70079E" w14:textId="77777777" w:rsidR="00D1479B" w:rsidRPr="007D0C4F" w:rsidRDefault="00D1479B" w:rsidP="00356AA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10D84" w14:textId="77777777" w:rsidR="00D1479B" w:rsidRPr="007D0C4F" w:rsidRDefault="00D1479B" w:rsidP="00356AA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4D067FA" w14:textId="77777777" w:rsidR="00D1479B" w:rsidRPr="007D0C4F" w:rsidRDefault="00D1479B" w:rsidP="00356AA9">
            <w:pPr>
              <w:pStyle w:val="TAL"/>
            </w:pPr>
            <w:r w:rsidRPr="00350B76">
              <w:rPr>
                <w:rFonts w:hint="eastAsia"/>
                <w:lang w:eastAsia="zh-CN"/>
              </w:rPr>
              <w:t>NSAC</w:t>
            </w:r>
          </w:p>
        </w:tc>
      </w:tr>
      <w:tr w:rsidR="00D1479B" w:rsidRPr="00690A26" w14:paraId="25A3AE9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18204" w14:textId="77777777" w:rsidR="00D1479B" w:rsidRPr="00350B76" w:rsidRDefault="00D1479B" w:rsidP="00356AA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F5BD41" w14:textId="77777777" w:rsidR="00D1479B" w:rsidRPr="00350B76" w:rsidRDefault="00D1479B" w:rsidP="00356AA9">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A2C60" w14:textId="77777777" w:rsidR="00D1479B" w:rsidRPr="00350B7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351679" w14:textId="77777777" w:rsidR="00D1479B" w:rsidRPr="00350B7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ABF141" w14:textId="77777777" w:rsidR="00D1479B" w:rsidRDefault="00D1479B" w:rsidP="00356AA9">
            <w:pPr>
              <w:pStyle w:val="TAL"/>
              <w:rPr>
                <w:rFonts w:cs="Arial"/>
                <w:szCs w:val="18"/>
              </w:rPr>
            </w:pPr>
            <w:r>
              <w:rPr>
                <w:rFonts w:cs="Arial"/>
                <w:szCs w:val="18"/>
              </w:rPr>
              <w:t>This IE may be present if the target NF type is "MB-SMF".</w:t>
            </w:r>
          </w:p>
          <w:p w14:paraId="6E532786" w14:textId="77777777" w:rsidR="00D1479B" w:rsidRDefault="00D1479B" w:rsidP="00356AA9">
            <w:pPr>
              <w:pStyle w:val="TAL"/>
              <w:rPr>
                <w:rFonts w:cs="Arial"/>
                <w:szCs w:val="18"/>
              </w:rPr>
            </w:pPr>
            <w:r>
              <w:rPr>
                <w:rFonts w:cs="Arial"/>
                <w:szCs w:val="18"/>
              </w:rPr>
              <w:t>When present, it shall contain the list of MBS Session ID(s) for which MB-SMF(s) are to be discovered.</w:t>
            </w:r>
          </w:p>
          <w:p w14:paraId="07202284" w14:textId="77777777" w:rsidR="00D1479B" w:rsidRDefault="00D1479B" w:rsidP="00356AA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6D8C58B" w14:textId="77777777" w:rsidR="00D1479B" w:rsidRDefault="00D1479B" w:rsidP="00356AA9">
            <w:pPr>
              <w:pStyle w:val="B1"/>
              <w:rPr>
                <w:rFonts w:ascii="Arial" w:hAnsi="Arial" w:cs="Arial"/>
                <w:sz w:val="18"/>
                <w:szCs w:val="18"/>
              </w:rPr>
            </w:pPr>
            <w:bookmarkStart w:id="54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51F4A0C" w14:textId="77777777" w:rsidR="00D1479B" w:rsidRDefault="00D1479B" w:rsidP="00356AA9">
            <w:pPr>
              <w:pStyle w:val="B2"/>
              <w:rPr>
                <w:rFonts w:ascii="Arial" w:hAnsi="Arial" w:cs="Arial"/>
                <w:sz w:val="18"/>
                <w:szCs w:val="18"/>
              </w:rPr>
            </w:pPr>
            <w:bookmarkStart w:id="547" w:name="_PERM_MCCTEMPBM_CRPT88420245___7"/>
            <w:bookmarkEnd w:id="54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4C68A592" w14:textId="77777777" w:rsidR="00D1479B" w:rsidRPr="00B21A66" w:rsidRDefault="00D1479B" w:rsidP="00356AA9">
            <w:pPr>
              <w:pStyle w:val="B1"/>
              <w:rPr>
                <w:rFonts w:ascii="Arial" w:hAnsi="Arial" w:cs="Arial"/>
                <w:sz w:val="18"/>
                <w:szCs w:val="18"/>
              </w:rPr>
            </w:pPr>
            <w:bookmarkStart w:id="548" w:name="_PERM_MCCTEMPBM_CRPT88420246___7"/>
            <w:bookmarkEnd w:id="547"/>
            <w:r>
              <w:rPr>
                <w:rFonts w:ascii="Arial" w:hAnsi="Arial" w:cs="Arial"/>
                <w:sz w:val="18"/>
                <w:szCs w:val="18"/>
              </w:rPr>
              <w:t>or</w:t>
            </w:r>
          </w:p>
          <w:p w14:paraId="65A4AB94" w14:textId="77777777" w:rsidR="00D1479B" w:rsidRDefault="00D1479B" w:rsidP="00356AA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95728ED" w14:textId="77777777" w:rsidR="00D1479B" w:rsidRDefault="00D1479B" w:rsidP="00356AA9">
            <w:pPr>
              <w:pStyle w:val="B2"/>
              <w:rPr>
                <w:rFonts w:ascii="Arial" w:hAnsi="Arial" w:cs="Arial"/>
                <w:sz w:val="18"/>
                <w:szCs w:val="18"/>
              </w:rPr>
            </w:pPr>
            <w:bookmarkStart w:id="549" w:name="_PERM_MCCTEMPBM_CRPT88420247___7"/>
            <w:bookmarkEnd w:id="54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9"/>
          <w:p w14:paraId="1FC9F5F9" w14:textId="77777777" w:rsidR="00D1479B" w:rsidRDefault="00D1479B" w:rsidP="00356AA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1EE1E43" w14:textId="77777777" w:rsidR="00D1479B" w:rsidRPr="00350B76" w:rsidRDefault="00D1479B" w:rsidP="00356AA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0BAAC9" w14:textId="77777777" w:rsidR="00D1479B" w:rsidRPr="00350B76" w:rsidRDefault="00D1479B" w:rsidP="00356AA9">
            <w:pPr>
              <w:pStyle w:val="TAL"/>
              <w:rPr>
                <w:lang w:eastAsia="zh-CN"/>
              </w:rPr>
            </w:pPr>
            <w:r>
              <w:t>Query-MBS</w:t>
            </w:r>
          </w:p>
        </w:tc>
      </w:tr>
      <w:tr w:rsidR="00D1479B" w:rsidRPr="00690A26" w14:paraId="7C4978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F0CE" w14:textId="77777777" w:rsidR="00D1479B" w:rsidRDefault="00D1479B" w:rsidP="00356AA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5ED98A" w14:textId="77777777" w:rsidR="00D1479B" w:rsidRDefault="00D1479B" w:rsidP="00356AA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CC60A5"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A467CA"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2EA605" w14:textId="77777777" w:rsidR="00D1479B" w:rsidRDefault="00D1479B" w:rsidP="00356AA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BA3EE66" w14:textId="77777777" w:rsidR="00D1479B" w:rsidRDefault="00D1479B" w:rsidP="00356AA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0AFD9E24" w14:textId="77777777" w:rsidR="00D1479B" w:rsidRDefault="00D1479B" w:rsidP="00356AA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EA891E3" w14:textId="77777777" w:rsidR="00D1479B" w:rsidRDefault="00D1479B" w:rsidP="00356AA9">
            <w:pPr>
              <w:pStyle w:val="TAL"/>
              <w:rPr>
                <w:rFonts w:cs="Arial"/>
                <w:szCs w:val="18"/>
              </w:rPr>
            </w:pPr>
            <w:r>
              <w:rPr>
                <w:rFonts w:cs="Arial"/>
                <w:szCs w:val="18"/>
              </w:rPr>
              <w:t>If no MB-SMF supports the MBS Session ID and Area Session ID, the NRF shall return an empty response.</w:t>
            </w:r>
          </w:p>
          <w:p w14:paraId="63F17DE4" w14:textId="77777777" w:rsidR="00D1479B" w:rsidRDefault="00D1479B" w:rsidP="00356AA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777828" w14:textId="77777777" w:rsidR="00D1479B" w:rsidRDefault="00D1479B" w:rsidP="00356AA9">
            <w:pPr>
              <w:pStyle w:val="TAL"/>
            </w:pPr>
            <w:r>
              <w:t>Query-MBS</w:t>
            </w:r>
          </w:p>
        </w:tc>
      </w:tr>
      <w:tr w:rsidR="00D1479B" w:rsidRPr="00690A26" w14:paraId="1264F0D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7CFD5" w14:textId="77777777" w:rsidR="00D1479B" w:rsidRDefault="00D1479B" w:rsidP="00356AA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5DCD467" w14:textId="77777777" w:rsidR="00D1479B"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CD4BD6"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E3111C"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413C6" w14:textId="77777777" w:rsidR="00D1479B" w:rsidRDefault="00D1479B" w:rsidP="00356AA9">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4475A09" w14:textId="77777777" w:rsidR="00D1479B" w:rsidRDefault="00D1479B" w:rsidP="00356AA9">
            <w:pPr>
              <w:pStyle w:val="TAL"/>
            </w:pPr>
          </w:p>
          <w:p w14:paraId="7055F391" w14:textId="77777777" w:rsidR="00D1479B" w:rsidRDefault="00D1479B" w:rsidP="00356AA9">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2C6DFBE3" w14:textId="77777777" w:rsidR="00D1479B" w:rsidRDefault="00D1479B" w:rsidP="00356AA9">
            <w:pPr>
              <w:pStyle w:val="TAL"/>
            </w:pPr>
            <w:r>
              <w:rPr>
                <w:lang w:eastAsia="zh-CN"/>
              </w:rPr>
              <w:t>Query-</w:t>
            </w:r>
            <w:proofErr w:type="spellStart"/>
            <w:r>
              <w:rPr>
                <w:lang w:eastAsia="zh-CN"/>
              </w:rPr>
              <w:t>eLCS</w:t>
            </w:r>
            <w:proofErr w:type="spellEnd"/>
          </w:p>
        </w:tc>
      </w:tr>
      <w:tr w:rsidR="00D1479B" w:rsidRPr="00690A26" w14:paraId="483BE8D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7EC27" w14:textId="77777777" w:rsidR="00D1479B" w:rsidRDefault="00D1479B" w:rsidP="00356AA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4AB66AA" w14:textId="77777777" w:rsidR="00D1479B" w:rsidRDefault="00D1479B" w:rsidP="00356AA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E8E6112"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EDD29"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73DC4" w14:textId="77777777" w:rsidR="00D1479B" w:rsidRDefault="00D1479B" w:rsidP="00356AA9">
            <w:pPr>
              <w:pStyle w:val="TAL"/>
            </w:pPr>
            <w:r w:rsidRPr="00704A93">
              <w:t>If included, this IE shall contain the N6 IP address of PSA UPF.</w:t>
            </w:r>
          </w:p>
          <w:p w14:paraId="71397A2B" w14:textId="77777777" w:rsidR="00D1479B" w:rsidRDefault="00D1479B" w:rsidP="00356AA9">
            <w:pPr>
              <w:pStyle w:val="TAL"/>
            </w:pPr>
          </w:p>
          <w:p w14:paraId="4510A81A" w14:textId="77777777" w:rsidR="00D1479B" w:rsidRPr="00350B76" w:rsidRDefault="00D1479B" w:rsidP="00356AA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0DB740" w14:textId="77777777" w:rsidR="00D1479B" w:rsidRDefault="00D1479B" w:rsidP="00356AA9">
            <w:pPr>
              <w:pStyle w:val="TAL"/>
              <w:rPr>
                <w:lang w:eastAsia="zh-CN"/>
              </w:rPr>
            </w:pPr>
            <w:r w:rsidRPr="00A84750">
              <w:rPr>
                <w:lang w:val="en-US"/>
              </w:rPr>
              <w:t>Query-</w:t>
            </w:r>
            <w:r>
              <w:rPr>
                <w:lang w:val="en-US"/>
              </w:rPr>
              <w:t>eEDGE</w:t>
            </w:r>
            <w:r w:rsidRPr="00A84750">
              <w:rPr>
                <w:lang w:val="en-US"/>
              </w:rPr>
              <w:t>-</w:t>
            </w:r>
            <w:r>
              <w:rPr>
                <w:lang w:val="en-US"/>
              </w:rPr>
              <w:t>5GC</w:t>
            </w:r>
          </w:p>
        </w:tc>
      </w:tr>
      <w:tr w:rsidR="00D1479B" w:rsidRPr="00690A26" w14:paraId="6393989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16597" w14:textId="77777777" w:rsidR="00D1479B" w:rsidRDefault="00D1479B" w:rsidP="00356AA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C831CA2" w14:textId="77777777" w:rsidR="00D1479B" w:rsidRDefault="00D1479B" w:rsidP="00356AA9">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EE575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9219C" w14:textId="77777777" w:rsidR="00D1479B" w:rsidRDefault="00D1479B" w:rsidP="00356AA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B2D52" w14:textId="77777777" w:rsidR="00D1479B" w:rsidRPr="00704A93" w:rsidRDefault="00D1479B" w:rsidP="00356AA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F67FDA" w14:textId="77777777" w:rsidR="00D1479B" w:rsidRPr="00A84750" w:rsidRDefault="00D1479B" w:rsidP="00356AA9">
            <w:pPr>
              <w:pStyle w:val="TAL"/>
              <w:rPr>
                <w:lang w:val="en-US"/>
              </w:rPr>
            </w:pPr>
            <w:r w:rsidRPr="00A84750">
              <w:rPr>
                <w:lang w:val="en-US"/>
              </w:rPr>
              <w:t>Query-</w:t>
            </w:r>
            <w:r>
              <w:rPr>
                <w:lang w:val="en-US"/>
              </w:rPr>
              <w:t>eEDGE</w:t>
            </w:r>
            <w:r w:rsidRPr="00A84750">
              <w:rPr>
                <w:lang w:val="en-US"/>
              </w:rPr>
              <w:t>-</w:t>
            </w:r>
            <w:r>
              <w:rPr>
                <w:lang w:val="en-US"/>
              </w:rPr>
              <w:t>5GC</w:t>
            </w:r>
          </w:p>
        </w:tc>
      </w:tr>
      <w:tr w:rsidR="00D1479B" w:rsidRPr="00690A26" w14:paraId="6F0ECF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0D95" w14:textId="77777777" w:rsidR="00D1479B" w:rsidRDefault="00D1479B" w:rsidP="00356AA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6DFEB76" w14:textId="77777777" w:rsidR="00D1479B" w:rsidRDefault="00D1479B" w:rsidP="00356AA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759020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ECF08" w14:textId="77777777" w:rsidR="00D1479B" w:rsidRPr="00690A26" w:rsidRDefault="00D1479B" w:rsidP="00356AA9">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94A9C" w14:textId="77777777" w:rsidR="00D1479B" w:rsidRDefault="00D1479B" w:rsidP="00356AA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BC0214E" w14:textId="77777777" w:rsidR="00D1479B" w:rsidRDefault="00D1479B" w:rsidP="00356AA9">
            <w:pPr>
              <w:pStyle w:val="TAL"/>
              <w:rPr>
                <w:rFonts w:cs="Arial"/>
                <w:szCs w:val="18"/>
              </w:rPr>
            </w:pPr>
          </w:p>
          <w:p w14:paraId="24CA96FD" w14:textId="77777777" w:rsidR="00D1479B" w:rsidRDefault="00D1479B" w:rsidP="00356AA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B0F1FBC" w14:textId="77777777" w:rsidR="00D1479B" w:rsidRDefault="00D1479B" w:rsidP="00356AA9">
            <w:pPr>
              <w:pStyle w:val="TAL"/>
              <w:rPr>
                <w:rFonts w:cs="Arial"/>
                <w:szCs w:val="18"/>
              </w:rPr>
            </w:pPr>
          </w:p>
          <w:p w14:paraId="5E412F22" w14:textId="77CA135C" w:rsidR="00D1479B" w:rsidRDefault="00D1479B" w:rsidP="00356AA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ins w:id="550" w:author="Bruno Landais - rev2" w:date="2022-08-25T12:46:00Z">
              <w:r w:rsidR="00092100">
                <w:rPr>
                  <w:rFonts w:cs="Arial"/>
                  <w:szCs w:val="18"/>
                </w:rPr>
                <w:t xml:space="preserve">or "ext-preferred-xxx" </w:t>
              </w:r>
            </w:ins>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05BA2244" w14:textId="77777777" w:rsidR="00D1479B" w:rsidRDefault="00D1479B" w:rsidP="00356AA9">
            <w:pPr>
              <w:pStyle w:val="TAL"/>
              <w:rPr>
                <w:rFonts w:cs="Arial"/>
                <w:szCs w:val="18"/>
              </w:rPr>
            </w:pPr>
          </w:p>
          <w:p w14:paraId="50C1484B" w14:textId="77777777" w:rsidR="00D1479B" w:rsidRDefault="00D1479B" w:rsidP="00356AA9">
            <w:pPr>
              <w:pStyle w:val="TAL"/>
              <w:rPr>
                <w:rFonts w:cs="Arial"/>
                <w:szCs w:val="18"/>
              </w:rPr>
            </w:pPr>
            <w:r>
              <w:rPr>
                <w:rFonts w:cs="Arial"/>
                <w:szCs w:val="18"/>
              </w:rPr>
              <w:t>Example:</w:t>
            </w:r>
          </w:p>
          <w:p w14:paraId="21FF4AED" w14:textId="77777777" w:rsidR="00D1479B" w:rsidRDefault="00D1479B" w:rsidP="00356AA9">
            <w:pPr>
              <w:pStyle w:val="TAL"/>
              <w:rPr>
                <w:rFonts w:cs="Arial"/>
                <w:szCs w:val="18"/>
              </w:rPr>
            </w:pPr>
          </w:p>
          <w:p w14:paraId="59EA2C3B" w14:textId="77777777" w:rsidR="00D1479B" w:rsidRPr="0024158F" w:rsidRDefault="00D1479B" w:rsidP="00356AA9">
            <w:pPr>
              <w:pStyle w:val="TAL"/>
            </w:pPr>
            <w:r w:rsidRPr="004455A7">
              <w:t>preferences-precedence</w:t>
            </w:r>
            <w:proofErr w:type="gramStart"/>
            <w:r w:rsidRPr="007A7BFA">
              <w:t>=</w:t>
            </w:r>
            <w:r w:rsidRPr="00D0513E">
              <w:t>[</w:t>
            </w:r>
            <w:proofErr w:type="gramEnd"/>
            <w:r w:rsidRPr="00D0513E">
              <w:t>preferred-tai, preferred-vendor-specific-features]</w:t>
            </w:r>
          </w:p>
          <w:p w14:paraId="07AFADE0" w14:textId="77777777" w:rsidR="00D1479B" w:rsidRPr="0024158F" w:rsidRDefault="00D1479B" w:rsidP="00356AA9">
            <w:pPr>
              <w:pStyle w:val="TAL"/>
              <w:rPr>
                <w:rFonts w:cs="Arial"/>
                <w:szCs w:val="18"/>
              </w:rPr>
            </w:pPr>
          </w:p>
          <w:p w14:paraId="79AE2710" w14:textId="77777777" w:rsidR="00D1479B" w:rsidRPr="00690A26" w:rsidRDefault="00D1479B" w:rsidP="00356AA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91D95F6" w14:textId="77777777" w:rsidR="00D1479B" w:rsidRPr="00A84750" w:rsidRDefault="00D1479B" w:rsidP="00356AA9">
            <w:pPr>
              <w:pStyle w:val="TAL"/>
              <w:rPr>
                <w:lang w:val="en-US"/>
              </w:rPr>
            </w:pPr>
            <w:r w:rsidRPr="00D4681E">
              <w:t>Query-SBIProtoc17</w:t>
            </w:r>
          </w:p>
        </w:tc>
      </w:tr>
      <w:tr w:rsidR="00D1479B" w:rsidRPr="00690A26" w14:paraId="3565438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89AC" w14:textId="77777777" w:rsidR="00D1479B" w:rsidRPr="004455A7" w:rsidRDefault="00D1479B" w:rsidP="00356AA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B4B47F4" w14:textId="77777777" w:rsidR="00D1479B" w:rsidRDefault="00D1479B" w:rsidP="00356AA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42585" w14:textId="77777777" w:rsidR="00D1479B"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03CE6"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D3EBD" w14:textId="77777777" w:rsidR="00D1479B" w:rsidRDefault="00D1479B"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543CA3D0" w14:textId="77777777" w:rsidR="00D1479B" w:rsidRPr="00D4681E" w:rsidRDefault="00D1479B" w:rsidP="00356AA9">
            <w:pPr>
              <w:pStyle w:val="TAL"/>
            </w:pPr>
            <w:r>
              <w:rPr>
                <w:lang w:eastAsia="zh-CN"/>
              </w:rPr>
              <w:t>Query-E</w:t>
            </w:r>
            <w:r w:rsidRPr="00A06AFF">
              <w:rPr>
                <w:lang w:eastAsia="zh-CN"/>
              </w:rPr>
              <w:t>NPN</w:t>
            </w:r>
          </w:p>
        </w:tc>
      </w:tr>
      <w:tr w:rsidR="00D1479B" w:rsidRPr="00690A26" w14:paraId="097F66C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C20CF" w14:textId="77777777" w:rsidR="00D1479B" w:rsidRDefault="00D1479B" w:rsidP="00356AA9">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E3505B" w14:textId="77777777" w:rsidR="00D1479B" w:rsidRDefault="00D1479B" w:rsidP="00356AA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EA4E0"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7FBE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83858" w14:textId="77777777" w:rsidR="00D1479B" w:rsidRPr="00690A26" w:rsidRDefault="00D1479B" w:rsidP="00356AA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44656DF" w14:textId="77777777" w:rsidR="00D1479B" w:rsidRDefault="00D1479B" w:rsidP="00356AA9">
            <w:pPr>
              <w:pStyle w:val="TAL"/>
              <w:rPr>
                <w:lang w:eastAsia="zh-CN"/>
              </w:rPr>
            </w:pPr>
            <w:proofErr w:type="spellStart"/>
            <w:r>
              <w:rPr>
                <w:lang w:val="es-ES"/>
              </w:rPr>
              <w:t>Query</w:t>
            </w:r>
            <w:proofErr w:type="spellEnd"/>
            <w:r>
              <w:rPr>
                <w:lang w:val="es-ES"/>
              </w:rPr>
              <w:t>-ID_UAS</w:t>
            </w:r>
          </w:p>
        </w:tc>
      </w:tr>
      <w:tr w:rsidR="00D1479B" w:rsidRPr="00690A26" w14:paraId="4321A34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5C75C" w14:textId="77777777" w:rsidR="00D1479B" w:rsidRDefault="00D1479B" w:rsidP="00356AA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E1F0A" w14:textId="77777777" w:rsidR="00D1479B" w:rsidRPr="00690A26" w:rsidRDefault="00D1479B" w:rsidP="00356AA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0C99DF8"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E1D0B"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D02B0" w14:textId="77777777" w:rsidR="00D1479B" w:rsidRDefault="00D1479B" w:rsidP="00356AA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20D1605" w14:textId="77777777" w:rsidR="00D1479B" w:rsidRDefault="00D1479B" w:rsidP="00356AA9">
            <w:pPr>
              <w:pStyle w:val="TAL"/>
              <w:rPr>
                <w:lang w:eastAsia="zh-CN"/>
              </w:rPr>
            </w:pPr>
          </w:p>
          <w:p w14:paraId="6B128FDC" w14:textId="77777777" w:rsidR="00D1479B" w:rsidRPr="00D201A0" w:rsidRDefault="00D1479B" w:rsidP="00356AA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25E727" w14:textId="77777777" w:rsidR="00D1479B" w:rsidRDefault="00D1479B" w:rsidP="00356AA9">
            <w:pPr>
              <w:pStyle w:val="TAL"/>
              <w:rPr>
                <w:lang w:val="es-ES"/>
              </w:rPr>
            </w:pPr>
            <w:r w:rsidRPr="00D4681E">
              <w:t>Query-SBIProtoc17</w:t>
            </w:r>
          </w:p>
        </w:tc>
      </w:tr>
      <w:tr w:rsidR="00D1479B" w:rsidRPr="00690A26" w14:paraId="1FD756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29C88" w14:textId="77777777" w:rsidR="00D1479B" w:rsidRDefault="00D1479B" w:rsidP="00356AA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BC0C43" w14:textId="77777777" w:rsidR="00D1479B" w:rsidRDefault="00D1479B" w:rsidP="00356AA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F2DBE" w14:textId="77777777" w:rsidR="00D1479B" w:rsidRDefault="00D1479B" w:rsidP="00356AA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AD632" w14:textId="77777777" w:rsidR="00D1479B" w:rsidRDefault="00D1479B" w:rsidP="00356AA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5E4" w14:textId="77777777" w:rsidR="00D1479B" w:rsidRDefault="00D1479B" w:rsidP="00356AA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9D25AB2" w14:textId="77777777" w:rsidR="00D1479B" w:rsidRDefault="00D1479B" w:rsidP="00356AA9">
            <w:pPr>
              <w:pStyle w:val="TAL"/>
              <w:rPr>
                <w:lang w:eastAsia="zh-CN"/>
              </w:rPr>
            </w:pPr>
          </w:p>
          <w:p w14:paraId="35EE215A" w14:textId="77777777" w:rsidR="00D1479B" w:rsidRPr="006D279F" w:rsidRDefault="00D1479B" w:rsidP="00356AA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824680" w14:textId="77777777" w:rsidR="00D1479B" w:rsidRPr="00D4681E" w:rsidRDefault="00D1479B" w:rsidP="00356AA9">
            <w:pPr>
              <w:pStyle w:val="TAL"/>
            </w:pPr>
            <w:r w:rsidRPr="00A84750">
              <w:rPr>
                <w:lang w:val="en-US"/>
              </w:rPr>
              <w:t>Query-5G-ProSe</w:t>
            </w:r>
          </w:p>
        </w:tc>
      </w:tr>
      <w:tr w:rsidR="00D1479B" w:rsidRPr="00690A26" w14:paraId="35B2F0E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4F78" w14:textId="77777777" w:rsidR="00D1479B" w:rsidRDefault="00D1479B" w:rsidP="00356AA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90861FE" w14:textId="77777777" w:rsidR="00D1479B" w:rsidRDefault="00D1479B" w:rsidP="00356AA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43E58" w14:textId="77777777" w:rsidR="00D1479B" w:rsidRDefault="00D1479B" w:rsidP="00356AA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F86D1E" w14:textId="77777777" w:rsidR="00D1479B" w:rsidRDefault="00D1479B" w:rsidP="00356AA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7EE5C1" w14:textId="77777777" w:rsidR="00D1479B" w:rsidRPr="006D279F" w:rsidRDefault="00D1479B" w:rsidP="00356AA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40D187" w14:textId="77777777" w:rsidR="00D1479B" w:rsidRPr="00A84750" w:rsidRDefault="00D1479B" w:rsidP="00356AA9">
            <w:pPr>
              <w:pStyle w:val="TAL"/>
              <w:rPr>
                <w:lang w:val="en-US"/>
              </w:rPr>
            </w:pPr>
            <w:r w:rsidRPr="00D4681E">
              <w:t>Query-SBIProtoc17</w:t>
            </w:r>
          </w:p>
        </w:tc>
      </w:tr>
      <w:tr w:rsidR="00D1479B" w:rsidRPr="00690A26" w14:paraId="770BF2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FA11" w14:textId="77777777" w:rsidR="00D1479B" w:rsidRDefault="00D1479B" w:rsidP="00356AA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6310B" w14:textId="77777777" w:rsidR="00D1479B" w:rsidRDefault="00D1479B" w:rsidP="00356AA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646F27"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9042F"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250D2" w14:textId="77777777" w:rsidR="00D1479B" w:rsidRDefault="00D1479B" w:rsidP="00356AA9">
            <w:pPr>
              <w:pStyle w:val="TAL"/>
            </w:pPr>
            <w:r w:rsidRPr="00690A26">
              <w:t>If included, this IE shall contain the</w:t>
            </w:r>
            <w:r>
              <w:t xml:space="preserve"> Home Network Identifier.</w:t>
            </w:r>
          </w:p>
          <w:p w14:paraId="051368A7" w14:textId="77777777" w:rsidR="00D1479B" w:rsidRDefault="00D1479B" w:rsidP="00356AA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4A27268" w14:textId="77777777" w:rsidR="00D1479B" w:rsidRPr="00D4681E" w:rsidRDefault="00D1479B" w:rsidP="00356AA9">
            <w:pPr>
              <w:pStyle w:val="TAL"/>
            </w:pPr>
            <w:r>
              <w:rPr>
                <w:lang w:eastAsia="zh-CN"/>
              </w:rPr>
              <w:t>Query-ENPN</w:t>
            </w:r>
          </w:p>
        </w:tc>
      </w:tr>
      <w:tr w:rsidR="00D1479B" w:rsidRPr="00690A26" w14:paraId="3AA99C3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A2FE3" w14:textId="77777777" w:rsidR="00D1479B" w:rsidRDefault="00D1479B" w:rsidP="00356AA9">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EEBE3D1" w14:textId="77777777" w:rsidR="00D1479B" w:rsidRDefault="00D1479B" w:rsidP="00356AA9">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8FA64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EB24CB"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7DB4" w14:textId="77777777" w:rsidR="00D1479B" w:rsidRDefault="00D1479B" w:rsidP="00356AA9">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4B622E7" w14:textId="77777777" w:rsidR="00D1479B" w:rsidRDefault="00D1479B" w:rsidP="00356AA9">
            <w:pPr>
              <w:pStyle w:val="TAL"/>
            </w:pPr>
          </w:p>
          <w:p w14:paraId="3A65E0D1" w14:textId="77777777" w:rsidR="00D1479B" w:rsidRPr="00690A26" w:rsidRDefault="00D1479B" w:rsidP="00356AA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6E9727" w14:textId="77777777" w:rsidR="00D1479B" w:rsidRDefault="00D1479B" w:rsidP="00356AA9">
            <w:pPr>
              <w:pStyle w:val="TAL"/>
              <w:rPr>
                <w:lang w:eastAsia="zh-CN"/>
              </w:rPr>
            </w:pPr>
            <w:r>
              <w:rPr>
                <w:lang w:eastAsia="zh-CN"/>
              </w:rPr>
              <w:t>Query-</w:t>
            </w:r>
            <w:proofErr w:type="spellStart"/>
            <w:r>
              <w:rPr>
                <w:lang w:eastAsia="zh-CN"/>
              </w:rPr>
              <w:t>Nw</w:t>
            </w:r>
            <w:proofErr w:type="spellEnd"/>
            <w:r>
              <w:rPr>
                <w:lang w:eastAsia="zh-CN"/>
              </w:rPr>
              <w:t>-Resolution</w:t>
            </w:r>
          </w:p>
        </w:tc>
      </w:tr>
      <w:tr w:rsidR="00D1479B" w:rsidRPr="00690A26" w14:paraId="24F1DDEB" w14:textId="77777777" w:rsidTr="00356AA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DADD4C" w14:textId="77777777" w:rsidR="00D1479B" w:rsidRPr="00690A26" w:rsidRDefault="00D1479B" w:rsidP="00356AA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6874FE" w14:textId="77777777" w:rsidR="00D1479B" w:rsidRPr="00690A26" w:rsidRDefault="00D1479B" w:rsidP="00356AA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C5CF995" w14:textId="77777777" w:rsidR="00D1479B" w:rsidRPr="00690A26" w:rsidRDefault="00D1479B" w:rsidP="00356AA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DFA3A4" w14:textId="77777777" w:rsidR="00D1479B" w:rsidRPr="00690A26" w:rsidRDefault="00D1479B" w:rsidP="00356AA9">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7F95B499" w14:textId="77777777" w:rsidR="00D1479B" w:rsidRPr="00690A26" w:rsidRDefault="00D1479B" w:rsidP="00356AA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D3E529C" w14:textId="77777777" w:rsidR="00D1479B" w:rsidRPr="00690A26" w:rsidRDefault="00D1479B" w:rsidP="00356AA9">
            <w:pPr>
              <w:pStyle w:val="TAN"/>
            </w:pPr>
            <w:r w:rsidRPr="00690A26">
              <w:t>NOTE 6:</w:t>
            </w:r>
            <w:r w:rsidRPr="00690A26">
              <w:tab/>
              <w:t>The SMF may select the P-CSCF close to the UPF by setting the preferred-locality to the value of the locality of the UPF.</w:t>
            </w:r>
          </w:p>
          <w:p w14:paraId="4AF3FC6B" w14:textId="77777777" w:rsidR="00D1479B" w:rsidRPr="00690A26" w:rsidRDefault="00D1479B" w:rsidP="00356AA9">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0D27753B" w14:textId="77777777" w:rsidR="00D1479B" w:rsidRPr="00690A26" w:rsidRDefault="00D1479B" w:rsidP="00356AA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DC9228A" w14:textId="77777777" w:rsidR="00D1479B" w:rsidRPr="00690A26" w:rsidRDefault="00D1479B" w:rsidP="00356AA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ED442" w14:textId="77777777" w:rsidR="00D1479B" w:rsidRDefault="00D1479B" w:rsidP="00356AA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4D61D6CC" w14:textId="77777777" w:rsidR="00D1479B" w:rsidRDefault="00D1479B" w:rsidP="00356AA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D7A1C63" w14:textId="77777777" w:rsidR="00D1479B" w:rsidRDefault="00D1479B" w:rsidP="00356AA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09FD85C" w14:textId="77777777" w:rsidR="00D1479B" w:rsidRDefault="00D1479B" w:rsidP="00356AA9">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5F3C0575" w14:textId="77777777" w:rsidR="00D1479B" w:rsidRDefault="00D1479B" w:rsidP="00356AA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AA30A6" w14:textId="77777777" w:rsidR="00D1479B" w:rsidRDefault="00D1479B" w:rsidP="00356AA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8190D4C" w14:textId="77777777" w:rsidR="00D1479B" w:rsidRDefault="00D1479B" w:rsidP="00356AA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41FF0E8" w14:textId="77777777" w:rsidR="00D1479B" w:rsidRDefault="00D1479B" w:rsidP="00356AA9">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w:t>
            </w:r>
            <w:proofErr w:type="gramStart"/>
            <w:r w:rsidRPr="001407F5">
              <w:t>i.e.</w:t>
            </w:r>
            <w:proofErr w:type="gramEnd"/>
            <w:r w:rsidRPr="001407F5">
              <w:t xml:space="preserve"> an AMF in a visited network does not use the Home Network Public Key ID for AUSF/UDM selection.</w:t>
            </w:r>
          </w:p>
          <w:p w14:paraId="5869B505" w14:textId="77777777" w:rsidR="00D1479B" w:rsidRDefault="00D1479B" w:rsidP="00356AA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A525841" w14:textId="77777777" w:rsidR="00D1479B" w:rsidRDefault="00D1479B" w:rsidP="00356AA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410B4D7" w14:textId="77777777" w:rsidR="00D1479B" w:rsidRDefault="00D1479B" w:rsidP="00356AA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FF68647" w14:textId="77777777" w:rsidR="00D1479B" w:rsidRDefault="00D1479B" w:rsidP="00356AA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F8A3A77" w14:textId="77777777" w:rsidR="00D1479B" w:rsidRPr="00690A26" w:rsidRDefault="00D1479B" w:rsidP="00356AA9">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6DDB4F6B" w14:textId="77777777" w:rsidR="00D1479B" w:rsidRPr="00690A26" w:rsidRDefault="00D1479B" w:rsidP="00D1479B"/>
    <w:p w14:paraId="1182ADEA" w14:textId="40296D2F" w:rsidR="00D1479B" w:rsidRPr="00690A26" w:rsidRDefault="00D1479B" w:rsidP="00D1479B">
      <w:pPr>
        <w:rPr>
          <w:lang w:eastAsia="zh-CN"/>
        </w:rPr>
      </w:pPr>
      <w:r w:rsidRPr="00690A26">
        <w:rPr>
          <w:rFonts w:hint="eastAsia"/>
          <w:lang w:eastAsia="zh-CN"/>
        </w:rPr>
        <w:t xml:space="preserve">The default logical relationship among the query parameters is logical "AND", </w:t>
      </w:r>
      <w:proofErr w:type="gramStart"/>
      <w:r w:rsidRPr="00690A26">
        <w:rPr>
          <w:rFonts w:hint="eastAsia"/>
          <w:lang w:eastAsia="zh-CN"/>
        </w:rPr>
        <w:t>i.e.</w:t>
      </w:r>
      <w:proofErr w:type="gramEnd"/>
      <w:r w:rsidRPr="00690A26">
        <w:rPr>
          <w:rFonts w:hint="eastAsia"/>
          <w:lang w:eastAsia="zh-CN"/>
        </w:rPr>
        <w:t xml:space="preserve"> all the provided query parameters shall be matched, with the exception of the "preferred-locality"</w:t>
      </w:r>
      <w:r>
        <w:rPr>
          <w:lang w:eastAsia="zh-CN"/>
        </w:rPr>
        <w:t>,</w:t>
      </w:r>
      <w:r w:rsidRPr="00690A26">
        <w:rPr>
          <w:rFonts w:hint="eastAsia"/>
          <w:lang w:eastAsia="zh-CN"/>
        </w:rPr>
        <w:t xml:space="preserve"> </w:t>
      </w:r>
      <w:ins w:id="551" w:author="Bruno Landais" w:date="2022-08-04T14:31:00Z">
        <w:r w:rsidR="00422D57">
          <w:rPr>
            <w:lang w:eastAsia="zh-CN"/>
          </w:rPr>
          <w:t xml:space="preserve">"ext-preferred-locality", </w:t>
        </w:r>
      </w:ins>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D56AF2A" w14:textId="77777777" w:rsidR="00D1479B" w:rsidRPr="00690A26" w:rsidRDefault="00D1479B" w:rsidP="00D1479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18AD132" w14:textId="77777777" w:rsidR="00D1479B" w:rsidRPr="00690A26" w:rsidRDefault="00D1479B" w:rsidP="00D1479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885D6F" w14:textId="77777777" w:rsidR="00D1479B" w:rsidRPr="00690A26" w:rsidRDefault="00D1479B" w:rsidP="00D1479B">
      <w:r w:rsidRPr="00690A26">
        <w:t>This method shall support the request data structures specified in table 6.1.3.2.3.1-2 and the response data structures and response codes specified in table 6.1.3.2.3.1-3.</w:t>
      </w:r>
    </w:p>
    <w:p w14:paraId="7B751EDF" w14:textId="77777777" w:rsidR="00D1479B" w:rsidRPr="00690A26" w:rsidRDefault="00D1479B" w:rsidP="00D1479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79B" w:rsidRPr="00690A26" w14:paraId="737097E5" w14:textId="77777777" w:rsidTr="00356A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2E5004" w14:textId="77777777" w:rsidR="00D1479B" w:rsidRPr="00690A26" w:rsidRDefault="00D1479B" w:rsidP="00356AA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C07ECC" w14:textId="77777777" w:rsidR="00D1479B" w:rsidRPr="00690A26" w:rsidRDefault="00D1479B" w:rsidP="00356AA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D2DAD" w14:textId="77777777" w:rsidR="00D1479B" w:rsidRPr="00690A26" w:rsidRDefault="00D1479B" w:rsidP="00356AA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5E3051" w14:textId="77777777" w:rsidR="00D1479B" w:rsidRPr="00690A26" w:rsidRDefault="00D1479B" w:rsidP="00356AA9">
            <w:pPr>
              <w:pStyle w:val="TAH"/>
            </w:pPr>
            <w:r w:rsidRPr="00690A26">
              <w:t>Description</w:t>
            </w:r>
          </w:p>
        </w:tc>
      </w:tr>
      <w:tr w:rsidR="00D1479B" w:rsidRPr="00690A26" w14:paraId="4383D2AB" w14:textId="77777777" w:rsidTr="00356A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8031CA" w14:textId="77777777" w:rsidR="00D1479B" w:rsidRPr="00690A26" w:rsidRDefault="00D1479B" w:rsidP="00356AA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E02E720" w14:textId="77777777" w:rsidR="00D1479B" w:rsidRPr="00690A26" w:rsidRDefault="00D1479B" w:rsidP="00356AA9">
            <w:pPr>
              <w:pStyle w:val="TAC"/>
            </w:pPr>
          </w:p>
        </w:tc>
        <w:tc>
          <w:tcPr>
            <w:tcW w:w="3331" w:type="dxa"/>
            <w:tcBorders>
              <w:top w:val="single" w:sz="4" w:space="0" w:color="auto"/>
              <w:left w:val="single" w:sz="6" w:space="0" w:color="000000"/>
              <w:bottom w:val="single" w:sz="6" w:space="0" w:color="000000"/>
              <w:right w:val="single" w:sz="6" w:space="0" w:color="000000"/>
            </w:tcBorders>
          </w:tcPr>
          <w:p w14:paraId="0069A12D" w14:textId="77777777" w:rsidR="00D1479B" w:rsidRPr="00690A26" w:rsidRDefault="00D1479B" w:rsidP="00356AA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58FA36" w14:textId="77777777" w:rsidR="00D1479B" w:rsidRPr="00690A26" w:rsidRDefault="00D1479B" w:rsidP="00356AA9">
            <w:pPr>
              <w:pStyle w:val="TAL"/>
            </w:pPr>
          </w:p>
        </w:tc>
      </w:tr>
    </w:tbl>
    <w:p w14:paraId="3335C54F" w14:textId="77777777" w:rsidR="00D1479B" w:rsidRPr="00690A26" w:rsidRDefault="00D1479B" w:rsidP="00D1479B"/>
    <w:p w14:paraId="30DF43B6" w14:textId="77777777" w:rsidR="00D1479B" w:rsidRPr="00690A26" w:rsidRDefault="00D1479B" w:rsidP="00D1479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1479B" w:rsidRPr="00690A26" w14:paraId="1A7CECE5" w14:textId="77777777" w:rsidTr="00356AA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35790F" w14:textId="77777777" w:rsidR="00D1479B" w:rsidRPr="00690A26" w:rsidRDefault="00D1479B" w:rsidP="00356AA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71E30F" w14:textId="77777777" w:rsidR="00D1479B" w:rsidRPr="00690A26" w:rsidRDefault="00D1479B" w:rsidP="00356AA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220692E" w14:textId="77777777" w:rsidR="00D1479B" w:rsidRPr="00690A26" w:rsidRDefault="00D1479B" w:rsidP="00356AA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06FCA74" w14:textId="77777777" w:rsidR="00D1479B" w:rsidRPr="00690A26" w:rsidRDefault="00D1479B" w:rsidP="00356AA9">
            <w:pPr>
              <w:pStyle w:val="TAH"/>
            </w:pPr>
            <w:r w:rsidRPr="00690A26">
              <w:t>Response</w:t>
            </w:r>
          </w:p>
          <w:p w14:paraId="5BB67538" w14:textId="77777777" w:rsidR="00D1479B" w:rsidRPr="00690A26" w:rsidRDefault="00D1479B" w:rsidP="00356AA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BBBE37" w14:textId="77777777" w:rsidR="00D1479B" w:rsidRPr="00690A26" w:rsidRDefault="00D1479B" w:rsidP="00356AA9">
            <w:pPr>
              <w:pStyle w:val="TAH"/>
            </w:pPr>
            <w:r w:rsidRPr="00690A26">
              <w:t>Description</w:t>
            </w:r>
          </w:p>
        </w:tc>
      </w:tr>
      <w:tr w:rsidR="00D1479B" w:rsidRPr="00690A26" w14:paraId="3F53B32D"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98C76A" w14:textId="77777777" w:rsidR="00D1479B" w:rsidRPr="00690A26" w:rsidRDefault="00D1479B" w:rsidP="00356AA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126FD29" w14:textId="77777777" w:rsidR="00D1479B" w:rsidRPr="00690A26" w:rsidRDefault="00D1479B" w:rsidP="00356AA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CAC498" w14:textId="77777777" w:rsidR="00D1479B" w:rsidRPr="00690A26" w:rsidRDefault="00D1479B" w:rsidP="00356AA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E4C59F" w14:textId="77777777" w:rsidR="00D1479B" w:rsidRPr="00690A26" w:rsidRDefault="00D1479B" w:rsidP="00356AA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7E4CC4" w14:textId="77777777" w:rsidR="00D1479B" w:rsidRPr="00690A26" w:rsidRDefault="00D1479B" w:rsidP="00356AA9">
            <w:pPr>
              <w:pStyle w:val="TAL"/>
            </w:pPr>
            <w:r w:rsidRPr="00690A26">
              <w:rPr>
                <w:rFonts w:cs="Arial"/>
                <w:szCs w:val="18"/>
                <w:lang w:val="en-US"/>
              </w:rPr>
              <w:t>The response body contains the result of the search over the list of registered NF Instances.</w:t>
            </w:r>
          </w:p>
        </w:tc>
      </w:tr>
      <w:tr w:rsidR="00D1479B" w:rsidRPr="00690A26" w14:paraId="5F524BB9"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0D9320" w14:textId="77777777" w:rsidR="00D1479B" w:rsidRPr="00690A26" w:rsidRDefault="00D1479B" w:rsidP="00356AA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8D1FAEE"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94612A" w14:textId="77777777" w:rsidR="00D1479B" w:rsidRPr="00690A26" w:rsidRDefault="00D1479B" w:rsidP="00356AA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6066E5" w14:textId="77777777" w:rsidR="00D1479B" w:rsidRPr="00690A26" w:rsidRDefault="00D1479B" w:rsidP="00356AA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58227A" w14:textId="77777777" w:rsidR="00D1479B" w:rsidRPr="00690A26" w:rsidRDefault="00D1479B" w:rsidP="00356AA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2F8082" w14:textId="77777777" w:rsidR="00D1479B" w:rsidRDefault="00D1479B" w:rsidP="00356AA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B61BB11" w14:textId="77777777" w:rsidR="00D1479B" w:rsidRPr="00690A26" w:rsidRDefault="00D1479B" w:rsidP="00356AA9">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479B" w:rsidRPr="00690A26" w14:paraId="5E588FEA"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2FDC29" w14:textId="77777777" w:rsidR="00D1479B" w:rsidRPr="00690A26" w:rsidRDefault="00D1479B" w:rsidP="00356AA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1DF693"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892B9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5AE114" w14:textId="77777777" w:rsidR="00D1479B" w:rsidRPr="00690A26" w:rsidRDefault="00D1479B" w:rsidP="00356AA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799B33" w14:textId="77777777" w:rsidR="00D1479B" w:rsidRPr="00690A26" w:rsidRDefault="00D1479B" w:rsidP="00356AA9">
            <w:pPr>
              <w:pStyle w:val="TAL"/>
              <w:rPr>
                <w:rFonts w:cs="Arial"/>
                <w:szCs w:val="18"/>
                <w:lang w:val="en-US" w:eastAsia="zh-CN"/>
              </w:rPr>
            </w:pPr>
            <w:r w:rsidRPr="00690A26">
              <w:rPr>
                <w:rFonts w:cs="Arial"/>
                <w:szCs w:val="18"/>
                <w:lang w:val="en-US"/>
              </w:rPr>
              <w:t>The response body contains the error reason of the request message.</w:t>
            </w:r>
          </w:p>
          <w:p w14:paraId="2043D2B0" w14:textId="77777777" w:rsidR="00D1479B" w:rsidRPr="00690A26" w:rsidRDefault="00D1479B" w:rsidP="00356AA9">
            <w:pPr>
              <w:pStyle w:val="TAL"/>
              <w:rPr>
                <w:rFonts w:cs="Arial"/>
                <w:szCs w:val="18"/>
                <w:lang w:val="en-US" w:eastAsia="zh-CN"/>
              </w:rPr>
            </w:pPr>
          </w:p>
          <w:p w14:paraId="64F677A3" w14:textId="77777777" w:rsidR="00D1479B" w:rsidRPr="00690A26" w:rsidRDefault="00D1479B" w:rsidP="00356AA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1479B" w:rsidRPr="00690A26" w14:paraId="7767F82F"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95ECD6" w14:textId="77777777" w:rsidR="00D1479B" w:rsidRPr="00690A26" w:rsidRDefault="00D1479B" w:rsidP="00356AA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0AB85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32AB63" w14:textId="77777777" w:rsidR="00D1479B" w:rsidRPr="00690A26" w:rsidRDefault="00D1479B" w:rsidP="00356AA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5E5C165" w14:textId="77777777" w:rsidR="00D1479B" w:rsidRPr="00690A26" w:rsidRDefault="00D1479B" w:rsidP="00356AA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38FDA7" w14:textId="77777777" w:rsidR="00D1479B" w:rsidRPr="00690A26" w:rsidRDefault="00D1479B" w:rsidP="00356AA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1479B" w:rsidRPr="00690A26" w14:paraId="4D1133F8"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A9217A" w14:textId="77777777" w:rsidR="00D1479B" w:rsidRPr="00690A26" w:rsidRDefault="00D1479B" w:rsidP="00356AA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5762F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0E9D1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E492A" w14:textId="77777777" w:rsidR="00D1479B" w:rsidRPr="00690A26" w:rsidRDefault="00D1479B" w:rsidP="00356AA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398BC0" w14:textId="77777777" w:rsidR="00D1479B" w:rsidRPr="00690A26" w:rsidRDefault="00D1479B" w:rsidP="00356AA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B32721" w14:textId="77777777" w:rsidR="00D1479B" w:rsidRPr="00690A26" w:rsidRDefault="00D1479B" w:rsidP="00356AA9">
            <w:pPr>
              <w:pStyle w:val="TAL"/>
              <w:rPr>
                <w:rFonts w:cs="Arial"/>
                <w:szCs w:val="18"/>
                <w:lang w:val="en-US"/>
              </w:rPr>
            </w:pPr>
          </w:p>
          <w:p w14:paraId="2FF109C9" w14:textId="77777777" w:rsidR="00D1479B" w:rsidRPr="00690A26" w:rsidRDefault="00D1479B" w:rsidP="00356AA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1479B" w:rsidRPr="00690A26" w14:paraId="315DBE58" w14:textId="77777777" w:rsidTr="00356AA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80383AB" w14:textId="77777777" w:rsidR="00D1479B" w:rsidRPr="00690A26" w:rsidRDefault="00D1479B" w:rsidP="00356AA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9DEF10B" w14:textId="77777777" w:rsidR="00D1479B" w:rsidRPr="00690A26" w:rsidRDefault="00D1479B" w:rsidP="00356AA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D1F621"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9DC4699" w14:textId="77777777" w:rsidR="00D1479B" w:rsidRPr="00690A26" w:rsidRDefault="00D1479B" w:rsidP="00356AA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8D4A06" w14:textId="77777777" w:rsidR="00D1479B" w:rsidRPr="00690A26" w:rsidRDefault="00D1479B" w:rsidP="00356AA9">
            <w:pPr>
              <w:pStyle w:val="TAL"/>
              <w:rPr>
                <w:rFonts w:cs="Arial"/>
                <w:szCs w:val="18"/>
                <w:lang w:val="en-US"/>
              </w:rPr>
            </w:pPr>
            <w:r w:rsidRPr="00690A26">
              <w:rPr>
                <w:rFonts w:cs="Arial"/>
                <w:szCs w:val="18"/>
                <w:lang w:val="en-US"/>
              </w:rPr>
              <w:t>The response body contains the error reason of the request message.</w:t>
            </w:r>
          </w:p>
        </w:tc>
      </w:tr>
    </w:tbl>
    <w:p w14:paraId="745BFAAD" w14:textId="77777777" w:rsidR="00D1479B" w:rsidRPr="00690A26" w:rsidRDefault="00D1479B" w:rsidP="00D1479B"/>
    <w:p w14:paraId="07ACAE58" w14:textId="77777777" w:rsidR="00D1479B" w:rsidRDefault="00D1479B" w:rsidP="00D1479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2D99DE1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9243D"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FE97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41A4"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EE807"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5817E7" w14:textId="77777777" w:rsidR="00D1479B" w:rsidRPr="00D67AB2" w:rsidRDefault="00D1479B" w:rsidP="00356AA9">
            <w:pPr>
              <w:pStyle w:val="TAH"/>
            </w:pPr>
            <w:r w:rsidRPr="00D67AB2">
              <w:t>Description</w:t>
            </w:r>
          </w:p>
        </w:tc>
      </w:tr>
      <w:tr w:rsidR="00D1479B" w:rsidRPr="00D67AB2" w14:paraId="1A5B2DC4"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93AC6" w14:textId="77777777" w:rsidR="00D1479B" w:rsidRPr="00D67AB2" w:rsidRDefault="00D1479B" w:rsidP="00356AA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88076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C0BCB"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6D2D36"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884" w14:textId="77777777" w:rsidR="00D1479B" w:rsidRPr="00D67AB2" w:rsidRDefault="00D1479B" w:rsidP="00356AA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6F77B91" w14:textId="77777777" w:rsidR="00D1479B" w:rsidRDefault="00D1479B" w:rsidP="00D1479B"/>
    <w:p w14:paraId="4F4C2877" w14:textId="77777777" w:rsidR="00D1479B" w:rsidRDefault="00D1479B" w:rsidP="00D1479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471E861"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93F50"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EB0FC"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9893FB"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1D542"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F0CFC" w14:textId="77777777" w:rsidR="00D1479B" w:rsidRPr="00D67AB2" w:rsidRDefault="00D1479B" w:rsidP="00356AA9">
            <w:pPr>
              <w:pStyle w:val="TAH"/>
            </w:pPr>
            <w:r w:rsidRPr="00D67AB2">
              <w:t>Description</w:t>
            </w:r>
          </w:p>
        </w:tc>
      </w:tr>
      <w:tr w:rsidR="00D1479B" w:rsidRPr="00D67AB2" w14:paraId="1D361056"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C99FE" w14:textId="77777777" w:rsidR="00D1479B" w:rsidRPr="00D67AB2" w:rsidRDefault="00D1479B" w:rsidP="00356AA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DC8D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2A54A9"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FE8480"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2E09AD" w14:textId="77777777" w:rsidR="00D1479B" w:rsidRPr="00D67AB2" w:rsidRDefault="00D1479B" w:rsidP="00356AA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1479B" w:rsidRPr="00D67AB2" w14:paraId="110FB603" w14:textId="77777777" w:rsidTr="00356A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D6897" w14:textId="77777777" w:rsidR="00D1479B" w:rsidRDefault="00D1479B" w:rsidP="00356AA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424F49" w14:textId="77777777" w:rsidR="00D1479B" w:rsidRDefault="00D1479B" w:rsidP="00356A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E8629C" w14:textId="77777777" w:rsidR="00D1479B" w:rsidRDefault="00D1479B" w:rsidP="00356AA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1BD244" w14:textId="77777777" w:rsidR="00D1479B" w:rsidRPr="00D67AB2" w:rsidRDefault="00D1479B" w:rsidP="00356AA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E3B24" w14:textId="77777777" w:rsidR="00D1479B" w:rsidRDefault="00D1479B" w:rsidP="00356AA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2C65414" w14:textId="77777777" w:rsidR="00D1479B" w:rsidRDefault="00D1479B" w:rsidP="00D1479B"/>
    <w:p w14:paraId="2D944594" w14:textId="77777777" w:rsidR="00D1479B" w:rsidRDefault="00D1479B" w:rsidP="00D1479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6895F6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E0F17"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5B46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6C576"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204E1"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01EA61" w14:textId="77777777" w:rsidR="00D1479B" w:rsidRPr="00D67AB2" w:rsidRDefault="00D1479B" w:rsidP="00356AA9">
            <w:pPr>
              <w:pStyle w:val="TAH"/>
            </w:pPr>
            <w:r w:rsidRPr="00D67AB2">
              <w:t>Description</w:t>
            </w:r>
          </w:p>
        </w:tc>
      </w:tr>
      <w:tr w:rsidR="00D1479B" w:rsidRPr="00D67AB2" w14:paraId="6A991B75"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D0BC5" w14:textId="77777777" w:rsidR="00D1479B" w:rsidRPr="00D67AB2" w:rsidRDefault="00D1479B" w:rsidP="00356A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93DE4"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A80594" w14:textId="77777777" w:rsidR="00D1479B" w:rsidRPr="00D67AB2" w:rsidRDefault="00D1479B" w:rsidP="00356A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EAEFFB" w14:textId="77777777" w:rsidR="00D1479B" w:rsidRPr="00D67AB2" w:rsidRDefault="00D1479B" w:rsidP="00356A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55BA1" w14:textId="77777777" w:rsidR="00D1479B" w:rsidRPr="00D67AB2" w:rsidRDefault="00D1479B" w:rsidP="00356AA9">
            <w:pPr>
              <w:pStyle w:val="TAL"/>
            </w:pPr>
            <w:r w:rsidRPr="007340C0">
              <w:t>The URI pointing to the resource located on the redirect target NRF</w:t>
            </w:r>
          </w:p>
        </w:tc>
      </w:tr>
    </w:tbl>
    <w:p w14:paraId="0EBF4DE5" w14:textId="77777777" w:rsidR="00D1479B" w:rsidRDefault="00D1479B" w:rsidP="00D1479B"/>
    <w:p w14:paraId="5C1BFD5E" w14:textId="77777777" w:rsidR="00D1479B" w:rsidRDefault="00D1479B" w:rsidP="00D1479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1479B" w:rsidRPr="00D67AB2" w14:paraId="0A2DBD55" w14:textId="77777777" w:rsidTr="00356AA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D3DB50" w14:textId="77777777" w:rsidR="00D1479B" w:rsidRPr="00D67AB2" w:rsidRDefault="00D1479B" w:rsidP="00356AA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914F93" w14:textId="77777777" w:rsidR="00D1479B" w:rsidRPr="00D67AB2" w:rsidRDefault="00D1479B" w:rsidP="00356AA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A68722" w14:textId="77777777" w:rsidR="00D1479B" w:rsidRPr="00D67AB2" w:rsidRDefault="00D1479B" w:rsidP="00356AA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9AD6D5" w14:textId="77777777" w:rsidR="00D1479B" w:rsidRPr="00D67AB2" w:rsidRDefault="00D1479B" w:rsidP="00356AA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3054AF" w14:textId="77777777" w:rsidR="00D1479B" w:rsidRPr="00D67AB2" w:rsidRDefault="00D1479B" w:rsidP="00356AA9">
            <w:pPr>
              <w:pStyle w:val="TAH"/>
            </w:pPr>
            <w:r w:rsidRPr="00D67AB2">
              <w:t>Description</w:t>
            </w:r>
          </w:p>
        </w:tc>
      </w:tr>
      <w:tr w:rsidR="00D1479B" w:rsidRPr="00D67AB2" w14:paraId="7AF2737A" w14:textId="77777777" w:rsidTr="00356AA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7C50DBE" w14:textId="77777777" w:rsidR="00D1479B" w:rsidRPr="00D67AB2" w:rsidRDefault="00D1479B" w:rsidP="00356AA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ACFDC6" w14:textId="77777777" w:rsidR="00D1479B" w:rsidRPr="00D67AB2" w:rsidRDefault="00D1479B" w:rsidP="00356AA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0908745" w14:textId="77777777" w:rsidR="00D1479B" w:rsidRPr="00D67AB2" w:rsidRDefault="00D1479B" w:rsidP="00356AA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3A24319" w14:textId="77777777" w:rsidR="00D1479B" w:rsidRPr="00D67AB2" w:rsidRDefault="00D1479B" w:rsidP="00356AA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F4F89D" w14:textId="77777777" w:rsidR="00D1479B" w:rsidRPr="00D67AB2" w:rsidRDefault="00D1479B" w:rsidP="00356AA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1479B" w:rsidRPr="00D67AB2" w14:paraId="480F4D85" w14:textId="77777777" w:rsidTr="00356AA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245045C" w14:textId="77777777" w:rsidR="00D1479B" w:rsidRDefault="00D1479B" w:rsidP="00356AA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CC50CC5" w14:textId="77777777" w:rsidR="00D1479B" w:rsidRDefault="00D1479B" w:rsidP="00356AA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87C91E" w14:textId="77777777" w:rsidR="00D1479B" w:rsidRDefault="00D1479B" w:rsidP="00356AA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A3B5EF0" w14:textId="77777777" w:rsidR="00D1479B" w:rsidRPr="00D67AB2" w:rsidRDefault="00D1479B" w:rsidP="00356AA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5EB43" w14:textId="77777777" w:rsidR="00D1479B" w:rsidRDefault="00D1479B" w:rsidP="00356AA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367CE3D" w14:textId="0D1BE763" w:rsidR="006037C0" w:rsidRDefault="006037C0" w:rsidP="006037C0"/>
    <w:p w14:paraId="028877E4" w14:textId="77777777" w:rsidR="000A0891" w:rsidRDefault="000A0891" w:rsidP="006037C0"/>
    <w:bookmarkEnd w:id="13"/>
    <w:bookmarkEnd w:id="14"/>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357B3" w14:textId="77777777" w:rsidR="000A0891" w:rsidRPr="00690A26" w:rsidRDefault="000A0891" w:rsidP="000A0891">
      <w:pPr>
        <w:pStyle w:val="Heading4"/>
      </w:pPr>
      <w:bookmarkStart w:id="552" w:name="_Toc24937761"/>
      <w:bookmarkStart w:id="553" w:name="_Toc33962581"/>
      <w:bookmarkStart w:id="554" w:name="_Toc42883350"/>
      <w:bookmarkStart w:id="555" w:name="_Toc49733218"/>
      <w:bookmarkStart w:id="556" w:name="_Toc56690863"/>
      <w:bookmarkStart w:id="557" w:name="_Toc106626501"/>
      <w:bookmarkStart w:id="558" w:name="_Toc24937765"/>
      <w:bookmarkStart w:id="559" w:name="_Toc33962585"/>
      <w:bookmarkStart w:id="560" w:name="_Toc42883354"/>
      <w:bookmarkStart w:id="561" w:name="_Toc49733222"/>
      <w:bookmarkStart w:id="562" w:name="_Toc56690867"/>
      <w:bookmarkStart w:id="563" w:name="_Toc106626505"/>
      <w:bookmarkStart w:id="564" w:name="_Toc24937748"/>
      <w:bookmarkStart w:id="565" w:name="_Toc33962568"/>
      <w:bookmarkStart w:id="566" w:name="_Toc42883337"/>
      <w:bookmarkStart w:id="567" w:name="_Toc49733205"/>
      <w:bookmarkStart w:id="568" w:name="_Toc56690832"/>
      <w:r w:rsidRPr="00690A26">
        <w:t>6.2.6.1</w:t>
      </w:r>
      <w:r w:rsidRPr="00690A26">
        <w:tab/>
        <w:t>General</w:t>
      </w:r>
      <w:bookmarkEnd w:id="552"/>
      <w:bookmarkEnd w:id="553"/>
      <w:bookmarkEnd w:id="554"/>
      <w:bookmarkEnd w:id="555"/>
      <w:bookmarkEnd w:id="556"/>
      <w:bookmarkEnd w:id="557"/>
    </w:p>
    <w:p w14:paraId="1AD8526F" w14:textId="77777777" w:rsidR="000A0891" w:rsidRPr="00690A26" w:rsidRDefault="000A0891" w:rsidP="000A0891">
      <w:r w:rsidRPr="00690A26">
        <w:t>This clause specifies the application data model supported by the API.</w:t>
      </w:r>
    </w:p>
    <w:p w14:paraId="77DF2F15" w14:textId="77777777" w:rsidR="000A0891" w:rsidRPr="00690A26" w:rsidRDefault="000A0891" w:rsidP="000A0891">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481E32C3" w14:textId="77777777" w:rsidR="000A0891" w:rsidRPr="00690A26" w:rsidRDefault="000A0891" w:rsidP="000A0891">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A0891" w:rsidRPr="00690A26" w14:paraId="14B2E330"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98E3FAD" w14:textId="77777777" w:rsidR="000A0891" w:rsidRPr="00690A26" w:rsidRDefault="000A0891" w:rsidP="00356AA9">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12DABB5" w14:textId="77777777" w:rsidR="000A0891" w:rsidRPr="00690A26" w:rsidRDefault="000A0891" w:rsidP="00356AA9">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21331F" w14:textId="77777777" w:rsidR="000A0891" w:rsidRPr="00690A26" w:rsidRDefault="000A0891" w:rsidP="00356AA9">
            <w:pPr>
              <w:pStyle w:val="TAH"/>
            </w:pPr>
            <w:r w:rsidRPr="00690A26">
              <w:t>Description</w:t>
            </w:r>
          </w:p>
        </w:tc>
      </w:tr>
      <w:tr w:rsidR="000A0891" w:rsidRPr="00690A26" w14:paraId="56A73E7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2DC26163" w14:textId="77777777" w:rsidR="000A0891" w:rsidRPr="00690A26" w:rsidRDefault="000A0891" w:rsidP="00356AA9">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51ED69C" w14:textId="77777777" w:rsidR="000A0891" w:rsidRPr="00690A26" w:rsidRDefault="000A0891" w:rsidP="00356AA9">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B1BDAD7" w14:textId="77777777" w:rsidR="000A0891" w:rsidRPr="00690A26" w:rsidRDefault="000A0891" w:rsidP="00356AA9">
            <w:pPr>
              <w:pStyle w:val="TAL"/>
              <w:rPr>
                <w:rFonts w:cs="Arial"/>
                <w:szCs w:val="18"/>
              </w:rPr>
            </w:pPr>
            <w:r>
              <w:rPr>
                <w:rFonts w:cs="Arial"/>
                <w:szCs w:val="18"/>
              </w:rPr>
              <w:t>Contains the list of NF Profiles returned in a Discovery response.</w:t>
            </w:r>
          </w:p>
        </w:tc>
      </w:tr>
      <w:tr w:rsidR="000A0891" w:rsidRPr="00690A26" w14:paraId="6E9BBB5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9149606" w14:textId="77777777" w:rsidR="000A0891" w:rsidRPr="00690A26" w:rsidRDefault="000A0891" w:rsidP="00356AA9">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55CC5DDD" w14:textId="77777777" w:rsidR="000A0891" w:rsidRPr="00690A26" w:rsidRDefault="000A0891" w:rsidP="00356AA9">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1C39C087" w14:textId="77777777" w:rsidR="000A0891" w:rsidRPr="00690A26" w:rsidRDefault="000A0891" w:rsidP="00356AA9">
            <w:pPr>
              <w:pStyle w:val="TAL"/>
              <w:rPr>
                <w:rFonts w:cs="Arial"/>
                <w:szCs w:val="18"/>
              </w:rPr>
            </w:pPr>
            <w:r>
              <w:rPr>
                <w:rFonts w:cs="Arial"/>
                <w:szCs w:val="18"/>
              </w:rPr>
              <w:t>Information of an NF Instance discovered by the NRF.</w:t>
            </w:r>
          </w:p>
        </w:tc>
      </w:tr>
      <w:tr w:rsidR="000A0891" w:rsidRPr="00690A26" w14:paraId="777B924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76E7FDF" w14:textId="77777777" w:rsidR="000A0891" w:rsidRPr="00690A26" w:rsidRDefault="000A0891" w:rsidP="00356AA9">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152C7FAE" w14:textId="77777777" w:rsidR="000A0891" w:rsidRPr="00690A26" w:rsidRDefault="000A0891" w:rsidP="00356AA9">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72AFEBD" w14:textId="77777777" w:rsidR="000A0891" w:rsidRPr="00690A26" w:rsidRDefault="000A0891" w:rsidP="00356AA9">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A0891" w:rsidRPr="00690A26" w14:paraId="3E1FD16F"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5AA73356" w14:textId="77777777" w:rsidR="000A0891" w:rsidRPr="00690A26" w:rsidRDefault="000A0891" w:rsidP="00356AA9">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B69552A" w14:textId="77777777" w:rsidR="000A0891" w:rsidRPr="00690A26" w:rsidRDefault="000A0891" w:rsidP="00356AA9">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2F50DD0" w14:textId="77777777" w:rsidR="000A0891" w:rsidRPr="00690A26" w:rsidRDefault="000A0891" w:rsidP="00356AA9">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0A0891" w:rsidRPr="00690A26" w14:paraId="5D1C31B7"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5B26650" w14:textId="77777777" w:rsidR="000A0891" w:rsidRPr="00690A26" w:rsidRDefault="000A0891" w:rsidP="00356AA9">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080C06D9" w14:textId="77777777" w:rsidR="000A0891" w:rsidRPr="00690A26" w:rsidRDefault="000A0891" w:rsidP="00356AA9">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06F6901" w14:textId="77777777" w:rsidR="000A0891" w:rsidRPr="00690A26" w:rsidRDefault="000A0891" w:rsidP="00356AA9">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A0891" w:rsidRPr="00690A26" w14:paraId="6AB318D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DAC17F8" w14:textId="77777777" w:rsidR="000A0891" w:rsidRPr="00690A26" w:rsidRDefault="000A0891" w:rsidP="00356AA9">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6E203A71" w14:textId="77777777" w:rsidR="000A0891" w:rsidRPr="00690A26" w:rsidRDefault="000A0891" w:rsidP="00356AA9">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56EE77A" w14:textId="77777777" w:rsidR="000A0891" w:rsidRDefault="000A0891" w:rsidP="00356AA9">
            <w:pPr>
              <w:pStyle w:val="TAL"/>
              <w:rPr>
                <w:rFonts w:cs="Arial"/>
                <w:szCs w:val="18"/>
              </w:rPr>
            </w:pPr>
            <w:r w:rsidRPr="00FC5940">
              <w:rPr>
                <w:rFonts w:cs="Arial"/>
                <w:szCs w:val="18"/>
              </w:rPr>
              <w:t>Contains information on an NF profile matching a discovery request</w:t>
            </w:r>
            <w:r>
              <w:rPr>
                <w:rFonts w:cs="Arial"/>
                <w:szCs w:val="18"/>
              </w:rPr>
              <w:t>.</w:t>
            </w:r>
          </w:p>
        </w:tc>
      </w:tr>
      <w:tr w:rsidR="000A0891" w:rsidRPr="00690A26" w14:paraId="6273A99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3CD1B64" w14:textId="77777777" w:rsidR="000A0891" w:rsidRPr="00690A26" w:rsidRDefault="000A0891" w:rsidP="00356AA9">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1EA0AE03" w14:textId="77777777" w:rsidR="000A0891" w:rsidRPr="00690A26" w:rsidRDefault="000A0891" w:rsidP="00356AA9">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1540651C" w14:textId="77777777" w:rsidR="000A0891" w:rsidRDefault="000A0891" w:rsidP="00356AA9">
            <w:pPr>
              <w:pStyle w:val="TAL"/>
              <w:rPr>
                <w:rFonts w:cs="Arial"/>
                <w:szCs w:val="18"/>
              </w:rPr>
            </w:pPr>
            <w:r>
              <w:rPr>
                <w:rFonts w:cs="Arial"/>
                <w:szCs w:val="18"/>
              </w:rPr>
              <w:t>SCP Domain Routing Information</w:t>
            </w:r>
          </w:p>
        </w:tc>
      </w:tr>
      <w:tr w:rsidR="000A0891" w:rsidRPr="00690A26" w14:paraId="4703EE9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0A3E6F43" w14:textId="77777777" w:rsidR="000A0891" w:rsidRPr="00690A26" w:rsidRDefault="000A0891" w:rsidP="00356AA9">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83F098D" w14:textId="77777777" w:rsidR="000A0891" w:rsidRPr="00690A26" w:rsidRDefault="000A0891" w:rsidP="00356AA9">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55E2024" w14:textId="77777777" w:rsidR="000A0891" w:rsidRDefault="000A0891" w:rsidP="00356AA9">
            <w:pPr>
              <w:pStyle w:val="TAL"/>
              <w:rPr>
                <w:rFonts w:cs="Arial"/>
                <w:szCs w:val="18"/>
              </w:rPr>
            </w:pPr>
            <w:r>
              <w:rPr>
                <w:rFonts w:cs="Arial"/>
                <w:szCs w:val="18"/>
              </w:rPr>
              <w:t>SCP Domain Routing Information</w:t>
            </w:r>
          </w:p>
        </w:tc>
      </w:tr>
      <w:tr w:rsidR="000A0891" w:rsidRPr="00690A26" w14:paraId="6D636D6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CE47403" w14:textId="77777777" w:rsidR="000A0891" w:rsidRPr="00690A26" w:rsidRDefault="000A0891" w:rsidP="00356AA9">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63438588" w14:textId="77777777" w:rsidR="000A0891" w:rsidRPr="00690A26" w:rsidRDefault="000A0891" w:rsidP="00356AA9">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3066A8B8" w14:textId="77777777" w:rsidR="000A0891" w:rsidRDefault="000A0891" w:rsidP="00356AA9">
            <w:pPr>
              <w:pStyle w:val="TAL"/>
              <w:rPr>
                <w:rFonts w:cs="Arial"/>
                <w:szCs w:val="18"/>
              </w:rPr>
            </w:pPr>
            <w:r>
              <w:rPr>
                <w:rFonts w:cs="Arial"/>
                <w:szCs w:val="18"/>
              </w:rPr>
              <w:t xml:space="preserve">SCP Domain Routing Information Subscription </w:t>
            </w:r>
          </w:p>
        </w:tc>
      </w:tr>
      <w:tr w:rsidR="000A0891" w:rsidRPr="00690A26" w14:paraId="332DC9AB"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A695BCB" w14:textId="77777777" w:rsidR="000A0891" w:rsidRPr="00690A26" w:rsidRDefault="000A0891" w:rsidP="00356AA9">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6F33DF5" w14:textId="77777777" w:rsidR="000A0891" w:rsidRPr="00690A26" w:rsidRDefault="000A0891" w:rsidP="00356AA9">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C9CB738" w14:textId="77777777" w:rsidR="000A0891" w:rsidRDefault="000A0891" w:rsidP="00356AA9">
            <w:pPr>
              <w:pStyle w:val="TAL"/>
              <w:rPr>
                <w:rFonts w:cs="Arial"/>
                <w:szCs w:val="18"/>
              </w:rPr>
            </w:pPr>
            <w:r>
              <w:rPr>
                <w:rFonts w:cs="Arial"/>
                <w:szCs w:val="18"/>
              </w:rPr>
              <w:t>Notification for SCP Domain Routing Information Update</w:t>
            </w:r>
          </w:p>
        </w:tc>
      </w:tr>
    </w:tbl>
    <w:p w14:paraId="7E9E754A" w14:textId="77777777" w:rsidR="000A0891" w:rsidRPr="00690A26" w:rsidRDefault="000A0891" w:rsidP="000A0891"/>
    <w:p w14:paraId="2006A5B9" w14:textId="77777777" w:rsidR="000A0891" w:rsidRPr="00690A26" w:rsidRDefault="000A0891" w:rsidP="000A0891">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A107E34" w14:textId="77777777" w:rsidR="000A0891" w:rsidRPr="00690A26" w:rsidRDefault="000A0891" w:rsidP="000A0891">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A0891" w:rsidRPr="00690A26" w14:paraId="4F6F51B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5C65C1F" w14:textId="77777777" w:rsidR="000A0891" w:rsidRPr="00690A26" w:rsidRDefault="000A0891" w:rsidP="00356AA9">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5C8D2D3" w14:textId="77777777" w:rsidR="000A0891" w:rsidRPr="00690A26" w:rsidRDefault="000A0891" w:rsidP="00356AA9">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44CC005" w14:textId="77777777" w:rsidR="000A0891" w:rsidRPr="00690A26" w:rsidRDefault="000A0891" w:rsidP="00356AA9">
            <w:pPr>
              <w:pStyle w:val="TAH"/>
            </w:pPr>
            <w:r w:rsidRPr="00690A26">
              <w:t>Comments</w:t>
            </w:r>
          </w:p>
        </w:tc>
      </w:tr>
      <w:tr w:rsidR="000A0891" w:rsidRPr="00690A26" w14:paraId="51B8CB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9EA169" w14:textId="77777777" w:rsidR="000A0891" w:rsidRPr="00690A26" w:rsidRDefault="000A0891" w:rsidP="00356AA9">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CA321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440676" w14:textId="77777777" w:rsidR="000A0891" w:rsidRPr="00690A26" w:rsidRDefault="000A0891" w:rsidP="00356AA9">
            <w:pPr>
              <w:pStyle w:val="TAL"/>
              <w:rPr>
                <w:rFonts w:cs="Arial"/>
                <w:szCs w:val="18"/>
              </w:rPr>
            </w:pPr>
          </w:p>
        </w:tc>
      </w:tr>
      <w:tr w:rsidR="000A0891" w:rsidRPr="00690A26" w14:paraId="12AFDA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6AEB37" w14:textId="77777777" w:rsidR="000A0891" w:rsidRPr="00690A26" w:rsidRDefault="000A0891" w:rsidP="00356AA9">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5CE735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2CEDE8" w14:textId="77777777" w:rsidR="000A0891" w:rsidRPr="00690A26" w:rsidRDefault="000A0891" w:rsidP="00356AA9">
            <w:pPr>
              <w:pStyle w:val="TAL"/>
              <w:rPr>
                <w:rFonts w:cs="Arial"/>
                <w:szCs w:val="18"/>
              </w:rPr>
            </w:pPr>
          </w:p>
        </w:tc>
      </w:tr>
      <w:tr w:rsidR="000A0891" w:rsidRPr="00690A26" w14:paraId="4638CB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693472" w14:textId="77777777" w:rsidR="000A0891" w:rsidRPr="00690A26" w:rsidRDefault="000A0891" w:rsidP="00356AA9">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20DFB0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6491C3" w14:textId="77777777" w:rsidR="000A0891" w:rsidRPr="00690A26" w:rsidRDefault="000A0891" w:rsidP="00356AA9">
            <w:pPr>
              <w:pStyle w:val="TAL"/>
              <w:rPr>
                <w:rFonts w:cs="Arial"/>
                <w:szCs w:val="18"/>
              </w:rPr>
            </w:pPr>
          </w:p>
        </w:tc>
      </w:tr>
      <w:tr w:rsidR="000A0891" w:rsidRPr="00690A26" w14:paraId="7C3E0F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E76A67" w14:textId="77777777" w:rsidR="000A0891" w:rsidRPr="00690A26" w:rsidRDefault="000A0891" w:rsidP="00356AA9">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7E99F4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90208F" w14:textId="77777777" w:rsidR="000A0891" w:rsidRPr="00690A26" w:rsidRDefault="000A0891" w:rsidP="00356AA9">
            <w:pPr>
              <w:pStyle w:val="TAL"/>
              <w:rPr>
                <w:rFonts w:cs="Arial"/>
                <w:szCs w:val="18"/>
              </w:rPr>
            </w:pPr>
          </w:p>
        </w:tc>
      </w:tr>
      <w:tr w:rsidR="000A0891" w:rsidRPr="00690A26" w14:paraId="0DCC30D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3F3DCDD" w14:textId="77777777" w:rsidR="000A0891" w:rsidRPr="00690A26" w:rsidRDefault="000A0891" w:rsidP="00356AA9">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D6CF8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50EFA" w14:textId="77777777" w:rsidR="000A0891" w:rsidRPr="00690A26" w:rsidRDefault="000A0891" w:rsidP="00356AA9">
            <w:pPr>
              <w:pStyle w:val="TAL"/>
              <w:rPr>
                <w:rFonts w:cs="Arial"/>
                <w:szCs w:val="18"/>
              </w:rPr>
            </w:pPr>
          </w:p>
        </w:tc>
      </w:tr>
      <w:tr w:rsidR="000A0891" w:rsidRPr="00690A26" w14:paraId="0C08F29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D7B4FEB" w14:textId="77777777" w:rsidR="000A0891" w:rsidRPr="00690A26" w:rsidRDefault="000A0891" w:rsidP="00356AA9">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EB5EF1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A15364" w14:textId="77777777" w:rsidR="000A0891" w:rsidRPr="00690A26" w:rsidRDefault="000A0891" w:rsidP="00356AA9">
            <w:pPr>
              <w:pStyle w:val="TAL"/>
              <w:rPr>
                <w:rFonts w:cs="Arial"/>
                <w:szCs w:val="18"/>
              </w:rPr>
            </w:pPr>
          </w:p>
        </w:tc>
      </w:tr>
      <w:tr w:rsidR="000A0891" w:rsidRPr="00690A26" w14:paraId="2DD0ACC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E4FDE87" w14:textId="77777777" w:rsidR="000A0891" w:rsidRPr="00690A26" w:rsidRDefault="000A0891" w:rsidP="00356AA9">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918C0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C98D9" w14:textId="77777777" w:rsidR="000A0891" w:rsidRPr="00690A26" w:rsidRDefault="000A0891" w:rsidP="00356AA9">
            <w:pPr>
              <w:pStyle w:val="TAL"/>
              <w:rPr>
                <w:rFonts w:cs="Arial"/>
                <w:szCs w:val="18"/>
              </w:rPr>
            </w:pPr>
          </w:p>
        </w:tc>
      </w:tr>
      <w:tr w:rsidR="000A0891" w:rsidRPr="00690A26" w14:paraId="69AF536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811028" w14:textId="77777777" w:rsidR="000A0891" w:rsidRPr="00690A26" w:rsidRDefault="000A0891" w:rsidP="00356AA9">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7559B6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37CC8F" w14:textId="77777777" w:rsidR="000A0891" w:rsidRPr="00690A26" w:rsidRDefault="000A0891" w:rsidP="00356AA9">
            <w:pPr>
              <w:pStyle w:val="TAL"/>
              <w:rPr>
                <w:rFonts w:cs="Arial"/>
                <w:szCs w:val="18"/>
              </w:rPr>
            </w:pPr>
          </w:p>
        </w:tc>
      </w:tr>
      <w:tr w:rsidR="000A0891" w:rsidRPr="00690A26" w14:paraId="1C52CEC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1E8A62" w14:textId="77777777" w:rsidR="000A0891" w:rsidRPr="00690A26" w:rsidRDefault="000A0891" w:rsidP="00356AA9">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CAF726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C56224" w14:textId="77777777" w:rsidR="000A0891" w:rsidRPr="00690A26" w:rsidRDefault="000A0891" w:rsidP="00356AA9">
            <w:pPr>
              <w:pStyle w:val="TAL"/>
              <w:rPr>
                <w:rFonts w:cs="Arial"/>
                <w:szCs w:val="18"/>
              </w:rPr>
            </w:pPr>
          </w:p>
        </w:tc>
      </w:tr>
      <w:tr w:rsidR="000A0891" w:rsidRPr="00690A26" w14:paraId="314C60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FD47281" w14:textId="77777777" w:rsidR="000A0891" w:rsidRPr="00690A26" w:rsidRDefault="000A0891" w:rsidP="00356AA9">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439852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B5C4D1" w14:textId="77777777" w:rsidR="000A0891" w:rsidRPr="00690A26" w:rsidRDefault="000A0891" w:rsidP="00356AA9">
            <w:pPr>
              <w:pStyle w:val="TAL"/>
              <w:rPr>
                <w:rFonts w:cs="Arial"/>
                <w:szCs w:val="18"/>
              </w:rPr>
            </w:pPr>
          </w:p>
        </w:tc>
      </w:tr>
      <w:tr w:rsidR="000A0891" w:rsidRPr="00690A26" w14:paraId="2AE149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A281231" w14:textId="77777777" w:rsidR="000A0891" w:rsidRPr="00690A26" w:rsidRDefault="000A0891" w:rsidP="00356AA9">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E4ED258"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E84D11" w14:textId="77777777" w:rsidR="000A0891" w:rsidRPr="00690A26" w:rsidRDefault="000A0891" w:rsidP="00356AA9">
            <w:pPr>
              <w:pStyle w:val="TAL"/>
              <w:rPr>
                <w:rFonts w:cs="Arial"/>
                <w:szCs w:val="18"/>
              </w:rPr>
            </w:pPr>
          </w:p>
        </w:tc>
      </w:tr>
      <w:tr w:rsidR="000A0891" w:rsidRPr="00690A26" w14:paraId="23BC0A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CDF33E" w14:textId="77777777" w:rsidR="000A0891" w:rsidRPr="00690A26" w:rsidRDefault="000A0891" w:rsidP="00356AA9">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AF96465"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D4C7D" w14:textId="77777777" w:rsidR="000A0891" w:rsidRPr="00690A26" w:rsidRDefault="000A0891" w:rsidP="00356AA9">
            <w:pPr>
              <w:pStyle w:val="TAL"/>
              <w:rPr>
                <w:rFonts w:cs="Arial"/>
                <w:szCs w:val="18"/>
              </w:rPr>
            </w:pPr>
          </w:p>
        </w:tc>
      </w:tr>
      <w:tr w:rsidR="000A0891" w:rsidRPr="00690A26" w14:paraId="423705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DAD98E" w14:textId="77777777" w:rsidR="000A0891" w:rsidRPr="00690A26" w:rsidRDefault="000A0891" w:rsidP="00356AA9">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9D9235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2C57F3" w14:textId="77777777" w:rsidR="000A0891" w:rsidRPr="00690A26" w:rsidRDefault="000A0891" w:rsidP="00356AA9">
            <w:pPr>
              <w:pStyle w:val="TAL"/>
              <w:rPr>
                <w:rFonts w:cs="Arial"/>
                <w:szCs w:val="18"/>
              </w:rPr>
            </w:pPr>
          </w:p>
        </w:tc>
      </w:tr>
      <w:tr w:rsidR="000A0891" w:rsidRPr="00690A26" w14:paraId="5B36CB3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3E2B0F7" w14:textId="77777777" w:rsidR="000A0891" w:rsidRPr="00690A26" w:rsidRDefault="000A0891" w:rsidP="00356AA9">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AABE71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CE5F9C" w14:textId="77777777" w:rsidR="000A0891" w:rsidRPr="00690A26" w:rsidRDefault="000A0891" w:rsidP="00356AA9">
            <w:pPr>
              <w:pStyle w:val="TAL"/>
              <w:rPr>
                <w:rFonts w:cs="Arial"/>
                <w:szCs w:val="18"/>
              </w:rPr>
            </w:pPr>
          </w:p>
        </w:tc>
      </w:tr>
      <w:tr w:rsidR="000A0891" w:rsidRPr="00690A26" w14:paraId="1BB7509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01F24BE" w14:textId="77777777" w:rsidR="000A0891" w:rsidRPr="00690A26" w:rsidRDefault="000A0891" w:rsidP="00356AA9">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5D18177"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60700B" w14:textId="77777777" w:rsidR="000A0891" w:rsidRPr="00690A26" w:rsidRDefault="000A0891" w:rsidP="00356AA9">
            <w:pPr>
              <w:pStyle w:val="TAL"/>
              <w:rPr>
                <w:rFonts w:cs="Arial"/>
                <w:szCs w:val="18"/>
              </w:rPr>
            </w:pPr>
            <w:r w:rsidRPr="00690A26">
              <w:t>Identifier of a NF Group</w:t>
            </w:r>
          </w:p>
        </w:tc>
      </w:tr>
      <w:tr w:rsidR="000A0891" w:rsidRPr="00690A26" w14:paraId="3B711AB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29B1DE6" w14:textId="77777777" w:rsidR="000A0891" w:rsidRPr="00690A26" w:rsidRDefault="000A0891" w:rsidP="00356AA9">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D6DC1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C74364" w14:textId="77777777" w:rsidR="000A0891" w:rsidRPr="00690A26" w:rsidRDefault="000A0891" w:rsidP="00356AA9">
            <w:pPr>
              <w:pStyle w:val="TAL"/>
            </w:pPr>
          </w:p>
        </w:tc>
      </w:tr>
      <w:tr w:rsidR="000A0891" w:rsidRPr="00690A26" w14:paraId="153A66E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1B7C1B" w14:textId="77777777" w:rsidR="000A0891" w:rsidRPr="00690A26" w:rsidRDefault="000A0891" w:rsidP="00356AA9">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275018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C8A3A2" w14:textId="77777777" w:rsidR="000A0891" w:rsidRPr="00690A26" w:rsidRDefault="000A0891" w:rsidP="00356AA9">
            <w:pPr>
              <w:pStyle w:val="TAL"/>
            </w:pPr>
          </w:p>
        </w:tc>
      </w:tr>
      <w:tr w:rsidR="000A0891" w:rsidRPr="00690A26" w14:paraId="1D07454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8A78DE" w14:textId="77777777" w:rsidR="000A0891" w:rsidRPr="00690A26" w:rsidRDefault="000A0891" w:rsidP="00356AA9">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74BCB64"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C6A726" w14:textId="77777777" w:rsidR="000A0891" w:rsidRPr="00690A26" w:rsidRDefault="000A0891" w:rsidP="00356AA9">
            <w:pPr>
              <w:pStyle w:val="TAL"/>
            </w:pPr>
          </w:p>
        </w:tc>
      </w:tr>
      <w:tr w:rsidR="000A0891" w:rsidRPr="00690A26" w14:paraId="65D85B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F8B065" w14:textId="77777777" w:rsidR="000A0891" w:rsidRPr="00690A26" w:rsidRDefault="000A0891" w:rsidP="00356AA9">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193EE1A"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224C5D" w14:textId="77777777" w:rsidR="000A0891" w:rsidRPr="00690A26" w:rsidRDefault="000A0891" w:rsidP="00356AA9">
            <w:pPr>
              <w:pStyle w:val="TAL"/>
            </w:pPr>
          </w:p>
        </w:tc>
      </w:tr>
      <w:tr w:rsidR="000A0891" w:rsidRPr="00690A26" w14:paraId="55703C2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388E63" w14:textId="77777777" w:rsidR="000A0891" w:rsidRPr="00690A26" w:rsidRDefault="000A0891" w:rsidP="00356AA9">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BB36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19C26" w14:textId="77777777" w:rsidR="000A0891" w:rsidRPr="00690A26" w:rsidRDefault="000A0891" w:rsidP="00356AA9">
            <w:pPr>
              <w:pStyle w:val="TAL"/>
            </w:pPr>
          </w:p>
        </w:tc>
      </w:tr>
      <w:tr w:rsidR="000A0891" w:rsidRPr="00690A26" w14:paraId="5427998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DBFFEDA" w14:textId="77777777" w:rsidR="000A0891" w:rsidRPr="00690A26" w:rsidRDefault="000A0891" w:rsidP="00356AA9">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A0DFD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B905FE" w14:textId="77777777" w:rsidR="000A0891" w:rsidRPr="00690A26" w:rsidRDefault="000A0891" w:rsidP="00356AA9">
            <w:pPr>
              <w:pStyle w:val="TAL"/>
            </w:pPr>
          </w:p>
        </w:tc>
      </w:tr>
      <w:tr w:rsidR="000A0891" w:rsidRPr="00690A26" w14:paraId="61B3D7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E3A5326" w14:textId="77777777" w:rsidR="000A0891" w:rsidRDefault="000A0891" w:rsidP="00356AA9">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E9490A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D3054" w14:textId="77777777" w:rsidR="000A0891" w:rsidRPr="00690A26" w:rsidRDefault="000A0891" w:rsidP="00356AA9">
            <w:pPr>
              <w:pStyle w:val="TAL"/>
            </w:pPr>
          </w:p>
        </w:tc>
      </w:tr>
      <w:tr w:rsidR="000A0891" w:rsidRPr="00690A26" w14:paraId="4E6AC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B4E64C4" w14:textId="77777777" w:rsidR="000A0891" w:rsidRPr="001D2CEF" w:rsidRDefault="000A0891" w:rsidP="00356AA9">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97C98E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01DC3C" w14:textId="77777777" w:rsidR="000A0891" w:rsidRPr="00690A26" w:rsidRDefault="000A0891" w:rsidP="00356AA9">
            <w:pPr>
              <w:pStyle w:val="TAL"/>
            </w:pPr>
            <w:r>
              <w:t>Response body of the redirect response message.</w:t>
            </w:r>
          </w:p>
        </w:tc>
      </w:tr>
      <w:tr w:rsidR="000A0891" w:rsidRPr="00690A26" w14:paraId="5D1E3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0F714D9" w14:textId="77777777" w:rsidR="000A0891" w:rsidRDefault="000A0891" w:rsidP="00356AA9">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1E7CDFB" w14:textId="77777777" w:rsidR="000A0891" w:rsidRPr="00690A26"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4D5E77B" w14:textId="77777777" w:rsidR="000A0891" w:rsidRDefault="000A0891" w:rsidP="00356AA9">
            <w:pPr>
              <w:pStyle w:val="TAL"/>
            </w:pPr>
            <w:r>
              <w:rPr>
                <w:rFonts w:cs="Arial"/>
                <w:szCs w:val="18"/>
              </w:rPr>
              <w:t>MBS Session Identifier</w:t>
            </w:r>
          </w:p>
        </w:tc>
      </w:tr>
      <w:tr w:rsidR="000A0891" w:rsidRPr="00690A26" w14:paraId="203F87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21480C" w14:textId="77777777" w:rsidR="000A0891" w:rsidRDefault="000A0891" w:rsidP="00356AA9">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76D5E499" w14:textId="77777777" w:rsidR="000A0891" w:rsidRPr="004E1F31" w:rsidRDefault="000A0891" w:rsidP="00356AA9">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FC5AF" w14:textId="77777777" w:rsidR="000A0891" w:rsidRDefault="000A0891" w:rsidP="00356AA9">
            <w:pPr>
              <w:pStyle w:val="TAL"/>
              <w:rPr>
                <w:rFonts w:cs="Arial"/>
                <w:szCs w:val="18"/>
              </w:rPr>
            </w:pPr>
            <w:r>
              <w:rPr>
                <w:rFonts w:cs="Arial"/>
                <w:szCs w:val="18"/>
                <w:lang w:eastAsia="zh-CN"/>
              </w:rPr>
              <w:t>IP Address</w:t>
            </w:r>
          </w:p>
        </w:tc>
      </w:tr>
      <w:tr w:rsidR="000A0891" w:rsidRPr="00690A26" w14:paraId="1B666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2C7AE0" w14:textId="77777777" w:rsidR="000A0891" w:rsidRDefault="000A0891" w:rsidP="00356AA9">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572C0F7" w14:textId="77777777" w:rsidR="000A089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E617230"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1964BA5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27A8FD0" w14:textId="77777777" w:rsidR="000A0891" w:rsidRDefault="000A0891" w:rsidP="00356AA9">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2EBFA0C" w14:textId="77777777" w:rsidR="000A0891" w:rsidRPr="004E1F3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1E4963E" w14:textId="77777777" w:rsidR="000A0891" w:rsidRDefault="000A0891" w:rsidP="00356AA9">
            <w:pPr>
              <w:pStyle w:val="TAL"/>
              <w:rPr>
                <w:rFonts w:cs="Arial"/>
                <w:szCs w:val="18"/>
              </w:rPr>
            </w:pPr>
            <w:r>
              <w:rPr>
                <w:rFonts w:cs="Arial"/>
                <w:szCs w:val="18"/>
              </w:rPr>
              <w:t>Fully Qualified Domain Name</w:t>
            </w:r>
          </w:p>
        </w:tc>
      </w:tr>
      <w:tr w:rsidR="000A0891" w:rsidRPr="00690A26" w14:paraId="53FD7D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4D7213" w14:textId="77777777" w:rsidR="000A0891" w:rsidRPr="00690A26" w:rsidRDefault="000A0891" w:rsidP="00356AA9">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E1E0DE7"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208504D" w14:textId="77777777" w:rsidR="000A0891" w:rsidRPr="00690A26" w:rsidRDefault="000A0891" w:rsidP="00356AA9">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A0891" w:rsidRPr="00690A26" w14:paraId="78C7983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CC332A" w14:textId="77777777" w:rsidR="000A0891" w:rsidRPr="00690A26" w:rsidRDefault="000A0891" w:rsidP="00356AA9">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AD3A4C1"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464596D" w14:textId="77777777" w:rsidR="000A0891" w:rsidRPr="00690A26" w:rsidRDefault="000A0891" w:rsidP="00356AA9">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A0891" w:rsidRPr="00690A26" w14:paraId="79EB6B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276C38" w14:textId="77777777" w:rsidR="000A0891" w:rsidRPr="00690A26" w:rsidRDefault="000A0891" w:rsidP="00356AA9">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F6F6C19"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092C70F" w14:textId="77777777" w:rsidR="000A0891" w:rsidRPr="00690A26" w:rsidRDefault="000A0891" w:rsidP="00356AA9">
            <w:pPr>
              <w:pStyle w:val="TAL"/>
              <w:rPr>
                <w:rFonts w:cs="Arial"/>
                <w:szCs w:val="18"/>
                <w:lang w:eastAsia="zh-CN"/>
              </w:rPr>
            </w:pPr>
          </w:p>
        </w:tc>
      </w:tr>
      <w:tr w:rsidR="000A0891" w:rsidRPr="00690A26" w14:paraId="6C2A09C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817066" w14:textId="77777777" w:rsidR="000A0891" w:rsidRPr="00690A26" w:rsidRDefault="000A0891" w:rsidP="00356AA9">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1BC1CEB3"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523741A" w14:textId="77777777" w:rsidR="000A0891" w:rsidRPr="00690A26" w:rsidRDefault="000A0891" w:rsidP="00356AA9">
            <w:pPr>
              <w:pStyle w:val="TAL"/>
              <w:rPr>
                <w:rFonts w:cs="Arial"/>
                <w:szCs w:val="18"/>
                <w:lang w:eastAsia="zh-CN"/>
              </w:rPr>
            </w:pPr>
          </w:p>
        </w:tc>
      </w:tr>
      <w:tr w:rsidR="000A0891" w:rsidRPr="00690A26" w14:paraId="6F1C620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3C6B6CB" w14:textId="77777777" w:rsidR="000A0891" w:rsidRPr="00690A26" w:rsidRDefault="000A0891" w:rsidP="00356AA9">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5F61F0" w14:textId="77777777" w:rsidR="000A0891" w:rsidRPr="00690A26" w:rsidRDefault="000A0891" w:rsidP="00356AA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B3D0602" w14:textId="77777777" w:rsidR="000A0891" w:rsidRPr="00690A26" w:rsidRDefault="000A0891" w:rsidP="00356AA9">
            <w:pPr>
              <w:pStyle w:val="TAL"/>
            </w:pPr>
          </w:p>
        </w:tc>
      </w:tr>
      <w:tr w:rsidR="000A0891" w:rsidRPr="00690A26" w14:paraId="49C5D8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EA7925" w14:textId="77777777" w:rsidR="000A0891" w:rsidRDefault="000A0891" w:rsidP="00356AA9">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743653FC" w14:textId="77777777" w:rsidR="000A0891" w:rsidRPr="002857AD" w:rsidRDefault="000A0891" w:rsidP="00356AA9">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340D8B1" w14:textId="77777777" w:rsidR="000A0891" w:rsidRPr="00690A26" w:rsidRDefault="000A0891" w:rsidP="00356AA9">
            <w:pPr>
              <w:pStyle w:val="TAL"/>
            </w:pPr>
            <w:r>
              <w:rPr>
                <w:rFonts w:cs="Arial" w:hint="eastAsia"/>
                <w:szCs w:val="18"/>
                <w:lang w:eastAsia="zh-CN"/>
              </w:rPr>
              <w:t>S</w:t>
            </w:r>
            <w:r>
              <w:rPr>
                <w:rFonts w:cs="Arial"/>
                <w:szCs w:val="18"/>
                <w:lang w:eastAsia="zh-CN"/>
              </w:rPr>
              <w:t>upported GAD Shapes</w:t>
            </w:r>
          </w:p>
        </w:tc>
      </w:tr>
      <w:tr w:rsidR="000A0891" w:rsidRPr="00690A26" w14:paraId="2056FB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618ADB7" w14:textId="77777777" w:rsidR="000A0891" w:rsidRPr="00690A26" w:rsidRDefault="000A0891" w:rsidP="00356AA9">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BCD244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F515ED" w14:textId="77777777" w:rsidR="000A0891" w:rsidRPr="00690A26" w:rsidRDefault="000A0891" w:rsidP="00356AA9">
            <w:pPr>
              <w:pStyle w:val="TAL"/>
              <w:rPr>
                <w:rFonts w:cs="Arial"/>
                <w:szCs w:val="18"/>
              </w:rPr>
            </w:pPr>
            <w:r w:rsidRPr="00690A26">
              <w:t>See clause 6.1.6.2.4</w:t>
            </w:r>
          </w:p>
        </w:tc>
      </w:tr>
      <w:tr w:rsidR="000A0891" w:rsidRPr="00690A26" w14:paraId="0541417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3E99596" w14:textId="77777777" w:rsidR="000A0891" w:rsidRPr="00690A26" w:rsidRDefault="000A0891" w:rsidP="00356AA9">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31C64F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5B6BBF" w14:textId="77777777" w:rsidR="000A0891" w:rsidRPr="00690A26" w:rsidRDefault="000A0891" w:rsidP="00356AA9">
            <w:pPr>
              <w:pStyle w:val="TAL"/>
              <w:rPr>
                <w:rFonts w:cs="Arial"/>
                <w:szCs w:val="18"/>
              </w:rPr>
            </w:pPr>
            <w:r w:rsidRPr="00690A26">
              <w:t>See clause 6.1.6.2.5</w:t>
            </w:r>
          </w:p>
        </w:tc>
      </w:tr>
      <w:tr w:rsidR="000A0891" w:rsidRPr="00690A26" w14:paraId="6A6CEB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378A20F" w14:textId="77777777" w:rsidR="000A0891" w:rsidRPr="00690A26" w:rsidRDefault="000A0891" w:rsidP="00356AA9">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EDE5A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900719" w14:textId="77777777" w:rsidR="000A0891" w:rsidRPr="00690A26" w:rsidRDefault="000A0891" w:rsidP="00356AA9">
            <w:pPr>
              <w:pStyle w:val="TAL"/>
              <w:rPr>
                <w:rFonts w:cs="Arial"/>
                <w:szCs w:val="18"/>
              </w:rPr>
            </w:pPr>
            <w:r w:rsidRPr="00690A26">
              <w:t>See clause 6.1.6.3.3</w:t>
            </w:r>
          </w:p>
        </w:tc>
      </w:tr>
      <w:tr w:rsidR="000A0891" w:rsidRPr="00690A26" w14:paraId="60DE4AC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FA1C724" w14:textId="77777777" w:rsidR="000A0891" w:rsidRPr="00690A26" w:rsidRDefault="000A0891" w:rsidP="00356AA9">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61ADF6"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5B6FD6" w14:textId="77777777" w:rsidR="000A0891" w:rsidRPr="00690A26" w:rsidRDefault="000A0891" w:rsidP="00356AA9">
            <w:pPr>
              <w:pStyle w:val="TAL"/>
              <w:rPr>
                <w:rFonts w:cs="Arial"/>
                <w:szCs w:val="18"/>
              </w:rPr>
            </w:pPr>
            <w:r w:rsidRPr="00690A26">
              <w:t>See clause 6.1.6.2.6</w:t>
            </w:r>
          </w:p>
        </w:tc>
      </w:tr>
      <w:tr w:rsidR="000A0891" w:rsidRPr="00690A26" w14:paraId="6E7C7A7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AE836B8" w14:textId="77777777" w:rsidR="000A0891" w:rsidRPr="00690A26" w:rsidRDefault="000A0891" w:rsidP="00356AA9">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881D0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EED91" w14:textId="77777777" w:rsidR="000A0891" w:rsidRPr="00690A26" w:rsidRDefault="000A0891" w:rsidP="00356AA9">
            <w:pPr>
              <w:pStyle w:val="TAL"/>
            </w:pPr>
            <w:r w:rsidRPr="00690A26">
              <w:t>See clause 6.1.6.2.7</w:t>
            </w:r>
          </w:p>
        </w:tc>
      </w:tr>
      <w:tr w:rsidR="000A0891" w:rsidRPr="00690A26" w14:paraId="1CD7931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73EAB2" w14:textId="77777777" w:rsidR="000A0891" w:rsidRPr="00690A26" w:rsidRDefault="000A0891" w:rsidP="00356AA9">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FF8E0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F944F7" w14:textId="77777777" w:rsidR="000A0891" w:rsidRPr="00690A26" w:rsidRDefault="000A0891" w:rsidP="00356AA9">
            <w:pPr>
              <w:pStyle w:val="TAL"/>
            </w:pPr>
            <w:r w:rsidRPr="00690A26">
              <w:t>See clause 6.1.6.2.8</w:t>
            </w:r>
          </w:p>
        </w:tc>
      </w:tr>
      <w:tr w:rsidR="000A0891" w:rsidRPr="00690A26" w14:paraId="17B4B84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531DD21" w14:textId="77777777" w:rsidR="000A0891" w:rsidRPr="00690A26" w:rsidRDefault="000A0891" w:rsidP="00356AA9">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4FCE852"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696781" w14:textId="77777777" w:rsidR="000A0891" w:rsidRPr="00690A26" w:rsidRDefault="000A0891" w:rsidP="00356AA9">
            <w:pPr>
              <w:pStyle w:val="TAL"/>
              <w:rPr>
                <w:rFonts w:cs="Arial"/>
                <w:szCs w:val="18"/>
              </w:rPr>
            </w:pPr>
            <w:r w:rsidRPr="00690A26">
              <w:t>See clause 6.1.6.2.9</w:t>
            </w:r>
          </w:p>
        </w:tc>
      </w:tr>
      <w:tr w:rsidR="000A0891" w:rsidRPr="00690A26" w14:paraId="2574753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0E2B4D" w14:textId="77777777" w:rsidR="000A0891" w:rsidRPr="00690A26" w:rsidRDefault="000A0891" w:rsidP="00356AA9">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9FE29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C4AED8" w14:textId="77777777" w:rsidR="000A0891" w:rsidRPr="00690A26" w:rsidRDefault="000A0891" w:rsidP="00356AA9">
            <w:pPr>
              <w:pStyle w:val="TAL"/>
              <w:rPr>
                <w:rFonts w:cs="Arial"/>
                <w:szCs w:val="18"/>
              </w:rPr>
            </w:pPr>
            <w:r w:rsidRPr="00690A26">
              <w:t>See clause 6.1.6.2.11</w:t>
            </w:r>
          </w:p>
        </w:tc>
      </w:tr>
      <w:tr w:rsidR="000A0891" w:rsidRPr="00690A26" w14:paraId="47F46C0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C11278" w14:textId="77777777" w:rsidR="000A0891" w:rsidRPr="00690A26" w:rsidRDefault="000A0891" w:rsidP="00356AA9">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EE89D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2AEDDF" w14:textId="77777777" w:rsidR="000A0891" w:rsidRPr="00690A26" w:rsidRDefault="000A0891" w:rsidP="00356AA9">
            <w:pPr>
              <w:pStyle w:val="TAL"/>
              <w:rPr>
                <w:rFonts w:cs="Arial"/>
                <w:szCs w:val="18"/>
              </w:rPr>
            </w:pPr>
            <w:r w:rsidRPr="00690A26">
              <w:t>See clause 6.1.6.2.12</w:t>
            </w:r>
          </w:p>
        </w:tc>
      </w:tr>
      <w:tr w:rsidR="000A0891" w:rsidRPr="00690A26" w14:paraId="2D96A47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E08D6E" w14:textId="77777777" w:rsidR="000A0891" w:rsidRPr="00690A26" w:rsidRDefault="000A0891" w:rsidP="00356AA9">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9E5C5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972F" w14:textId="77777777" w:rsidR="000A0891" w:rsidRPr="00690A26" w:rsidRDefault="000A0891" w:rsidP="00356AA9">
            <w:pPr>
              <w:pStyle w:val="TAL"/>
              <w:rPr>
                <w:rFonts w:cs="Arial"/>
                <w:szCs w:val="18"/>
              </w:rPr>
            </w:pPr>
            <w:r w:rsidRPr="00690A26">
              <w:t>See clause 6.1.6.2.13</w:t>
            </w:r>
          </w:p>
        </w:tc>
      </w:tr>
      <w:tr w:rsidR="000A0891" w:rsidRPr="00690A26" w14:paraId="67EA39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313504" w14:textId="77777777" w:rsidR="000A0891" w:rsidRPr="00690A26" w:rsidRDefault="000A0891" w:rsidP="00356AA9">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CB999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D120F5" w14:textId="77777777" w:rsidR="000A0891" w:rsidRPr="00690A26" w:rsidRDefault="000A0891" w:rsidP="00356AA9">
            <w:pPr>
              <w:pStyle w:val="TAL"/>
            </w:pPr>
            <w:r w:rsidRPr="00690A26">
              <w:t>See clause 6.1.6.2.20</w:t>
            </w:r>
          </w:p>
        </w:tc>
      </w:tr>
      <w:tr w:rsidR="000A0891" w:rsidRPr="00690A26" w14:paraId="089CAC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B3D0F5" w14:textId="77777777" w:rsidR="000A0891" w:rsidRPr="00690A26" w:rsidRDefault="000A0891" w:rsidP="00356AA9">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640D7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451A3" w14:textId="77777777" w:rsidR="000A0891" w:rsidRPr="00690A26" w:rsidRDefault="000A0891" w:rsidP="00356AA9">
            <w:pPr>
              <w:pStyle w:val="TAL"/>
            </w:pPr>
            <w:r w:rsidRPr="00690A26">
              <w:t>See clause 6.1.6.2.21</w:t>
            </w:r>
          </w:p>
        </w:tc>
      </w:tr>
      <w:tr w:rsidR="000A0891" w:rsidRPr="00690A26" w14:paraId="0A83555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9D7B4D" w14:textId="77777777" w:rsidR="000A0891" w:rsidRPr="00690A26" w:rsidRDefault="000A0891" w:rsidP="00356AA9">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D902279" w14:textId="77777777" w:rsidR="000A0891" w:rsidRPr="00690A26" w:rsidRDefault="000A0891" w:rsidP="00356AA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D874C35" w14:textId="77777777" w:rsidR="000A0891" w:rsidRPr="00690A26" w:rsidRDefault="000A0891" w:rsidP="00356AA9">
            <w:pPr>
              <w:pStyle w:val="TAL"/>
            </w:pPr>
            <w:r w:rsidRPr="00690A26">
              <w:rPr>
                <w:rFonts w:hint="eastAsia"/>
              </w:rPr>
              <w:t>See clause 6.1.6.2</w:t>
            </w:r>
            <w:r w:rsidRPr="00690A26">
              <w:t>.32</w:t>
            </w:r>
          </w:p>
        </w:tc>
      </w:tr>
      <w:tr w:rsidR="000A0891" w:rsidRPr="00690A26" w14:paraId="202EBED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6D940A" w14:textId="77777777" w:rsidR="000A0891" w:rsidRPr="00690A26" w:rsidRDefault="000A0891" w:rsidP="00356AA9">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5D52EA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6ABF03" w14:textId="77777777" w:rsidR="000A0891" w:rsidRPr="00690A26" w:rsidRDefault="000A0891" w:rsidP="00356AA9">
            <w:pPr>
              <w:pStyle w:val="TAL"/>
            </w:pPr>
            <w:r w:rsidRPr="00690A26">
              <w:t>See clause 6.1.6.2.19</w:t>
            </w:r>
          </w:p>
        </w:tc>
      </w:tr>
      <w:tr w:rsidR="000A0891" w:rsidRPr="00690A26" w14:paraId="1B021C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C5C1566" w14:textId="77777777" w:rsidR="000A0891" w:rsidRPr="00690A26" w:rsidRDefault="000A0891" w:rsidP="00356AA9">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3ADB4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04F39A" w14:textId="77777777" w:rsidR="000A0891" w:rsidRPr="00690A26" w:rsidRDefault="000A0891" w:rsidP="00356AA9">
            <w:pPr>
              <w:pStyle w:val="TAL"/>
            </w:pPr>
            <w:r w:rsidRPr="00690A26">
              <w:rPr>
                <w:rFonts w:hint="eastAsia"/>
              </w:rPr>
              <w:t>See clause 6.1.6.2.</w:t>
            </w:r>
            <w:r w:rsidRPr="00690A26">
              <w:t>44</w:t>
            </w:r>
          </w:p>
        </w:tc>
      </w:tr>
      <w:tr w:rsidR="000A0891" w:rsidRPr="00690A26" w14:paraId="7BCCDAF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B099EB9" w14:textId="77777777" w:rsidR="000A0891" w:rsidRPr="00690A26" w:rsidRDefault="000A0891" w:rsidP="00356AA9">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1AF53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3E79A0" w14:textId="77777777" w:rsidR="000A0891" w:rsidRPr="00690A26" w:rsidRDefault="000A0891" w:rsidP="00356AA9">
            <w:pPr>
              <w:pStyle w:val="TAL"/>
            </w:pPr>
            <w:r w:rsidRPr="00690A26">
              <w:t>See clause 6.1.6.2.45</w:t>
            </w:r>
          </w:p>
        </w:tc>
      </w:tr>
      <w:tr w:rsidR="000A0891" w:rsidRPr="00690A26" w14:paraId="6D195D8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F85E5C" w14:textId="77777777" w:rsidR="000A0891" w:rsidRPr="00690A26" w:rsidRDefault="000A0891" w:rsidP="00356AA9">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F48F7B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5410E8" w14:textId="77777777" w:rsidR="000A0891" w:rsidRPr="00690A26" w:rsidRDefault="000A0891" w:rsidP="00356AA9">
            <w:pPr>
              <w:pStyle w:val="TAL"/>
            </w:pPr>
            <w:r w:rsidRPr="00690A26">
              <w:t>See clause 6.1.6.3.7</w:t>
            </w:r>
          </w:p>
        </w:tc>
      </w:tr>
      <w:tr w:rsidR="000A0891" w:rsidRPr="00690A26" w14:paraId="5E3237D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1272985" w14:textId="77777777" w:rsidR="000A0891" w:rsidRPr="00690A26" w:rsidRDefault="000A0891" w:rsidP="00356AA9">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6707C73"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33D44" w14:textId="77777777" w:rsidR="000A0891" w:rsidRPr="00690A26" w:rsidRDefault="000A0891" w:rsidP="00356AA9">
            <w:pPr>
              <w:pStyle w:val="TAL"/>
            </w:pPr>
            <w:r w:rsidRPr="00690A26">
              <w:t>See clause 6.1.6.3.8</w:t>
            </w:r>
          </w:p>
        </w:tc>
      </w:tr>
      <w:tr w:rsidR="000A0891" w:rsidRPr="00690A26" w14:paraId="72BD443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405CC" w14:textId="77777777" w:rsidR="000A0891" w:rsidRPr="00690A26" w:rsidRDefault="000A0891" w:rsidP="00356AA9">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14AF37C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FBB0E0" w14:textId="77777777" w:rsidR="000A0891" w:rsidRPr="00690A26" w:rsidRDefault="000A0891" w:rsidP="00356AA9">
            <w:pPr>
              <w:pStyle w:val="TAL"/>
            </w:pPr>
            <w:r w:rsidRPr="00690A26">
              <w:t>See clause 6.1.6.3.11</w:t>
            </w:r>
          </w:p>
        </w:tc>
      </w:tr>
      <w:tr w:rsidR="000A0891" w:rsidRPr="00690A26" w14:paraId="22630B3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1EEA65B" w14:textId="77777777" w:rsidR="000A0891" w:rsidRPr="00690A26" w:rsidRDefault="000A0891" w:rsidP="00356AA9">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B70C9B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F6AD4C" w14:textId="77777777" w:rsidR="000A0891" w:rsidRPr="00690A26" w:rsidRDefault="000A0891" w:rsidP="00356AA9">
            <w:pPr>
              <w:pStyle w:val="TAL"/>
            </w:pPr>
            <w:r w:rsidRPr="00690A26">
              <w:t>See clause 6.1.6.3.12</w:t>
            </w:r>
          </w:p>
        </w:tc>
      </w:tr>
      <w:tr w:rsidR="000A0891" w:rsidRPr="00690A26" w14:paraId="7EE3B63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CB1DED9" w14:textId="77777777" w:rsidR="000A0891" w:rsidRPr="00690A26" w:rsidRDefault="000A0891" w:rsidP="00356AA9">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BF089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8856E" w14:textId="77777777" w:rsidR="000A0891" w:rsidRPr="00690A26" w:rsidRDefault="000A0891" w:rsidP="00356AA9">
            <w:pPr>
              <w:pStyle w:val="TAL"/>
            </w:pPr>
            <w:r w:rsidRPr="00690A26">
              <w:t>See clause 6.1.6.2.46</w:t>
            </w:r>
          </w:p>
        </w:tc>
      </w:tr>
      <w:tr w:rsidR="000A0891" w:rsidRPr="00690A26" w14:paraId="1DD950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D2FD82" w14:textId="77777777" w:rsidR="000A0891" w:rsidRPr="00690A26" w:rsidRDefault="000A0891" w:rsidP="00356AA9">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54124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4F2F5F" w14:textId="77777777" w:rsidR="000A0891" w:rsidRPr="00690A26" w:rsidRDefault="000A0891" w:rsidP="00356AA9">
            <w:pPr>
              <w:pStyle w:val="TAL"/>
            </w:pPr>
            <w:r w:rsidRPr="00690A26">
              <w:t>See clause 6.1.6.2.47</w:t>
            </w:r>
          </w:p>
        </w:tc>
      </w:tr>
      <w:tr w:rsidR="000A0891" w:rsidRPr="00690A26" w14:paraId="311A45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4F38FBB" w14:textId="77777777" w:rsidR="000A0891" w:rsidRPr="00690A26" w:rsidRDefault="000A0891" w:rsidP="00356AA9">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DDCB5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CF3468" w14:textId="77777777" w:rsidR="000A0891" w:rsidRPr="00690A26" w:rsidRDefault="000A0891" w:rsidP="00356AA9">
            <w:pPr>
              <w:pStyle w:val="TAL"/>
            </w:pPr>
            <w:r w:rsidRPr="00690A26">
              <w:t>See clause 6.1.6.2.48</w:t>
            </w:r>
          </w:p>
        </w:tc>
      </w:tr>
      <w:tr w:rsidR="000A0891" w:rsidRPr="00690A26" w14:paraId="013605A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DEE543" w14:textId="77777777" w:rsidR="000A0891" w:rsidRPr="00690A26" w:rsidRDefault="000A0891" w:rsidP="00356AA9">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D0E2CB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D5EEC6" w14:textId="77777777" w:rsidR="000A0891" w:rsidRPr="00690A26" w:rsidRDefault="000A0891" w:rsidP="00356AA9">
            <w:pPr>
              <w:pStyle w:val="TAL"/>
            </w:pPr>
            <w:r w:rsidRPr="00690A26">
              <w:t>See clause 6.1.6.2.49</w:t>
            </w:r>
          </w:p>
        </w:tc>
      </w:tr>
      <w:tr w:rsidR="000A0891" w:rsidRPr="00690A26" w14:paraId="157B666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083F52C" w14:textId="77777777" w:rsidR="000A0891" w:rsidRPr="00690A26" w:rsidRDefault="000A0891" w:rsidP="00356AA9">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3161451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A574B6" w14:textId="77777777" w:rsidR="000A0891" w:rsidRPr="00690A26" w:rsidRDefault="000A0891" w:rsidP="00356AA9">
            <w:pPr>
              <w:pStyle w:val="TAL"/>
            </w:pPr>
            <w:r w:rsidRPr="00690A26">
              <w:t>See clause 6.1.6.2.50</w:t>
            </w:r>
          </w:p>
        </w:tc>
      </w:tr>
      <w:tr w:rsidR="000A0891" w:rsidRPr="00690A26" w14:paraId="5E13671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13B45D" w14:textId="77777777" w:rsidR="000A0891" w:rsidRPr="00690A26" w:rsidRDefault="000A0891" w:rsidP="00356AA9">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FB29C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7F8B64" w14:textId="77777777" w:rsidR="000A0891" w:rsidRPr="00690A26" w:rsidRDefault="000A0891" w:rsidP="00356AA9">
            <w:pPr>
              <w:pStyle w:val="TAL"/>
            </w:pPr>
            <w:r w:rsidRPr="00690A26">
              <w:t>See clause 6.1.6.2.53</w:t>
            </w:r>
          </w:p>
        </w:tc>
      </w:tr>
      <w:tr w:rsidR="000A0891" w:rsidRPr="00690A26" w14:paraId="286A34F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9662563" w14:textId="77777777" w:rsidR="000A0891" w:rsidRPr="00690A26" w:rsidRDefault="000A0891" w:rsidP="00356AA9">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EB5068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C75DE8" w14:textId="77777777" w:rsidR="000A0891" w:rsidRPr="00690A26" w:rsidRDefault="000A0891" w:rsidP="00356AA9">
            <w:pPr>
              <w:pStyle w:val="TAL"/>
            </w:pPr>
            <w:r w:rsidRPr="00690A26">
              <w:t>See clause 6.1.6.2.57</w:t>
            </w:r>
          </w:p>
        </w:tc>
      </w:tr>
      <w:tr w:rsidR="000A0891" w:rsidRPr="00690A26" w14:paraId="77BD263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7FD875" w14:textId="77777777" w:rsidR="000A0891" w:rsidRPr="00690A26" w:rsidRDefault="000A0891" w:rsidP="00356AA9">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C9FAE5B"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0DF8F" w14:textId="77777777" w:rsidR="000A0891" w:rsidRPr="00690A26" w:rsidRDefault="000A0891" w:rsidP="00356AA9">
            <w:pPr>
              <w:pStyle w:val="TAL"/>
            </w:pPr>
            <w:r w:rsidRPr="00690A26">
              <w:t>See clause 6.1.6.2.58</w:t>
            </w:r>
          </w:p>
        </w:tc>
      </w:tr>
      <w:tr w:rsidR="000A0891" w:rsidRPr="00690A26" w14:paraId="7327EB5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70382B" w14:textId="77777777" w:rsidR="000A0891" w:rsidRPr="00690A26" w:rsidRDefault="000A0891" w:rsidP="00356AA9">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2278C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585E56" w14:textId="77777777" w:rsidR="000A0891" w:rsidRPr="00690A26" w:rsidRDefault="000A0891" w:rsidP="00356AA9">
            <w:pPr>
              <w:pStyle w:val="TAL"/>
            </w:pPr>
            <w:r w:rsidRPr="00690A26">
              <w:t>See clause 6.1.6.2.</w:t>
            </w:r>
            <w:r>
              <w:t>62</w:t>
            </w:r>
          </w:p>
        </w:tc>
      </w:tr>
      <w:tr w:rsidR="000A0891" w:rsidRPr="00690A26" w14:paraId="6E7EB06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D7BA013" w14:textId="77777777" w:rsidR="000A0891" w:rsidRDefault="000A0891" w:rsidP="00356AA9">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B8D95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768950" w14:textId="77777777" w:rsidR="000A0891" w:rsidRPr="00690A26" w:rsidRDefault="000A0891" w:rsidP="00356AA9">
            <w:pPr>
              <w:pStyle w:val="TAL"/>
            </w:pPr>
            <w:r w:rsidRPr="00690A26">
              <w:t>See clause 6.1.6.2.</w:t>
            </w:r>
            <w:r>
              <w:t>65</w:t>
            </w:r>
          </w:p>
        </w:tc>
      </w:tr>
      <w:tr w:rsidR="000A0891" w:rsidRPr="00690A26" w14:paraId="76F20A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435B28" w14:textId="77777777" w:rsidR="000A0891" w:rsidRPr="00690A26" w:rsidRDefault="000A0891" w:rsidP="00356AA9">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C0CD64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8596AC" w14:textId="77777777" w:rsidR="000A0891" w:rsidRPr="00690A26" w:rsidRDefault="000A0891" w:rsidP="00356AA9">
            <w:pPr>
              <w:pStyle w:val="TAL"/>
            </w:pPr>
            <w:r w:rsidRPr="00690A26">
              <w:t>See clause 6.1.6.3</w:t>
            </w:r>
          </w:p>
        </w:tc>
      </w:tr>
      <w:tr w:rsidR="000A0891" w:rsidRPr="00690A26" w14:paraId="68C12FD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8B49F7" w14:textId="77777777" w:rsidR="000A0891" w:rsidRPr="00690A26" w:rsidRDefault="000A0891" w:rsidP="00356AA9">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0A1701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54B56F" w14:textId="77777777" w:rsidR="000A0891" w:rsidRPr="00690A26" w:rsidRDefault="000A0891" w:rsidP="00356AA9">
            <w:pPr>
              <w:pStyle w:val="TAL"/>
            </w:pPr>
            <w:r w:rsidRPr="00690A26">
              <w:t>See clause 6.1.6.3</w:t>
            </w:r>
          </w:p>
        </w:tc>
      </w:tr>
      <w:tr w:rsidR="000A0891" w:rsidRPr="00690A26" w14:paraId="6CB953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654A86A" w14:textId="77777777" w:rsidR="000A0891" w:rsidRDefault="000A0891" w:rsidP="00356AA9">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08CDC087"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85FC299" w14:textId="77777777" w:rsidR="000A0891" w:rsidRPr="00690A26" w:rsidRDefault="000A0891" w:rsidP="00356AA9">
            <w:pPr>
              <w:pStyle w:val="TAL"/>
            </w:pPr>
            <w:r>
              <w:t>See clause 6.1.6.3.13</w:t>
            </w:r>
          </w:p>
        </w:tc>
      </w:tr>
      <w:tr w:rsidR="000A0891" w:rsidRPr="00690A26" w14:paraId="0ED4A6F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BE9F00" w14:textId="77777777" w:rsidR="000A0891" w:rsidRPr="00F8445E" w:rsidRDefault="000A0891" w:rsidP="00356AA9">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E6829D" w14:textId="77777777" w:rsidR="000A0891" w:rsidRDefault="000A0891" w:rsidP="00356AA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12DA30B" w14:textId="77777777" w:rsidR="000A0891" w:rsidRDefault="000A0891" w:rsidP="00356AA9">
            <w:pPr>
              <w:pStyle w:val="TAL"/>
            </w:pPr>
            <w:r w:rsidRPr="002857AD">
              <w:t xml:space="preserve">See clause </w:t>
            </w:r>
            <w:r>
              <w:t>6.1.6.</w:t>
            </w:r>
            <w:r>
              <w:rPr>
                <w:rFonts w:hint="eastAsia"/>
                <w:lang w:eastAsia="zh-CN"/>
              </w:rPr>
              <w:t>2</w:t>
            </w:r>
            <w:r w:rsidRPr="002857AD">
              <w:t>.</w:t>
            </w:r>
            <w:r>
              <w:rPr>
                <w:lang w:eastAsia="zh-CN"/>
              </w:rPr>
              <w:t>71</w:t>
            </w:r>
          </w:p>
        </w:tc>
      </w:tr>
      <w:tr w:rsidR="000A0891" w:rsidRPr="00690A26" w14:paraId="2A1B532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F159CD6" w14:textId="77777777" w:rsidR="000A0891" w:rsidRDefault="000A0891" w:rsidP="00356AA9">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2E6814" w14:textId="77777777" w:rsidR="000A0891" w:rsidRPr="002857AD"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5B92CB" w14:textId="77777777" w:rsidR="000A0891" w:rsidRPr="002857AD" w:rsidRDefault="000A0891" w:rsidP="00356AA9">
            <w:pPr>
              <w:pStyle w:val="TAL"/>
            </w:pPr>
            <w:r w:rsidRPr="00690A26">
              <w:t>See clause 6.1.6.2.</w:t>
            </w:r>
            <w:r>
              <w:t>72</w:t>
            </w:r>
          </w:p>
        </w:tc>
      </w:tr>
      <w:tr w:rsidR="000A0891" w:rsidRPr="00690A26" w14:paraId="0990E3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552F8F4" w14:textId="77777777" w:rsidR="000A0891" w:rsidRDefault="000A0891" w:rsidP="00356AA9">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25A267"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DD40357" w14:textId="77777777" w:rsidR="000A0891" w:rsidRPr="00690A26" w:rsidRDefault="000A0891" w:rsidP="00356AA9">
            <w:pPr>
              <w:pStyle w:val="TAL"/>
            </w:pPr>
            <w:r w:rsidRPr="00350B76">
              <w:t>See clause 6.1.6.2.</w:t>
            </w:r>
            <w:r>
              <w:t>81</w:t>
            </w:r>
          </w:p>
        </w:tc>
      </w:tr>
      <w:tr w:rsidR="000A0891" w:rsidRPr="00690A26" w14:paraId="2355BB0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67DC046" w14:textId="77777777" w:rsidR="000A0891" w:rsidRDefault="000A0891" w:rsidP="00356AA9">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1460582"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64E4264" w14:textId="77777777" w:rsidR="000A0891" w:rsidRPr="00690A26" w:rsidRDefault="000A0891" w:rsidP="00356AA9">
            <w:pPr>
              <w:pStyle w:val="TAL"/>
            </w:pPr>
            <w:r w:rsidRPr="00350B76">
              <w:t>See clause 6.1.6.2.</w:t>
            </w:r>
            <w:r>
              <w:t>82</w:t>
            </w:r>
          </w:p>
        </w:tc>
      </w:tr>
      <w:tr w:rsidR="000A0891" w:rsidRPr="00690A26" w14:paraId="55D750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AF537C4" w14:textId="77777777" w:rsidR="000A0891" w:rsidRPr="00350B76" w:rsidRDefault="000A0891" w:rsidP="00356AA9">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691879" w14:textId="77777777" w:rsidR="000A0891" w:rsidRPr="00350B7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C8B43" w14:textId="77777777" w:rsidR="000A0891" w:rsidRPr="00350B76" w:rsidRDefault="000A0891" w:rsidP="00356AA9">
            <w:pPr>
              <w:pStyle w:val="TAL"/>
            </w:pPr>
            <w:r>
              <w:t>See clause </w:t>
            </w:r>
            <w:r w:rsidRPr="00132962">
              <w:t>6.1.6.2.</w:t>
            </w:r>
            <w:r>
              <w:t>84</w:t>
            </w:r>
          </w:p>
        </w:tc>
      </w:tr>
      <w:tr w:rsidR="000A0891" w:rsidRPr="00690A26" w14:paraId="4C44D47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418D32" w14:textId="77777777" w:rsidR="000A0891" w:rsidRPr="00350B76" w:rsidRDefault="000A0891" w:rsidP="00356AA9">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D2A0E4"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73099F" w14:textId="77777777" w:rsidR="000A0891" w:rsidRPr="00350B76" w:rsidRDefault="000A0891" w:rsidP="00356AA9">
            <w:pPr>
              <w:pStyle w:val="TAL"/>
            </w:pPr>
            <w:r>
              <w:t>See clause 6.1.6.2.85</w:t>
            </w:r>
          </w:p>
        </w:tc>
      </w:tr>
      <w:tr w:rsidR="000A0891" w:rsidRPr="00690A26" w14:paraId="49E8223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98439C" w14:textId="77777777" w:rsidR="000A0891" w:rsidRDefault="000A0891" w:rsidP="00356AA9">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6671BD"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265719" w14:textId="77777777" w:rsidR="000A0891" w:rsidRDefault="000A0891" w:rsidP="00356AA9">
            <w:pPr>
              <w:pStyle w:val="TAL"/>
            </w:pPr>
            <w:r>
              <w:t>See clause 6.1.6.2.91</w:t>
            </w:r>
          </w:p>
        </w:tc>
      </w:tr>
      <w:tr w:rsidR="000A0891" w:rsidRPr="00690A26" w14:paraId="5B041B4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97654ED" w14:textId="77777777" w:rsidR="000A0891" w:rsidRDefault="000A0891" w:rsidP="00356AA9">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A4EEF9"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170AF5C" w14:textId="77777777" w:rsidR="000A0891" w:rsidRDefault="000A0891" w:rsidP="00356AA9">
            <w:pPr>
              <w:pStyle w:val="TAL"/>
            </w:pPr>
            <w:r w:rsidRPr="00350B76">
              <w:t>See clause 6.1.6.2.</w:t>
            </w:r>
            <w:r>
              <w:t>94</w:t>
            </w:r>
          </w:p>
        </w:tc>
      </w:tr>
      <w:tr w:rsidR="000A0891" w:rsidRPr="00690A26" w14:paraId="685FFCD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7A892" w14:textId="77777777" w:rsidR="000A0891" w:rsidRDefault="000A0891" w:rsidP="00356AA9">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2AC14F"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6A621" w14:textId="77777777" w:rsidR="000A0891" w:rsidRPr="00350B76" w:rsidRDefault="000A0891" w:rsidP="00356AA9">
            <w:pPr>
              <w:pStyle w:val="TAL"/>
            </w:pPr>
            <w:r>
              <w:t>See clause 6.1.6.2.96</w:t>
            </w:r>
          </w:p>
        </w:tc>
      </w:tr>
      <w:tr w:rsidR="000A0891" w:rsidRPr="00690A26" w14:paraId="00881D0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5733DBD" w14:textId="77777777" w:rsidR="000A0891" w:rsidRDefault="000A0891" w:rsidP="00356AA9">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11444A3"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19A1E45" w14:textId="77777777" w:rsidR="000A0891" w:rsidRDefault="000A0891" w:rsidP="00356AA9">
            <w:pPr>
              <w:pStyle w:val="TAL"/>
            </w:pPr>
            <w:r>
              <w:t>See clause 6.1.6.2.99</w:t>
            </w:r>
          </w:p>
        </w:tc>
      </w:tr>
      <w:tr w:rsidR="000A0891" w:rsidRPr="00690A26" w14:paraId="02E47B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CF495A" w14:textId="77777777" w:rsidR="000A0891" w:rsidRDefault="000A0891" w:rsidP="00356AA9">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3DBC1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64AA41" w14:textId="77777777" w:rsidR="000A0891" w:rsidRDefault="000A0891" w:rsidP="00356AA9">
            <w:pPr>
              <w:pStyle w:val="TAL"/>
            </w:pPr>
            <w:r>
              <w:t>See clause 6.1.6.2.</w:t>
            </w:r>
            <w:r>
              <w:rPr>
                <w:lang w:eastAsia="zh-CN"/>
              </w:rPr>
              <w:t>104</w:t>
            </w:r>
          </w:p>
        </w:tc>
      </w:tr>
      <w:tr w:rsidR="000A0891" w:rsidRPr="00690A26" w14:paraId="2EE6000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262FE13" w14:textId="77777777" w:rsidR="000A0891" w:rsidRDefault="000A0891" w:rsidP="00356AA9">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B9DC3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7414AF9" w14:textId="77777777" w:rsidR="000A0891" w:rsidRDefault="000A0891" w:rsidP="00356AA9">
            <w:pPr>
              <w:pStyle w:val="TAL"/>
            </w:pPr>
            <w:r>
              <w:t>See clause 6.1.6.2.</w:t>
            </w:r>
            <w:r>
              <w:rPr>
                <w:lang w:eastAsia="zh-CN"/>
              </w:rPr>
              <w:t>108</w:t>
            </w:r>
          </w:p>
        </w:tc>
      </w:tr>
      <w:tr w:rsidR="000A0891" w:rsidRPr="00690A26" w14:paraId="098CF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9B267E" w14:textId="77777777" w:rsidR="000A0891" w:rsidRDefault="000A0891" w:rsidP="00356AA9">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03207A7B" w14:textId="77777777" w:rsidR="000A0891"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0777D6" w14:textId="77777777" w:rsidR="000A0891" w:rsidRDefault="000A0891" w:rsidP="00356AA9">
            <w:pPr>
              <w:pStyle w:val="TAL"/>
            </w:pPr>
            <w:r w:rsidRPr="00690A26">
              <w:t>See clause 6.1.6.2.</w:t>
            </w:r>
            <w:r>
              <w:t>109</w:t>
            </w:r>
          </w:p>
        </w:tc>
      </w:tr>
      <w:tr w:rsidR="00493209" w:rsidRPr="00690A26" w14:paraId="3C92DFB3" w14:textId="77777777" w:rsidTr="009065A4">
        <w:trPr>
          <w:jc w:val="center"/>
          <w:ins w:id="569" w:author="Bruno Landais - rev1" w:date="2022-08-23T19:41:00Z"/>
        </w:trPr>
        <w:tc>
          <w:tcPr>
            <w:tcW w:w="2665" w:type="dxa"/>
            <w:tcBorders>
              <w:top w:val="single" w:sz="4" w:space="0" w:color="auto"/>
              <w:left w:val="single" w:sz="4" w:space="0" w:color="auto"/>
              <w:bottom w:val="single" w:sz="4" w:space="0" w:color="auto"/>
              <w:right w:val="single" w:sz="4" w:space="0" w:color="auto"/>
            </w:tcBorders>
          </w:tcPr>
          <w:p w14:paraId="5FF3E368" w14:textId="001BD065" w:rsidR="00493209" w:rsidRDefault="00493209" w:rsidP="009065A4">
            <w:pPr>
              <w:pStyle w:val="TAL"/>
              <w:rPr>
                <w:ins w:id="570" w:author="Bruno Landais - rev1" w:date="2022-08-23T19:41:00Z"/>
                <w:lang w:eastAsia="zh-CN"/>
              </w:rPr>
            </w:pPr>
            <w:proofErr w:type="spellStart"/>
            <w:ins w:id="571" w:author="Bruno Landais - rev1" w:date="2022-08-23T19:41:00Z">
              <w:r>
                <w:rPr>
                  <w:lang w:eastAsia="zh-CN"/>
                </w:rPr>
                <w:t>LocalityDescriptionItem</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A6806D7" w14:textId="77777777" w:rsidR="00493209" w:rsidRPr="00690A26" w:rsidRDefault="00493209" w:rsidP="009065A4">
            <w:pPr>
              <w:pStyle w:val="TAL"/>
              <w:rPr>
                <w:ins w:id="572" w:author="Bruno Landais - rev1" w:date="2022-08-23T19:41:00Z"/>
              </w:rPr>
            </w:pPr>
            <w:ins w:id="573" w:author="Bruno Landais - rev1" w:date="2022-08-23T19:41: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73DB3BD2" w14:textId="77777777" w:rsidR="00493209" w:rsidRPr="00690A26" w:rsidRDefault="00493209" w:rsidP="009065A4">
            <w:pPr>
              <w:pStyle w:val="TAL"/>
              <w:rPr>
                <w:ins w:id="574" w:author="Bruno Landais - rev1" w:date="2022-08-23T19:41:00Z"/>
              </w:rPr>
            </w:pPr>
            <w:ins w:id="575" w:author="Bruno Landais - rev1" w:date="2022-08-23T19:41:00Z">
              <w:r w:rsidRPr="00690A26">
                <w:t>See clause 6.1.6.2.</w:t>
              </w:r>
              <w:r>
                <w:t>x</w:t>
              </w:r>
            </w:ins>
          </w:p>
        </w:tc>
      </w:tr>
      <w:tr w:rsidR="000A0891" w:rsidRPr="00690A26" w14:paraId="696009C4" w14:textId="77777777" w:rsidTr="00356AA9">
        <w:trPr>
          <w:jc w:val="center"/>
          <w:ins w:id="576" w:author="Bruno Landais" w:date="2022-08-04T11:49:00Z"/>
        </w:trPr>
        <w:tc>
          <w:tcPr>
            <w:tcW w:w="2665" w:type="dxa"/>
            <w:tcBorders>
              <w:top w:val="single" w:sz="4" w:space="0" w:color="auto"/>
              <w:left w:val="single" w:sz="4" w:space="0" w:color="auto"/>
              <w:bottom w:val="single" w:sz="4" w:space="0" w:color="auto"/>
              <w:right w:val="single" w:sz="4" w:space="0" w:color="auto"/>
            </w:tcBorders>
          </w:tcPr>
          <w:p w14:paraId="6EA637D0" w14:textId="4931404B" w:rsidR="000A0891" w:rsidRDefault="000A0891" w:rsidP="000A0891">
            <w:pPr>
              <w:pStyle w:val="TAL"/>
              <w:rPr>
                <w:ins w:id="577" w:author="Bruno Landais" w:date="2022-08-04T11:49:00Z"/>
                <w:lang w:eastAsia="zh-CN"/>
              </w:rPr>
            </w:pPr>
            <w:proofErr w:type="spellStart"/>
            <w:ins w:id="578" w:author="Bruno Landais" w:date="2022-08-04T11:49:00Z">
              <w:r>
                <w:rPr>
                  <w:lang w:eastAsia="zh-CN"/>
                </w:rPr>
                <w:t>LocalityDescription</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9B81B13" w14:textId="65C083FF" w:rsidR="000A0891" w:rsidRPr="00690A26" w:rsidRDefault="000A0891" w:rsidP="000A0891">
            <w:pPr>
              <w:pStyle w:val="TAL"/>
              <w:rPr>
                <w:ins w:id="579" w:author="Bruno Landais" w:date="2022-08-04T11:49:00Z"/>
              </w:rPr>
            </w:pPr>
            <w:ins w:id="580" w:author="Bruno Landais" w:date="2022-08-04T11:4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6F39320" w14:textId="11239B48" w:rsidR="000A0891" w:rsidRPr="00690A26" w:rsidRDefault="000A0891" w:rsidP="000A0891">
            <w:pPr>
              <w:pStyle w:val="TAL"/>
              <w:rPr>
                <w:ins w:id="581" w:author="Bruno Landais" w:date="2022-08-04T11:49:00Z"/>
              </w:rPr>
            </w:pPr>
            <w:ins w:id="582" w:author="Bruno Landais" w:date="2022-08-04T11:49:00Z">
              <w:r w:rsidRPr="00690A26">
                <w:t>See clause 6.1.6.</w:t>
              </w:r>
              <w:proofErr w:type="gramStart"/>
              <w:r w:rsidRPr="00690A26">
                <w:t>2.</w:t>
              </w:r>
            </w:ins>
            <w:ins w:id="583" w:author="Bruno Landais - rev1" w:date="2022-08-23T19:41:00Z">
              <w:r w:rsidR="00493209">
                <w:t>y</w:t>
              </w:r>
            </w:ins>
            <w:proofErr w:type="gramEnd"/>
          </w:p>
        </w:tc>
      </w:tr>
      <w:tr w:rsidR="000226F2" w:rsidRPr="00690A26" w14:paraId="0F7828CE" w14:textId="77777777" w:rsidTr="00356AA9">
        <w:trPr>
          <w:jc w:val="center"/>
          <w:ins w:id="584" w:author="Bruno Landais" w:date="2022-08-05T09:07:00Z"/>
        </w:trPr>
        <w:tc>
          <w:tcPr>
            <w:tcW w:w="2665" w:type="dxa"/>
            <w:tcBorders>
              <w:top w:val="single" w:sz="4" w:space="0" w:color="auto"/>
              <w:left w:val="single" w:sz="4" w:space="0" w:color="auto"/>
              <w:bottom w:val="single" w:sz="4" w:space="0" w:color="auto"/>
              <w:right w:val="single" w:sz="4" w:space="0" w:color="auto"/>
            </w:tcBorders>
          </w:tcPr>
          <w:p w14:paraId="13AF5A37" w14:textId="152A6EC5" w:rsidR="000226F2" w:rsidRDefault="000226F2" w:rsidP="000226F2">
            <w:pPr>
              <w:pStyle w:val="TAL"/>
              <w:rPr>
                <w:ins w:id="585" w:author="Bruno Landais" w:date="2022-08-05T09:07:00Z"/>
                <w:lang w:eastAsia="zh-CN"/>
              </w:rPr>
            </w:pPr>
            <w:proofErr w:type="spellStart"/>
            <w:ins w:id="586" w:author="Bruno Landais" w:date="2022-08-05T09:07:00Z">
              <w:r>
                <w:rPr>
                  <w:lang w:eastAsia="zh-CN"/>
                </w:rPr>
                <w:t>LocalityT</w:t>
              </w:r>
            </w:ins>
            <w:ins w:id="587" w:author="Bruno Landais" w:date="2022-08-05T09:08:00Z">
              <w:r>
                <w:rPr>
                  <w:lang w:eastAsia="zh-CN"/>
                </w:rPr>
                <w:t>ype</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924A627" w14:textId="125F37E0" w:rsidR="000226F2" w:rsidRPr="00690A26" w:rsidRDefault="000226F2" w:rsidP="000226F2">
            <w:pPr>
              <w:pStyle w:val="TAL"/>
              <w:rPr>
                <w:ins w:id="588" w:author="Bruno Landais" w:date="2022-08-05T09:07:00Z"/>
              </w:rPr>
            </w:pPr>
            <w:ins w:id="589" w:author="Bruno Landais" w:date="2022-08-05T09:0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1E070C86" w14:textId="641343E6" w:rsidR="000226F2" w:rsidRPr="00690A26" w:rsidRDefault="000226F2" w:rsidP="000226F2">
            <w:pPr>
              <w:pStyle w:val="TAL"/>
              <w:rPr>
                <w:ins w:id="590" w:author="Bruno Landais" w:date="2022-08-05T09:07:00Z"/>
              </w:rPr>
            </w:pPr>
            <w:ins w:id="591" w:author="Bruno Landais" w:date="2022-08-05T09:08:00Z">
              <w:r w:rsidRPr="00690A26">
                <w:t>See clause 6.1.6.</w:t>
              </w:r>
              <w:r>
                <w:t>3</w:t>
              </w:r>
              <w:r w:rsidRPr="00690A26">
                <w:t>.</w:t>
              </w:r>
              <w:r>
                <w:t>x</w:t>
              </w:r>
            </w:ins>
          </w:p>
        </w:tc>
      </w:tr>
    </w:tbl>
    <w:p w14:paraId="3EEEA8ED" w14:textId="2B8E014D" w:rsidR="000A0891" w:rsidRDefault="000A0891" w:rsidP="00D1479B">
      <w:pPr>
        <w:pStyle w:val="Heading5"/>
      </w:pPr>
    </w:p>
    <w:p w14:paraId="54FC5686" w14:textId="77777777" w:rsidR="000A0891" w:rsidRPr="006B5418" w:rsidRDefault="000A0891" w:rsidP="000A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2D7C0" w14:textId="4AF1F271" w:rsidR="00D1479B" w:rsidRPr="00690A26" w:rsidRDefault="00D1479B" w:rsidP="00D1479B">
      <w:pPr>
        <w:pStyle w:val="Heading5"/>
      </w:pPr>
      <w:r w:rsidRPr="00690A26">
        <w:lastRenderedPageBreak/>
        <w:t>6.2.6.2.3</w:t>
      </w:r>
      <w:r w:rsidRPr="00690A26">
        <w:tab/>
        <w:t xml:space="preserve">Type: </w:t>
      </w:r>
      <w:proofErr w:type="spellStart"/>
      <w:r w:rsidRPr="00690A26">
        <w:t>NFProfile</w:t>
      </w:r>
      <w:bookmarkEnd w:id="558"/>
      <w:bookmarkEnd w:id="559"/>
      <w:bookmarkEnd w:id="560"/>
      <w:bookmarkEnd w:id="561"/>
      <w:bookmarkEnd w:id="562"/>
      <w:bookmarkEnd w:id="563"/>
      <w:proofErr w:type="spellEnd"/>
    </w:p>
    <w:p w14:paraId="1E2BD438" w14:textId="77777777" w:rsidR="00D1479B" w:rsidRPr="00690A26" w:rsidRDefault="00D1479B" w:rsidP="00D1479B">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2044E8C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91860" w14:textId="77777777" w:rsidR="00D1479B" w:rsidRPr="00690A26" w:rsidRDefault="00D1479B"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8DEE9"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C67C9"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66D5F"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BED02B"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59AD2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A3B886" w14:textId="77777777" w:rsidR="00D1479B" w:rsidRPr="00690A26" w:rsidRDefault="00D1479B" w:rsidP="00356AA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EA9B10" w14:textId="77777777" w:rsidR="00D1479B" w:rsidRPr="00690A26" w:rsidRDefault="00D1479B" w:rsidP="00356AA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B78F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6DB3B8"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944EAB"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3AFF883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7C554A" w14:textId="77777777" w:rsidR="00D1479B" w:rsidRPr="00690A26" w:rsidRDefault="00D1479B" w:rsidP="00356AA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E0EA26" w14:textId="77777777" w:rsidR="00D1479B" w:rsidRPr="00690A26" w:rsidRDefault="00D1479B" w:rsidP="00356AA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2838DC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E3845B"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596836"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6131A5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1A0424" w14:textId="77777777" w:rsidR="00D1479B" w:rsidRPr="00690A26" w:rsidRDefault="00D1479B" w:rsidP="00356AA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91DDF94" w14:textId="77777777" w:rsidR="00D1479B" w:rsidRPr="00690A26" w:rsidRDefault="00D1479B" w:rsidP="00356AA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16E60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3ED17"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2B74EF" w14:textId="77777777" w:rsidR="00D1479B" w:rsidRPr="00690A26" w:rsidRDefault="00D1479B" w:rsidP="00356AA9">
            <w:pPr>
              <w:pStyle w:val="TAL"/>
              <w:rPr>
                <w:rFonts w:cs="Arial"/>
                <w:szCs w:val="18"/>
              </w:rPr>
            </w:pPr>
            <w:r w:rsidRPr="00690A26">
              <w:rPr>
                <w:rFonts w:cs="Arial"/>
                <w:szCs w:val="18"/>
              </w:rPr>
              <w:t>Status of the NF Instance</w:t>
            </w:r>
          </w:p>
        </w:tc>
      </w:tr>
      <w:tr w:rsidR="00D1479B" w:rsidRPr="00690A26" w14:paraId="7A95C2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ADC82C" w14:textId="77777777" w:rsidR="00D1479B" w:rsidRPr="00690A26" w:rsidRDefault="00D1479B" w:rsidP="00356AA9">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DE51028" w14:textId="77777777" w:rsidR="00D1479B" w:rsidRPr="00690A26" w:rsidRDefault="00D1479B" w:rsidP="00356AA9">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67A9B601" w14:textId="77777777" w:rsidR="00D1479B" w:rsidRPr="00690A26" w:rsidRDefault="00D1479B" w:rsidP="00356AA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4B83EA5" w14:textId="77777777" w:rsidR="00D1479B" w:rsidRPr="00690A26" w:rsidRDefault="00D1479B" w:rsidP="00356AA9">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82A90" w14:textId="77777777" w:rsidR="00D1479B" w:rsidRPr="00690A26" w:rsidRDefault="00D1479B" w:rsidP="00356AA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D1479B" w:rsidRPr="00690A26" w14:paraId="38DCC0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50FA48" w14:textId="77777777" w:rsidR="00D1479B" w:rsidRPr="00690A26" w:rsidRDefault="00D1479B" w:rsidP="00356AA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39E93F7"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9F5594"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2E95A"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DF12AF"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55C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100BC" w14:textId="77777777" w:rsidR="00D1479B" w:rsidRPr="00690A26" w:rsidRDefault="00D1479B" w:rsidP="00356AA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5DBCC" w14:textId="77777777" w:rsidR="00D1479B" w:rsidRPr="00690A26" w:rsidRDefault="00D1479B" w:rsidP="00356AA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9E2774"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5C8134"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58FAA" w14:textId="77777777" w:rsidR="00D1479B" w:rsidRPr="00690A26" w:rsidRDefault="00D1479B" w:rsidP="00356AA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D1479B" w:rsidRPr="00690A26" w14:paraId="44DC48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EC675C" w14:textId="77777777" w:rsidR="00D1479B" w:rsidRPr="00690A26" w:rsidRDefault="00D1479B" w:rsidP="00356AA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446220B" w14:textId="77777777" w:rsidR="00D1479B" w:rsidRPr="00690A26" w:rsidRDefault="00D1479B" w:rsidP="00356AA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94CFF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A497C"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E1FA55" w14:textId="77777777" w:rsidR="00D1479B" w:rsidRPr="00690A26" w:rsidRDefault="00D1479B" w:rsidP="00356AA9">
            <w:pPr>
              <w:pStyle w:val="TAL"/>
              <w:rPr>
                <w:rFonts w:cs="Arial"/>
                <w:szCs w:val="18"/>
              </w:rPr>
            </w:pPr>
            <w:r w:rsidRPr="00690A26">
              <w:rPr>
                <w:rFonts w:cs="Arial"/>
                <w:szCs w:val="18"/>
              </w:rPr>
              <w:t>S-NSSAIs of the Network Function.</w:t>
            </w:r>
          </w:p>
          <w:p w14:paraId="184D5204" w14:textId="77777777" w:rsidR="00D1479B" w:rsidRDefault="00D1479B" w:rsidP="00356AA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695033B3" w14:textId="77777777" w:rsidR="00D1479B" w:rsidRPr="00690A26" w:rsidRDefault="00D1479B" w:rsidP="00356AA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1479B" w:rsidRPr="00690A26" w14:paraId="162502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D519C1" w14:textId="77777777" w:rsidR="00D1479B" w:rsidRPr="00690A26" w:rsidRDefault="00D1479B" w:rsidP="00356AA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9EC1C" w14:textId="77777777" w:rsidR="00D1479B" w:rsidRPr="00690A26" w:rsidRDefault="00D1479B" w:rsidP="00356AA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F3D6B2" w14:textId="77777777" w:rsidR="00D1479B" w:rsidRPr="00690A26" w:rsidRDefault="00D1479B" w:rsidP="00356AA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A80537D" w14:textId="77777777" w:rsidR="00D1479B" w:rsidRPr="00690A26" w:rsidRDefault="00D1479B" w:rsidP="00356AA9">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0FC0AC" w14:textId="77777777" w:rsidR="00D1479B" w:rsidRDefault="00D1479B" w:rsidP="00356AA9">
            <w:pPr>
              <w:pStyle w:val="TAL"/>
              <w:rPr>
                <w:rFonts w:cs="Arial"/>
                <w:szCs w:val="18"/>
              </w:rPr>
            </w:pPr>
            <w:r w:rsidRPr="00690A26">
              <w:rPr>
                <w:rFonts w:cs="Arial" w:hint="eastAsia"/>
                <w:szCs w:val="18"/>
              </w:rPr>
              <w:t>The per-PLMN list of S-NSSAI(s) supported by the Network Function.</w:t>
            </w:r>
          </w:p>
          <w:p w14:paraId="4F5F4D4A" w14:textId="77777777" w:rsidR="00D1479B" w:rsidRPr="00690A26" w:rsidRDefault="00D1479B" w:rsidP="00356AA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1479B" w:rsidRPr="00690A26" w14:paraId="2FFB602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4E464D1" w14:textId="77777777" w:rsidR="00D1479B" w:rsidRPr="00690A26" w:rsidRDefault="00D1479B" w:rsidP="00356AA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FC61B7"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3DA7B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58B39C"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EF391E" w14:textId="77777777" w:rsidR="00D1479B" w:rsidRPr="00690A26" w:rsidRDefault="00D1479B" w:rsidP="00356AA9">
            <w:pPr>
              <w:pStyle w:val="TAL"/>
              <w:rPr>
                <w:rFonts w:cs="Arial"/>
                <w:szCs w:val="18"/>
              </w:rPr>
            </w:pPr>
            <w:r w:rsidRPr="00690A26">
              <w:rPr>
                <w:rFonts w:cs="Arial"/>
                <w:szCs w:val="18"/>
              </w:rPr>
              <w:t>List of NSIs of the Network Function.</w:t>
            </w:r>
          </w:p>
          <w:p w14:paraId="466F1E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0ED976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A38430" w14:textId="77777777" w:rsidR="00D1479B" w:rsidRPr="00690A26" w:rsidRDefault="00D1479B" w:rsidP="00356AA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131A19" w14:textId="77777777" w:rsidR="00D1479B" w:rsidRPr="00690A26" w:rsidRDefault="00D1479B" w:rsidP="00356AA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4DD2A2C"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77B7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D894" w14:textId="77777777" w:rsidR="00D1479B" w:rsidRPr="00690A26" w:rsidRDefault="00D1479B" w:rsidP="00356AA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D1479B" w:rsidRPr="00690A26" w14:paraId="2E6449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FE3E" w14:textId="77777777" w:rsidR="00D1479B" w:rsidRPr="00690A26" w:rsidRDefault="00D1479B" w:rsidP="00356AA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8FF5D79" w14:textId="77777777" w:rsidR="00D1479B" w:rsidRPr="00690A26" w:rsidRDefault="00D1479B" w:rsidP="00356AA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7B1D9B3"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F993D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9D45C" w14:textId="77777777" w:rsidR="00D1479B" w:rsidRDefault="00D1479B" w:rsidP="00356AA9">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47448FE2" w14:textId="77777777" w:rsidR="00D1479B" w:rsidRDefault="00D1479B" w:rsidP="00356AA9">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C50AF5D" w14:textId="77777777" w:rsidR="00D1479B" w:rsidRPr="00690A26" w:rsidRDefault="00D1479B" w:rsidP="00356AA9">
            <w:pPr>
              <w:pStyle w:val="TAL"/>
              <w:rPr>
                <w:rFonts w:cs="Arial"/>
                <w:szCs w:val="18"/>
              </w:rPr>
            </w:pPr>
            <w:r>
              <w:t>(NOTE 3, NOTE 14)</w:t>
            </w:r>
          </w:p>
        </w:tc>
      </w:tr>
      <w:tr w:rsidR="00D1479B" w:rsidRPr="00690A26" w14:paraId="3F6B6CA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86818A5"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865646" w14:textId="77777777" w:rsidR="00D1479B" w:rsidRPr="00690A26" w:rsidRDefault="00D1479B" w:rsidP="00356AA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8A87739"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F29D99"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94D2E5" w14:textId="77777777" w:rsidR="00D1479B" w:rsidRPr="00690A26" w:rsidRDefault="00D1479B" w:rsidP="00356AA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D1479B" w:rsidRPr="00690A26" w14:paraId="007EC49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339411"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0C40467" w14:textId="77777777" w:rsidR="00D1479B" w:rsidRPr="00690A26" w:rsidDel="00A14B4C" w:rsidRDefault="00D1479B" w:rsidP="00356AA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AE9AE0B"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6D8E7"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BE7F6" w14:textId="77777777" w:rsidR="00D1479B" w:rsidRPr="00690A26" w:rsidRDefault="00D1479B" w:rsidP="00356AA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D1479B" w:rsidRPr="00690A26" w14:paraId="2B652C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490191"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CDE54D"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E2A73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5719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3D026"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D1479B" w:rsidRPr="00690A26" w14:paraId="6C4C70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607DFA" w14:textId="77777777" w:rsidR="00D1479B" w:rsidRPr="00690A26" w:rsidRDefault="00D1479B" w:rsidP="00356AA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CDC607"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32A4B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65786"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89582" w14:textId="77777777" w:rsidR="00D1479B" w:rsidRPr="00690A26" w:rsidRDefault="00D1479B" w:rsidP="00356AA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1479B" w:rsidRPr="00690A26" w14:paraId="43706B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CE5CE" w14:textId="77777777" w:rsidR="00D1479B" w:rsidRPr="00690A26" w:rsidRDefault="00D1479B" w:rsidP="00356AA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188F3B8" w14:textId="77777777" w:rsidR="00D1479B" w:rsidRPr="00690A26" w:rsidRDefault="00D1479B" w:rsidP="00356AA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FA9230"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72C0F"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F1EF27" w14:textId="77777777" w:rsidR="00D1479B" w:rsidRPr="00690A26" w:rsidRDefault="00D1479B" w:rsidP="00356AA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D1479B" w:rsidRPr="00690A26" w14:paraId="7232F0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D45BA1" w14:textId="77777777" w:rsidR="00D1479B" w:rsidRPr="00690A26" w:rsidRDefault="00D1479B" w:rsidP="00356AA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FCBFED6" w14:textId="77777777" w:rsidR="00D1479B" w:rsidRPr="00690A26" w:rsidRDefault="00D1479B"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FC3F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4FB2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F32DDB"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162F47" w:rsidRPr="00690A26" w14:paraId="0F410EFC" w14:textId="77777777" w:rsidTr="00356AA9">
        <w:trPr>
          <w:jc w:val="center"/>
          <w:ins w:id="592" w:author="Bruno Landais" w:date="2022-08-04T11:02:00Z"/>
        </w:trPr>
        <w:tc>
          <w:tcPr>
            <w:tcW w:w="2090" w:type="dxa"/>
            <w:tcBorders>
              <w:top w:val="single" w:sz="4" w:space="0" w:color="auto"/>
              <w:left w:val="single" w:sz="4" w:space="0" w:color="auto"/>
              <w:bottom w:val="single" w:sz="4" w:space="0" w:color="auto"/>
              <w:right w:val="single" w:sz="4" w:space="0" w:color="auto"/>
            </w:tcBorders>
          </w:tcPr>
          <w:p w14:paraId="2EA90FBE" w14:textId="2B81D73C" w:rsidR="00162F47" w:rsidRDefault="00162F47" w:rsidP="00162F47">
            <w:pPr>
              <w:pStyle w:val="TAL"/>
              <w:rPr>
                <w:ins w:id="593" w:author="Bruno Landais" w:date="2022-08-04T11:02:00Z"/>
              </w:rPr>
            </w:pPr>
            <w:proofErr w:type="spellStart"/>
            <w:ins w:id="594" w:author="Bruno Landais" w:date="2022-08-04T10:59:00Z">
              <w:r>
                <w:lastRenderedPageBreak/>
                <w:t>extLocality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CDBB26" w14:textId="18AEE24F" w:rsidR="00162F47" w:rsidRDefault="00162F47" w:rsidP="00162F47">
            <w:pPr>
              <w:pStyle w:val="TAL"/>
              <w:rPr>
                <w:ins w:id="595" w:author="Bruno Landais" w:date="2022-08-04T11:02:00Z"/>
              </w:rPr>
            </w:pPr>
            <w:ins w:id="596"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D917373" w14:textId="379136C2" w:rsidR="00162F47" w:rsidRDefault="00162F47" w:rsidP="00162F47">
            <w:pPr>
              <w:pStyle w:val="TAC"/>
              <w:rPr>
                <w:ins w:id="597" w:author="Bruno Landais" w:date="2022-08-04T11:02:00Z"/>
                <w:lang w:eastAsia="zh-CN"/>
              </w:rPr>
            </w:pPr>
            <w:ins w:id="598"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6EA08" w14:textId="4EBC3F72" w:rsidR="00162F47" w:rsidRDefault="00162F47" w:rsidP="00162F47">
            <w:pPr>
              <w:pStyle w:val="TAL"/>
              <w:rPr>
                <w:ins w:id="599" w:author="Bruno Landais" w:date="2022-08-04T11:02:00Z"/>
                <w:lang w:eastAsia="zh-CN"/>
              </w:rPr>
            </w:pPr>
            <w:proofErr w:type="gramStart"/>
            <w:ins w:id="600" w:author="Bruno Landais" w:date="2022-08-04T10:59: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6A677EC" w14:textId="77777777" w:rsidR="00162F47" w:rsidRDefault="00162F47" w:rsidP="00162F47">
            <w:pPr>
              <w:pStyle w:val="TAL"/>
              <w:rPr>
                <w:ins w:id="601" w:author="Bruno Landais" w:date="2022-08-04T10:59:00Z"/>
                <w:rFonts w:cs="Arial"/>
                <w:szCs w:val="18"/>
              </w:rPr>
            </w:pPr>
            <w:ins w:id="602" w:author="Bruno Landais" w:date="2022-08-04T10:59:00Z">
              <w:r>
                <w:rPr>
                  <w:rFonts w:cs="Arial"/>
                  <w:szCs w:val="18"/>
                </w:rPr>
                <w:t>Operator defined information about the location of the NF instance. (NOTE 3)</w:t>
              </w:r>
            </w:ins>
          </w:p>
          <w:p w14:paraId="2B5356B4" w14:textId="7FBC4FD6" w:rsidR="00162F47" w:rsidRDefault="00162F47" w:rsidP="00162F47">
            <w:pPr>
              <w:pStyle w:val="TAL"/>
              <w:rPr>
                <w:ins w:id="603" w:author="Bruno Landais" w:date="2022-08-04T14:01:00Z"/>
                <w:noProof/>
                <w:lang w:eastAsia="zh-CN"/>
              </w:rPr>
            </w:pPr>
            <w:ins w:id="604" w:author="Bruno Landais" w:date="2022-08-04T10:59:00Z">
              <w:r>
                <w:rPr>
                  <w:rFonts w:cs="Arial"/>
                  <w:szCs w:val="18"/>
                </w:rPr>
                <w:t xml:space="preserve">The key </w:t>
              </w:r>
              <w:proofErr w:type="gramStart"/>
              <w:r>
                <w:rPr>
                  <w:rFonts w:cs="Arial"/>
                  <w:szCs w:val="18"/>
                </w:rPr>
                <w:t>of</w:t>
              </w:r>
              <w:proofErr w:type="gramEnd"/>
              <w:r>
                <w:rPr>
                  <w:rFonts w:cs="Arial"/>
                  <w:szCs w:val="18"/>
                </w:rPr>
                <w:t xml:space="preserve"> the map shall be </w:t>
              </w:r>
            </w:ins>
            <w:ins w:id="605" w:author="Bruno Landais" w:date="2022-08-04T14:00:00Z">
              <w:r>
                <w:rPr>
                  <w:rFonts w:cs="Arial"/>
                  <w:szCs w:val="18"/>
                </w:rPr>
                <w:t xml:space="preserve">a </w:t>
              </w:r>
            </w:ins>
            <w:ins w:id="606"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607" w:author="Bruno Landais" w:date="2022-08-04T11:01:00Z">
              <w:r>
                <w:rPr>
                  <w:noProof/>
                  <w:lang w:eastAsia="zh-CN"/>
                </w:rPr>
                <w:t xml:space="preserve">, </w:t>
              </w:r>
            </w:ins>
            <w:ins w:id="608" w:author="Bruno Landais" w:date="2022-08-05T08:57:00Z">
              <w:r w:rsidR="002E57D6">
                <w:rPr>
                  <w:noProof/>
                  <w:lang w:eastAsia="zh-CN"/>
                </w:rPr>
                <w:t xml:space="preserve">representing a type of </w:t>
              </w:r>
            </w:ins>
            <w:ins w:id="609" w:author="Bruno Landais" w:date="2022-08-05T09:08:00Z">
              <w:r w:rsidR="000226F2">
                <w:rPr>
                  <w:noProof/>
                  <w:lang w:eastAsia="zh-CN"/>
                </w:rPr>
                <w:t>locality</w:t>
              </w:r>
            </w:ins>
            <w:ins w:id="610" w:author="Bruno Landais" w:date="2022-08-05T08:57:00Z">
              <w:r w:rsidR="002E57D6">
                <w:rPr>
                  <w:noProof/>
                  <w:lang w:eastAsia="zh-CN"/>
                </w:rPr>
                <w:t xml:space="preserve"> as defined in clause </w:t>
              </w:r>
              <w:r w:rsidR="002E57D6">
                <w:t>6.1.6.3.x</w:t>
              </w:r>
            </w:ins>
            <w:ins w:id="611" w:author="Bruno Landais" w:date="2022-08-04T10:59:00Z">
              <w:r>
                <w:rPr>
                  <w:noProof/>
                  <w:lang w:eastAsia="zh-CN"/>
                </w:rPr>
                <w:t xml:space="preserve">. </w:t>
              </w:r>
            </w:ins>
          </w:p>
          <w:p w14:paraId="3731F32F" w14:textId="77777777" w:rsidR="00162F47" w:rsidRDefault="00162F47" w:rsidP="00162F47">
            <w:pPr>
              <w:pStyle w:val="TAL"/>
              <w:rPr>
                <w:ins w:id="612" w:author="Bruno Landais" w:date="2022-08-04T14:01:00Z"/>
                <w:noProof/>
                <w:lang w:eastAsia="zh-CN"/>
              </w:rPr>
            </w:pPr>
          </w:p>
          <w:p w14:paraId="124B29F8" w14:textId="77777777" w:rsidR="00162F47" w:rsidRDefault="00162F47" w:rsidP="00162F47">
            <w:pPr>
              <w:pStyle w:val="TAL"/>
              <w:rPr>
                <w:ins w:id="613" w:author="Bruno Landais" w:date="2022-08-04T14:02:00Z"/>
                <w:noProof/>
                <w:lang w:eastAsia="zh-CN"/>
              </w:rPr>
            </w:pPr>
            <w:ins w:id="614" w:author="Bruno Landais" w:date="2022-08-04T14:01:00Z">
              <w:r>
                <w:rPr>
                  <w:noProof/>
                  <w:lang w:eastAsia="zh-CN"/>
                </w:rPr>
                <w:t xml:space="preserve">Example: </w:t>
              </w:r>
            </w:ins>
          </w:p>
          <w:p w14:paraId="38F52E7F" w14:textId="77777777" w:rsidR="001D0FA4" w:rsidRDefault="001D0FA4" w:rsidP="001D0FA4">
            <w:pPr>
              <w:pStyle w:val="TAL"/>
              <w:rPr>
                <w:ins w:id="615" w:author="Bruno Landais" w:date="2022-08-05T08:53:00Z"/>
                <w:rFonts w:cs="Arial"/>
                <w:szCs w:val="18"/>
              </w:rPr>
            </w:pPr>
            <w:ins w:id="616" w:author="Bruno Landais" w:date="2022-08-05T08:53:00Z">
              <w:r>
                <w:rPr>
                  <w:rFonts w:cs="Arial"/>
                  <w:szCs w:val="18"/>
                </w:rPr>
                <w:t>{</w:t>
              </w:r>
            </w:ins>
          </w:p>
          <w:p w14:paraId="31058FCF" w14:textId="77777777" w:rsidR="001D0FA4" w:rsidRDefault="001D0FA4" w:rsidP="001D0FA4">
            <w:pPr>
              <w:pStyle w:val="TAL"/>
              <w:rPr>
                <w:ins w:id="617" w:author="Bruno Landais" w:date="2022-08-05T08:53:00Z"/>
                <w:rFonts w:cs="Arial"/>
                <w:szCs w:val="18"/>
              </w:rPr>
            </w:pPr>
            <w:ins w:id="618" w:author="Bruno Landais" w:date="2022-08-05T08:53:00Z">
              <w:r>
                <w:rPr>
                  <w:rFonts w:cs="Arial"/>
                  <w:szCs w:val="18"/>
                </w:rPr>
                <w:t xml:space="preserve"> "</w:t>
              </w:r>
              <w:r>
                <w:t>DATA_CENTER</w:t>
              </w:r>
              <w:r>
                <w:rPr>
                  <w:rFonts w:cs="Arial"/>
                  <w:szCs w:val="18"/>
                </w:rPr>
                <w:t xml:space="preserve">": "dc-123", </w:t>
              </w:r>
            </w:ins>
          </w:p>
          <w:p w14:paraId="3D6AD197" w14:textId="77777777" w:rsidR="001D0FA4" w:rsidRDefault="001D0FA4" w:rsidP="001D0FA4">
            <w:pPr>
              <w:pStyle w:val="TAL"/>
              <w:rPr>
                <w:ins w:id="619" w:author="Bruno Landais" w:date="2022-08-05T08:53:00Z"/>
                <w:rFonts w:cs="Arial"/>
                <w:szCs w:val="18"/>
              </w:rPr>
            </w:pPr>
            <w:ins w:id="620" w:author="Bruno Landais" w:date="2022-08-05T08:53:00Z">
              <w:r>
                <w:rPr>
                  <w:rFonts w:cs="Arial"/>
                  <w:szCs w:val="18"/>
                </w:rPr>
                <w:t xml:space="preserve"> "CITY": "Los Angeles", </w:t>
              </w:r>
            </w:ins>
          </w:p>
          <w:p w14:paraId="45F75C15" w14:textId="77777777" w:rsidR="001D0FA4" w:rsidRDefault="001D0FA4" w:rsidP="001D0FA4">
            <w:pPr>
              <w:pStyle w:val="TAL"/>
              <w:rPr>
                <w:ins w:id="621" w:author="Bruno Landais" w:date="2022-08-05T08:53:00Z"/>
                <w:rFonts w:cs="Arial"/>
                <w:szCs w:val="18"/>
              </w:rPr>
            </w:pPr>
            <w:ins w:id="622" w:author="Bruno Landais" w:date="2022-08-05T08:53:00Z">
              <w:r>
                <w:rPr>
                  <w:rFonts w:cs="Arial"/>
                  <w:szCs w:val="18"/>
                </w:rPr>
                <w:t xml:space="preserve"> "STATE": "California"</w:t>
              </w:r>
            </w:ins>
          </w:p>
          <w:p w14:paraId="3D945D62" w14:textId="77777777" w:rsidR="001D0FA4" w:rsidRPr="006C0EBD" w:rsidRDefault="001D0FA4" w:rsidP="001D0FA4">
            <w:pPr>
              <w:pStyle w:val="TAL"/>
              <w:rPr>
                <w:ins w:id="623" w:author="Bruno Landais" w:date="2022-08-05T08:53:00Z"/>
                <w:rFonts w:cs="Arial"/>
                <w:szCs w:val="18"/>
              </w:rPr>
            </w:pPr>
            <w:ins w:id="624" w:author="Bruno Landais" w:date="2022-08-05T08:53:00Z">
              <w:r>
                <w:rPr>
                  <w:rFonts w:cs="Arial"/>
                  <w:szCs w:val="18"/>
                </w:rPr>
                <w:t>}</w:t>
              </w:r>
            </w:ins>
          </w:p>
          <w:p w14:paraId="4736755B" w14:textId="26DAE596" w:rsidR="00162F47" w:rsidRDefault="00162F47" w:rsidP="00162F47">
            <w:pPr>
              <w:pStyle w:val="TAL"/>
              <w:rPr>
                <w:ins w:id="625" w:author="Bruno Landais" w:date="2022-08-04T11:02:00Z"/>
                <w:rFonts w:cs="Arial"/>
                <w:szCs w:val="18"/>
              </w:rPr>
            </w:pPr>
          </w:p>
        </w:tc>
      </w:tr>
      <w:tr w:rsidR="00D1479B" w:rsidRPr="00690A26" w14:paraId="109E3E1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45B0DF" w14:textId="77777777" w:rsidR="00D1479B" w:rsidRPr="00690A26" w:rsidRDefault="00D1479B" w:rsidP="00356AA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9F1BF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010BC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EAA5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9909D"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773DBC09" w14:textId="77777777" w:rsidR="00D1479B" w:rsidRDefault="00D1479B" w:rsidP="00356AA9">
            <w:pPr>
              <w:pStyle w:val="TAL"/>
              <w:rPr>
                <w:rFonts w:cs="Arial"/>
                <w:szCs w:val="18"/>
              </w:rPr>
            </w:pPr>
            <w:r w:rsidRPr="00690A26">
              <w:rPr>
                <w:rFonts w:cs="Arial"/>
                <w:szCs w:val="18"/>
              </w:rPr>
              <w:t>(NOTE 2)</w:t>
            </w:r>
          </w:p>
          <w:p w14:paraId="16639FC8" w14:textId="77777777" w:rsidR="00D1479B" w:rsidRDefault="00D1479B" w:rsidP="00356AA9">
            <w:pPr>
              <w:pStyle w:val="TAL"/>
              <w:rPr>
                <w:rFonts w:cs="Arial"/>
                <w:szCs w:val="18"/>
              </w:rPr>
            </w:pPr>
          </w:p>
          <w:p w14:paraId="06F56E89" w14:textId="77777777" w:rsidR="00D1479B" w:rsidRPr="00690A26" w:rsidRDefault="00D1479B" w:rsidP="00356AA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D1479B" w:rsidRPr="00690A26" w14:paraId="53E621A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BF9972" w14:textId="77777777" w:rsidR="00D1479B" w:rsidRPr="00690A26" w:rsidRDefault="00D1479B" w:rsidP="00356AA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6E75A4" w14:textId="77777777" w:rsidR="00D1479B" w:rsidRPr="00690A26" w:rsidRDefault="00D1479B" w:rsidP="00356AA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EA3FC8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AB83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A817B" w14:textId="77777777" w:rsidR="00D1479B" w:rsidRPr="00690A26" w:rsidRDefault="00D1479B" w:rsidP="00356AA9">
            <w:pPr>
              <w:pStyle w:val="TAL"/>
              <w:rPr>
                <w:rFonts w:cs="Arial"/>
                <w:szCs w:val="18"/>
              </w:rPr>
            </w:pPr>
            <w:r w:rsidRPr="00690A26">
              <w:rPr>
                <w:rFonts w:cs="Arial"/>
                <w:szCs w:val="18"/>
              </w:rPr>
              <w:t>Specific data for the UDR (ranges of SUPI, …)</w:t>
            </w:r>
          </w:p>
        </w:tc>
      </w:tr>
      <w:tr w:rsidR="00D1479B" w:rsidRPr="00690A26" w14:paraId="3B367B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A4DE14" w14:textId="77777777" w:rsidR="00D1479B" w:rsidRPr="00690A26" w:rsidRDefault="00D1479B" w:rsidP="00356AA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E86EC5"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E5CAC"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61BE8"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4982E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2308A4D"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1AAC4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28C036" w14:textId="77777777" w:rsidR="00D1479B" w:rsidRPr="00690A26" w:rsidRDefault="00D1479B" w:rsidP="00356AA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62AE63" w14:textId="77777777" w:rsidR="00D1479B" w:rsidRPr="00690A26" w:rsidRDefault="00D1479B" w:rsidP="00356AA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6C8CC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94D3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F44293" w14:textId="77777777" w:rsidR="00D1479B" w:rsidRPr="00690A26" w:rsidRDefault="00D1479B" w:rsidP="00356AA9">
            <w:pPr>
              <w:pStyle w:val="TAL"/>
              <w:rPr>
                <w:rFonts w:cs="Arial"/>
                <w:szCs w:val="18"/>
              </w:rPr>
            </w:pPr>
            <w:r w:rsidRPr="00690A26">
              <w:rPr>
                <w:rFonts w:cs="Arial"/>
                <w:szCs w:val="18"/>
              </w:rPr>
              <w:t>Specific data for the UDM</w:t>
            </w:r>
          </w:p>
        </w:tc>
      </w:tr>
      <w:tr w:rsidR="00D1479B" w:rsidRPr="00690A26" w14:paraId="6B6116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345306" w14:textId="77777777" w:rsidR="00D1479B" w:rsidRPr="00690A26" w:rsidRDefault="00D1479B" w:rsidP="00356AA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62103B"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15756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70089"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EC601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52FF1EF"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709D3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6AABF98" w14:textId="77777777" w:rsidR="00D1479B" w:rsidRPr="00690A26" w:rsidRDefault="00D1479B" w:rsidP="00356AA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84EFAD" w14:textId="77777777" w:rsidR="00D1479B" w:rsidRPr="00690A26" w:rsidRDefault="00D1479B" w:rsidP="00356AA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EBA84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44D6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39D0BE" w14:textId="77777777" w:rsidR="00D1479B" w:rsidRPr="00690A26" w:rsidRDefault="00D1479B" w:rsidP="00356AA9">
            <w:pPr>
              <w:pStyle w:val="TAL"/>
              <w:rPr>
                <w:rFonts w:cs="Arial"/>
                <w:szCs w:val="18"/>
              </w:rPr>
            </w:pPr>
            <w:r w:rsidRPr="00690A26">
              <w:rPr>
                <w:rFonts w:cs="Arial"/>
                <w:szCs w:val="18"/>
              </w:rPr>
              <w:t>Specific data for the AUSF</w:t>
            </w:r>
          </w:p>
        </w:tc>
      </w:tr>
      <w:tr w:rsidR="00D1479B" w:rsidRPr="00690A26" w14:paraId="7DC430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06A458" w14:textId="77777777" w:rsidR="00D1479B" w:rsidRPr="00690A26" w:rsidRDefault="00D1479B" w:rsidP="00356AA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DB73B2"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F268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D0DA"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D5F6B0"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865A051"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A37E25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7ACAA7" w14:textId="77777777" w:rsidR="00D1479B" w:rsidRPr="00690A26" w:rsidRDefault="00D1479B" w:rsidP="00356AA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BD61AE" w14:textId="77777777" w:rsidR="00D1479B" w:rsidRPr="00690A26" w:rsidRDefault="00D1479B" w:rsidP="00356AA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5911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1D1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D6C7E"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3412D9D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F2B870" w14:textId="77777777" w:rsidR="00D1479B" w:rsidRPr="00690A26" w:rsidRDefault="00D1479B" w:rsidP="00356AA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9A6731"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5C01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B414"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4743EC"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A059ADD"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5768D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CDB5C" w14:textId="77777777" w:rsidR="00D1479B" w:rsidRPr="00690A26" w:rsidRDefault="00D1479B" w:rsidP="00356AA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B83DBB" w14:textId="77777777" w:rsidR="00D1479B" w:rsidRPr="00690A26" w:rsidRDefault="00D1479B" w:rsidP="00356AA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24D23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A1C3B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F7DEE" w14:textId="77777777" w:rsidR="00D1479B" w:rsidRPr="00690A26" w:rsidRDefault="00D1479B" w:rsidP="00356AA9">
            <w:pPr>
              <w:pStyle w:val="TAL"/>
              <w:rPr>
                <w:rFonts w:cs="Arial"/>
                <w:szCs w:val="18"/>
              </w:rPr>
            </w:pPr>
            <w:r w:rsidRPr="00690A26">
              <w:rPr>
                <w:rFonts w:cs="Arial"/>
                <w:szCs w:val="18"/>
              </w:rPr>
              <w:t>Specific data for the SMF (DNN's, …).</w:t>
            </w:r>
          </w:p>
          <w:p w14:paraId="6DEF03ED"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570822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22A250" w14:textId="77777777" w:rsidR="00D1479B" w:rsidRPr="00690A26" w:rsidRDefault="00D1479B" w:rsidP="00356AA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B9A357"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BC16FF"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B1F09"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727369"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1C26680"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E310CC"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1C0C3F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DB645" w14:textId="77777777" w:rsidR="00D1479B" w:rsidRPr="00690A26" w:rsidRDefault="00D1479B" w:rsidP="00356AA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B6744B" w14:textId="77777777" w:rsidR="00D1479B" w:rsidRPr="00690A26" w:rsidRDefault="00D1479B" w:rsidP="00356AA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84B9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F03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E72F3F" w14:textId="77777777" w:rsidR="00D1479B" w:rsidRPr="00690A26" w:rsidRDefault="00D1479B" w:rsidP="00356AA9">
            <w:pPr>
              <w:pStyle w:val="TAL"/>
              <w:rPr>
                <w:rFonts w:cs="Arial"/>
                <w:szCs w:val="18"/>
              </w:rPr>
            </w:pPr>
            <w:r w:rsidRPr="00690A26">
              <w:rPr>
                <w:rFonts w:cs="Arial"/>
                <w:szCs w:val="18"/>
              </w:rPr>
              <w:t>Specific data for the UPF (S-NSSAI, DNN, SMF serving area, …)</w:t>
            </w:r>
          </w:p>
        </w:tc>
      </w:tr>
      <w:tr w:rsidR="00D1479B" w:rsidRPr="00690A26" w14:paraId="5F13B1C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E84E9F" w14:textId="77777777" w:rsidR="00D1479B" w:rsidRPr="00690A26" w:rsidRDefault="00D1479B" w:rsidP="00356AA9">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CF032"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77E1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DF11C"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477917"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FD50DB"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6A12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991A49" w14:textId="77777777" w:rsidR="00D1479B" w:rsidRPr="00690A26" w:rsidRDefault="00D1479B" w:rsidP="00356AA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920BF5" w14:textId="77777777" w:rsidR="00D1479B" w:rsidRPr="00690A26" w:rsidRDefault="00D1479B" w:rsidP="00356AA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E17A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2AA7B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1E668" w14:textId="77777777" w:rsidR="00D1479B" w:rsidRPr="00690A26" w:rsidRDefault="00D1479B" w:rsidP="00356AA9">
            <w:pPr>
              <w:pStyle w:val="TAL"/>
              <w:rPr>
                <w:rFonts w:cs="Arial"/>
                <w:szCs w:val="18"/>
              </w:rPr>
            </w:pPr>
            <w:r w:rsidRPr="00690A26">
              <w:rPr>
                <w:rFonts w:cs="Arial"/>
                <w:szCs w:val="18"/>
              </w:rPr>
              <w:t>Specific data for the PCF</w:t>
            </w:r>
          </w:p>
        </w:tc>
      </w:tr>
      <w:tr w:rsidR="00D1479B" w:rsidRPr="00690A26" w14:paraId="4C42AD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8C90B1" w14:textId="77777777" w:rsidR="00D1479B" w:rsidRPr="00690A26" w:rsidRDefault="00D1479B" w:rsidP="00356AA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97A953"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47928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CC917"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4B49DB"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05D0983"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4DB09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514392C" w14:textId="77777777" w:rsidR="00D1479B" w:rsidRPr="00690A26" w:rsidRDefault="00D1479B" w:rsidP="00356AA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E21091" w14:textId="77777777" w:rsidR="00D1479B" w:rsidRPr="00690A26" w:rsidRDefault="00D1479B" w:rsidP="00356AA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A284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AF60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CC981" w14:textId="77777777" w:rsidR="00D1479B" w:rsidRPr="00690A26" w:rsidRDefault="00D1479B" w:rsidP="00356AA9">
            <w:pPr>
              <w:pStyle w:val="TAL"/>
              <w:rPr>
                <w:rFonts w:cs="Arial"/>
                <w:szCs w:val="18"/>
              </w:rPr>
            </w:pPr>
            <w:r w:rsidRPr="00690A26">
              <w:rPr>
                <w:rFonts w:cs="Arial"/>
                <w:szCs w:val="18"/>
              </w:rPr>
              <w:t>Specific data for the BSF</w:t>
            </w:r>
          </w:p>
        </w:tc>
      </w:tr>
      <w:tr w:rsidR="00D1479B" w:rsidRPr="00690A26" w14:paraId="45D425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033B21" w14:textId="77777777" w:rsidR="00D1479B" w:rsidRPr="00690A26" w:rsidRDefault="00D1479B" w:rsidP="00356AA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0054FA"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C8DB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B9D2B"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958A7"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6FAFD4B"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2B107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AB9D42" w14:textId="77777777" w:rsidR="00D1479B" w:rsidRPr="00690A26" w:rsidRDefault="00D1479B" w:rsidP="00356AA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CD9B3" w14:textId="77777777" w:rsidR="00D1479B" w:rsidRPr="00690A26" w:rsidRDefault="00D1479B" w:rsidP="00356AA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F8711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710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8C2AC" w14:textId="77777777" w:rsidR="00D1479B" w:rsidRPr="00690A26" w:rsidRDefault="00D1479B" w:rsidP="00356AA9">
            <w:pPr>
              <w:pStyle w:val="TAL"/>
              <w:rPr>
                <w:rFonts w:cs="Arial"/>
                <w:szCs w:val="18"/>
              </w:rPr>
            </w:pPr>
            <w:r w:rsidRPr="00690A26">
              <w:rPr>
                <w:rFonts w:cs="Arial" w:hint="eastAsia"/>
                <w:szCs w:val="18"/>
              </w:rPr>
              <w:t>Specific data for the CHF</w:t>
            </w:r>
          </w:p>
        </w:tc>
      </w:tr>
      <w:tr w:rsidR="00D1479B" w:rsidRPr="00690A26" w14:paraId="20C814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7D1428" w14:textId="77777777" w:rsidR="00D1479B" w:rsidRPr="00690A26" w:rsidRDefault="00D1479B" w:rsidP="00356AA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7B1661"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164487"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FDF37"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32F13B"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35D63BD"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58061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C7D10A" w14:textId="77777777" w:rsidR="00D1479B" w:rsidRPr="00690A26" w:rsidRDefault="00D1479B" w:rsidP="00356AA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AB323E" w14:textId="77777777" w:rsidR="00D1479B" w:rsidRPr="00690A26" w:rsidRDefault="00D1479B" w:rsidP="00356AA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B3448D" w14:textId="77777777" w:rsidR="00D1479B" w:rsidRPr="00690A26" w:rsidRDefault="00D1479B" w:rsidP="00356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598865"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1D28D37" w14:textId="77777777" w:rsidR="00D1479B" w:rsidRPr="00690A26" w:rsidRDefault="00D1479B" w:rsidP="00356AA9">
            <w:pPr>
              <w:pStyle w:val="TAL"/>
              <w:rPr>
                <w:rFonts w:cs="Arial"/>
                <w:szCs w:val="18"/>
                <w:lang w:eastAsia="zh-CN"/>
              </w:rPr>
            </w:pPr>
            <w:r>
              <w:rPr>
                <w:rFonts w:cs="Arial"/>
                <w:szCs w:val="18"/>
              </w:rPr>
              <w:t>Specific data for the UDSF</w:t>
            </w:r>
          </w:p>
        </w:tc>
      </w:tr>
      <w:tr w:rsidR="00D1479B" w:rsidRPr="00690A26" w14:paraId="06A184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163E06" w14:textId="77777777" w:rsidR="00D1479B" w:rsidRPr="00690A26" w:rsidRDefault="00D1479B" w:rsidP="00356AA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566425" w14:textId="77777777" w:rsidR="00D1479B" w:rsidRPr="00690A26" w:rsidRDefault="00D1479B" w:rsidP="00356AA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4C8B80" w14:textId="77777777" w:rsidR="00D1479B" w:rsidRPr="00690A2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07FD9" w14:textId="77777777" w:rsidR="00D1479B" w:rsidRPr="00690A26" w:rsidRDefault="00D1479B" w:rsidP="00356AA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857336"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5A1AE1D"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FC5D3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D52ACD2" w14:textId="77777777" w:rsidR="00D1479B" w:rsidRPr="00690A26" w:rsidRDefault="00D1479B" w:rsidP="00356AA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BD01E7" w14:textId="77777777" w:rsidR="00D1479B" w:rsidRPr="00690A26" w:rsidRDefault="00D1479B" w:rsidP="00356AA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EE072"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553F9"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35A24" w14:textId="77777777" w:rsidR="00D1479B" w:rsidRPr="00690A26" w:rsidRDefault="00D1479B" w:rsidP="00356AA9">
            <w:pPr>
              <w:pStyle w:val="TAL"/>
              <w:rPr>
                <w:rFonts w:cs="Arial"/>
                <w:szCs w:val="18"/>
                <w:lang w:eastAsia="zh-CN"/>
              </w:rPr>
            </w:pPr>
            <w:r w:rsidRPr="00690A26">
              <w:rPr>
                <w:rFonts w:cs="Arial"/>
                <w:szCs w:val="18"/>
              </w:rPr>
              <w:t>Specific data for the NEF</w:t>
            </w:r>
          </w:p>
        </w:tc>
      </w:tr>
      <w:tr w:rsidR="00D1479B" w:rsidRPr="00690A26" w14:paraId="7116FE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3D4CA6" w14:textId="77777777" w:rsidR="00D1479B" w:rsidRPr="00690A26" w:rsidRDefault="00D1479B" w:rsidP="00356AA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B22A02" w14:textId="77777777" w:rsidR="00D1479B" w:rsidRPr="00690A26" w:rsidRDefault="00D1479B" w:rsidP="00356AA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0287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CF6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52C331"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5D5113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20DF5C" w14:textId="77777777" w:rsidR="00D1479B" w:rsidRPr="00690A26" w:rsidRDefault="00D1479B" w:rsidP="00356AA9">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58118" w14:textId="77777777" w:rsidR="00D1479B" w:rsidRPr="00690A26"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66A2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364DC"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312E13"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5C18D28"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C0C5E4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A75F6CA" w14:textId="77777777" w:rsidR="00D1479B" w:rsidRPr="00690A26" w:rsidRDefault="00D1479B" w:rsidP="00356AA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8963BE" w14:textId="77777777" w:rsidR="00D1479B" w:rsidRPr="00690A26" w:rsidRDefault="00D1479B" w:rsidP="00356AA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4715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D50CE"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51B0C6" w14:textId="77777777" w:rsidR="00D1479B" w:rsidRDefault="00D1479B" w:rsidP="00356AA9">
            <w:pPr>
              <w:pStyle w:val="TAL"/>
              <w:rPr>
                <w:rFonts w:cs="Arial"/>
                <w:szCs w:val="18"/>
              </w:rPr>
            </w:pPr>
            <w:r w:rsidRPr="00690A26">
              <w:rPr>
                <w:rFonts w:cs="Arial"/>
                <w:szCs w:val="18"/>
              </w:rPr>
              <w:t>Specific data for the P-CSCF.</w:t>
            </w:r>
          </w:p>
          <w:p w14:paraId="39F76FC6"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87E295" w14:textId="77777777" w:rsidR="00D1479B" w:rsidRPr="00690A26" w:rsidRDefault="00D1479B" w:rsidP="00356AA9">
            <w:pPr>
              <w:pStyle w:val="TAL"/>
              <w:rPr>
                <w:rFonts w:cs="Arial"/>
                <w:szCs w:val="18"/>
              </w:rPr>
            </w:pPr>
            <w:r w:rsidRPr="00690A26">
              <w:rPr>
                <w:rFonts w:cs="Arial"/>
                <w:szCs w:val="18"/>
              </w:rPr>
              <w:t>(NOTE 7)</w:t>
            </w:r>
          </w:p>
        </w:tc>
      </w:tr>
      <w:tr w:rsidR="00D1479B" w:rsidRPr="00690A26" w14:paraId="7566E7E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8A603B" w14:textId="77777777" w:rsidR="00D1479B" w:rsidRPr="00690A26" w:rsidRDefault="00D1479B" w:rsidP="00356AA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9A6A04" w14:textId="77777777" w:rsidR="00D1479B" w:rsidRPr="00690A26" w:rsidRDefault="00D1479B" w:rsidP="00356AA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E1BFD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A8C21"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2E97B7" w14:textId="77777777" w:rsidR="00D1479B" w:rsidRDefault="00D1479B" w:rsidP="00356AA9">
            <w:pPr>
              <w:pStyle w:val="TAL"/>
              <w:rPr>
                <w:rFonts w:cs="Arial"/>
                <w:szCs w:val="18"/>
              </w:rPr>
            </w:pPr>
            <w:r w:rsidRPr="00690A26">
              <w:rPr>
                <w:rFonts w:cs="Arial"/>
                <w:szCs w:val="18"/>
              </w:rPr>
              <w:t>Specific data for the HSS.</w:t>
            </w:r>
          </w:p>
          <w:p w14:paraId="5D7F3D7E" w14:textId="77777777" w:rsidR="00D1479B" w:rsidRPr="00690A2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302A11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BA705" w14:textId="77777777" w:rsidR="00D1479B" w:rsidRPr="00690A26" w:rsidRDefault="00D1479B" w:rsidP="00356AA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A3287C"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54E35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1F5E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6306A4"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21B31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EB9FB7" w14:textId="77777777" w:rsidR="00D1479B" w:rsidRPr="00690A26" w:rsidRDefault="00D1479B" w:rsidP="00356AA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85B0294" w14:textId="77777777" w:rsidR="00D1479B" w:rsidRPr="00690A26" w:rsidRDefault="00D1479B" w:rsidP="00356AA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7EAC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D2E1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FE47F3" w14:textId="77777777" w:rsidR="00D1479B" w:rsidRPr="00690A26" w:rsidRDefault="00D1479B" w:rsidP="00356AA9">
            <w:pPr>
              <w:pStyle w:val="TAL"/>
              <w:rPr>
                <w:rFonts w:cs="Arial"/>
                <w:szCs w:val="18"/>
              </w:rPr>
            </w:pPr>
            <w:r w:rsidRPr="00690A26">
              <w:rPr>
                <w:rFonts w:cs="Arial"/>
                <w:szCs w:val="18"/>
              </w:rPr>
              <w:t>Timestamp when the NF was (re)started</w:t>
            </w:r>
          </w:p>
        </w:tc>
      </w:tr>
      <w:tr w:rsidR="00D1479B" w:rsidRPr="00690A26" w14:paraId="459622C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44486B" w14:textId="77777777" w:rsidR="00D1479B" w:rsidRPr="00690A26" w:rsidRDefault="00D1479B" w:rsidP="00356AA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9AE34D" w14:textId="77777777" w:rsidR="00D1479B" w:rsidRPr="00690A26" w:rsidRDefault="00D1479B" w:rsidP="00356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0EBDD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4C1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C7D680"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7CC332" w14:textId="77777777" w:rsidR="00D1479B" w:rsidRPr="00690A26" w:rsidRDefault="00D1479B" w:rsidP="00356AA9">
            <w:pPr>
              <w:pStyle w:val="TAL"/>
              <w:rPr>
                <w:rFonts w:cs="Arial"/>
                <w:szCs w:val="18"/>
              </w:rPr>
            </w:pPr>
          </w:p>
          <w:p w14:paraId="7A590EB5"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6EA9A15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C0EADC" w14:textId="77777777" w:rsidR="00D1479B" w:rsidRPr="00690A26" w:rsidRDefault="00D1479B" w:rsidP="00356AA9">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2FEC71A" w14:textId="77777777" w:rsidR="00D1479B" w:rsidRPr="00690A26" w:rsidRDefault="00D1479B" w:rsidP="00356AA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28E7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0E074"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EFC425" w14:textId="77777777" w:rsidR="00D1479B" w:rsidRDefault="00D1479B" w:rsidP="00356AA9">
            <w:pPr>
              <w:pStyle w:val="TAL"/>
              <w:rPr>
                <w:rFonts w:cs="Arial"/>
                <w:szCs w:val="18"/>
              </w:rPr>
            </w:pPr>
            <w:r w:rsidRPr="00690A26">
              <w:rPr>
                <w:rFonts w:cs="Arial"/>
                <w:szCs w:val="18"/>
              </w:rPr>
              <w:t>List of NF Service Instances</w:t>
            </w:r>
            <w:r>
              <w:rPr>
                <w:rFonts w:cs="Arial"/>
                <w:szCs w:val="18"/>
              </w:rPr>
              <w:t>.</w:t>
            </w:r>
          </w:p>
          <w:p w14:paraId="7B44789C" w14:textId="77777777" w:rsidR="00D1479B" w:rsidRDefault="00D1479B" w:rsidP="00356AA9">
            <w:pPr>
              <w:pStyle w:val="TAL"/>
              <w:rPr>
                <w:rFonts w:cs="Arial"/>
                <w:szCs w:val="18"/>
              </w:rPr>
            </w:pPr>
            <w:r>
              <w:rPr>
                <w:rFonts w:cs="Arial"/>
                <w:szCs w:val="18"/>
              </w:rPr>
              <w:t>(NOTE 10)</w:t>
            </w:r>
          </w:p>
          <w:p w14:paraId="0CD3E938" w14:textId="77777777" w:rsidR="00D1479B" w:rsidRDefault="00D1479B" w:rsidP="00356AA9">
            <w:pPr>
              <w:pStyle w:val="TAL"/>
              <w:rPr>
                <w:rFonts w:cs="Arial"/>
                <w:szCs w:val="18"/>
              </w:rPr>
            </w:pPr>
          </w:p>
          <w:p w14:paraId="38A6B63A" w14:textId="77777777" w:rsidR="00D1479B" w:rsidRPr="00690A26" w:rsidRDefault="00D1479B" w:rsidP="00356AA9">
            <w:pPr>
              <w:pStyle w:val="TAL"/>
              <w:rPr>
                <w:rFonts w:cs="Arial"/>
                <w:szCs w:val="18"/>
              </w:rPr>
            </w:pPr>
            <w:r>
              <w:t>This attribute is deprecated; the attribute "</w:t>
            </w:r>
            <w:proofErr w:type="spellStart"/>
            <w:r>
              <w:t>nfServiceList</w:t>
            </w:r>
            <w:proofErr w:type="spellEnd"/>
            <w:r>
              <w:t>" should be used instead.</w:t>
            </w:r>
          </w:p>
        </w:tc>
      </w:tr>
      <w:tr w:rsidR="00D1479B" w:rsidRPr="00690A26" w14:paraId="4055B06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9F7160" w14:textId="77777777" w:rsidR="00D1479B" w:rsidRPr="00690A26" w:rsidRDefault="00D1479B" w:rsidP="00356AA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CD69F0" w14:textId="77777777" w:rsidR="00D1479B" w:rsidRPr="00690A26" w:rsidRDefault="00D1479B" w:rsidP="00356AA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65CB9E"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14569"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0C541"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3B6C2F0C" w14:textId="77777777" w:rsidR="00D1479B" w:rsidRPr="00690A26" w:rsidRDefault="00D1479B" w:rsidP="00356AA9">
            <w:pPr>
              <w:pStyle w:val="TAL"/>
              <w:rPr>
                <w:rFonts w:cs="Arial"/>
                <w:szCs w:val="18"/>
              </w:rPr>
            </w:pPr>
            <w:r>
              <w:rPr>
                <w:rFonts w:cs="Arial"/>
                <w:szCs w:val="18"/>
              </w:rPr>
              <w:t>(NOTE 10)</w:t>
            </w:r>
          </w:p>
        </w:tc>
      </w:tr>
      <w:tr w:rsidR="00D1479B" w:rsidRPr="00690A26" w14:paraId="257D3F2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25E5A55" w14:textId="77777777" w:rsidR="00D1479B" w:rsidRPr="00690A26" w:rsidRDefault="00D1479B" w:rsidP="00356AA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8BC37B5" w14:textId="77777777" w:rsidR="00D1479B" w:rsidRPr="00690A26" w:rsidRDefault="00D1479B" w:rsidP="00356AA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B209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1982A"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A7492B"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35AEBC28" w14:textId="77777777" w:rsidR="00D1479B" w:rsidRPr="00690A26" w:rsidRDefault="00D1479B" w:rsidP="00356AA9">
            <w:pPr>
              <w:pStyle w:val="TAL"/>
              <w:rPr>
                <w:rFonts w:cs="Arial"/>
                <w:szCs w:val="18"/>
              </w:rPr>
            </w:pPr>
            <w:r w:rsidRPr="00690A26">
              <w:rPr>
                <w:rFonts w:cs="Arial"/>
                <w:szCs w:val="18"/>
              </w:rPr>
              <w:t>(NOTE 6)</w:t>
            </w:r>
          </w:p>
          <w:p w14:paraId="0B751397" w14:textId="77777777" w:rsidR="00D1479B" w:rsidRPr="00690A26" w:rsidRDefault="00D1479B" w:rsidP="00356AA9">
            <w:pPr>
              <w:pStyle w:val="TAL"/>
              <w:rPr>
                <w:rFonts w:cs="Arial"/>
                <w:szCs w:val="18"/>
              </w:rPr>
            </w:pPr>
            <w:r>
              <w:rPr>
                <w:rFonts w:cs="Arial"/>
                <w:szCs w:val="18"/>
              </w:rPr>
              <w:t>(</w:t>
            </w:r>
            <w:r>
              <w:rPr>
                <w:lang w:val="en-US"/>
              </w:rPr>
              <w:t>See also NOTE 10 in clause 6.1.6.2.2)</w:t>
            </w:r>
          </w:p>
        </w:tc>
      </w:tr>
      <w:tr w:rsidR="00D1479B" w:rsidRPr="00690A26" w14:paraId="2993EB3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EC96F4" w14:textId="77777777" w:rsidR="00D1479B" w:rsidRPr="00690A26" w:rsidRDefault="00D1479B" w:rsidP="00356AA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67FC0A" w14:textId="77777777" w:rsidR="00D1479B" w:rsidRPr="00690A26" w:rsidRDefault="00D1479B" w:rsidP="00356AA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3CC69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BD9E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03A313" w14:textId="77777777" w:rsidR="00D1479B" w:rsidRPr="00690A26" w:rsidRDefault="00D1479B" w:rsidP="00356AA9">
            <w:pPr>
              <w:pStyle w:val="TAL"/>
              <w:rPr>
                <w:rFonts w:cs="Arial"/>
                <w:szCs w:val="18"/>
              </w:rPr>
            </w:pPr>
            <w:r w:rsidRPr="00690A26">
              <w:rPr>
                <w:rFonts w:cs="Arial"/>
                <w:szCs w:val="18"/>
              </w:rPr>
              <w:t>Specific data for the LMF</w:t>
            </w:r>
          </w:p>
        </w:tc>
      </w:tr>
      <w:tr w:rsidR="00D1479B" w:rsidRPr="00690A26" w14:paraId="5E843EE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B46D1C" w14:textId="77777777" w:rsidR="00D1479B" w:rsidRPr="00690A26" w:rsidRDefault="00D1479B" w:rsidP="00356AA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CA9EDD" w14:textId="77777777" w:rsidR="00D1479B" w:rsidRPr="00690A26" w:rsidRDefault="00D1479B" w:rsidP="00356AA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63D80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72683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41C08" w14:textId="77777777" w:rsidR="00D1479B" w:rsidRPr="00690A26" w:rsidRDefault="00D1479B" w:rsidP="00356AA9">
            <w:pPr>
              <w:pStyle w:val="TAL"/>
              <w:rPr>
                <w:rFonts w:cs="Arial"/>
                <w:szCs w:val="18"/>
              </w:rPr>
            </w:pPr>
            <w:r w:rsidRPr="00690A26">
              <w:rPr>
                <w:rFonts w:cs="Arial"/>
                <w:szCs w:val="18"/>
              </w:rPr>
              <w:t>Specific data for the GMLC</w:t>
            </w:r>
          </w:p>
        </w:tc>
      </w:tr>
      <w:tr w:rsidR="00D1479B" w:rsidRPr="00690A26" w14:paraId="793AE14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6D89EC" w14:textId="77777777" w:rsidR="00D1479B" w:rsidRPr="00690A26" w:rsidRDefault="00D1479B" w:rsidP="00356AA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0D517" w14:textId="77777777" w:rsidR="00D1479B" w:rsidRPr="00690A26" w:rsidRDefault="00D1479B" w:rsidP="00356AA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B893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9C66E9"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E79D" w14:textId="77777777" w:rsidR="00D1479B" w:rsidRPr="00690A26" w:rsidRDefault="00D1479B" w:rsidP="00356AA9">
            <w:pPr>
              <w:pStyle w:val="TAL"/>
              <w:rPr>
                <w:rFonts w:cs="Arial"/>
                <w:szCs w:val="18"/>
              </w:rPr>
            </w:pPr>
            <w:r w:rsidRPr="00690A26">
              <w:rPr>
                <w:rFonts w:cs="Arial"/>
                <w:szCs w:val="18"/>
              </w:rPr>
              <w:t>SNPN(s) of the Network Function.</w:t>
            </w:r>
          </w:p>
          <w:p w14:paraId="35D64C53" w14:textId="77777777" w:rsidR="00D1479B" w:rsidRPr="00690A26" w:rsidRDefault="00D1479B" w:rsidP="00356AA9">
            <w:pPr>
              <w:pStyle w:val="TAL"/>
              <w:rPr>
                <w:rFonts w:cs="Arial"/>
                <w:szCs w:val="18"/>
              </w:rPr>
            </w:pPr>
            <w:r w:rsidRPr="00690A26">
              <w:rPr>
                <w:rFonts w:cs="Arial"/>
                <w:szCs w:val="18"/>
              </w:rPr>
              <w:t>This IE shall be present if the NF pertains to one or more SNPNs.</w:t>
            </w:r>
          </w:p>
        </w:tc>
      </w:tr>
      <w:tr w:rsidR="00D1479B" w:rsidRPr="00690A26" w14:paraId="1EEB9AC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E0FB17" w14:textId="77777777" w:rsidR="00D1479B" w:rsidRPr="00690A26" w:rsidRDefault="00D1479B" w:rsidP="00356AA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0D9844" w14:textId="77777777" w:rsidR="00D1479B" w:rsidRPr="00690A26" w:rsidRDefault="00D1479B" w:rsidP="00356AA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974CA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64AEDC" w14:textId="77777777" w:rsidR="00D1479B" w:rsidRPr="00690A26" w:rsidRDefault="00D1479B" w:rsidP="00356AA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9501FD"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A3F78" w14:textId="77777777" w:rsidR="00D1479B" w:rsidRDefault="00D1479B" w:rsidP="00356AA9">
            <w:pPr>
              <w:pStyle w:val="TAL"/>
            </w:pPr>
            <w:r w:rsidRPr="00690A26">
              <w:t>At most one NF Set ID shall be indicated per PLMN</w:t>
            </w:r>
            <w:r>
              <w:t>-ID or SNPN</w:t>
            </w:r>
            <w:r w:rsidRPr="00690A26">
              <w:t xml:space="preserve"> of the NF.</w:t>
            </w:r>
          </w:p>
          <w:p w14:paraId="7BE1C265" w14:textId="77777777" w:rsidR="00D1479B" w:rsidRPr="00690A26" w:rsidRDefault="00D1479B" w:rsidP="00356AA9">
            <w:pPr>
              <w:pStyle w:val="TAL"/>
              <w:rPr>
                <w:rFonts w:cs="Arial"/>
                <w:szCs w:val="18"/>
              </w:rPr>
            </w:pPr>
            <w:r>
              <w:rPr>
                <w:rFonts w:hint="eastAsia"/>
                <w:lang w:eastAsia="zh-CN"/>
              </w:rPr>
              <w:t>This information shall be present if available.</w:t>
            </w:r>
          </w:p>
        </w:tc>
      </w:tr>
      <w:tr w:rsidR="00D1479B" w:rsidRPr="00690A26" w14:paraId="7D8F6D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F9E528F" w14:textId="77777777" w:rsidR="00D1479B" w:rsidRPr="00690A26" w:rsidRDefault="00D1479B" w:rsidP="00356AA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7D2189C"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206D84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44A86" w14:textId="77777777" w:rsidR="00D1479B" w:rsidRPr="00690A26"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BE6FF"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7169A943" w14:textId="77777777" w:rsidR="00D1479B" w:rsidRPr="00690A26" w:rsidRDefault="00D1479B" w:rsidP="00356AA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1479B" w:rsidRPr="00690A26" w14:paraId="49464AB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639D13" w14:textId="77777777" w:rsidR="00D1479B" w:rsidRPr="00690A26" w:rsidRDefault="00D1479B" w:rsidP="00356AA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28D80FF" w14:textId="77777777" w:rsidR="00D1479B" w:rsidRPr="00690A26" w:rsidRDefault="00D1479B" w:rsidP="00356A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9A9F17"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607C7"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F52FA3"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153171F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ED93A8"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160067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ADB257" w14:textId="77777777" w:rsidR="00D1479B" w:rsidRPr="00690A26" w:rsidRDefault="00D1479B" w:rsidP="00356AA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9F753F" w14:textId="77777777" w:rsidR="00D1479B" w:rsidRPr="00690A26" w:rsidRDefault="00D1479B" w:rsidP="00356A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61A9DC"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E2AB3"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8DD56"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58CFEA9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6734C4" w14:textId="77777777" w:rsidR="00D1479B" w:rsidRPr="00690A26" w:rsidRDefault="00D1479B" w:rsidP="00356AA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D1479B" w:rsidRPr="00690A26" w14:paraId="71B51BE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E5C798" w14:textId="77777777" w:rsidR="00D1479B" w:rsidRDefault="00D1479B" w:rsidP="00356AA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26F86D" w14:textId="77777777" w:rsidR="00D1479B" w:rsidRDefault="00D1479B" w:rsidP="00356AA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152340"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603D3" w14:textId="77777777" w:rsidR="00D1479B" w:rsidRDefault="00D1479B" w:rsidP="00356AA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D8AA0" w14:textId="77777777" w:rsidR="00D1479B" w:rsidRDefault="00D1479B" w:rsidP="00356AA9">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01BBCEDB" w14:textId="77777777" w:rsidR="00D1479B" w:rsidRDefault="00D1479B" w:rsidP="00356AA9">
            <w:pPr>
              <w:pStyle w:val="TAL"/>
              <w:rPr>
                <w:rFonts w:cs="Arial"/>
                <w:szCs w:val="18"/>
              </w:rPr>
            </w:pPr>
          </w:p>
          <w:p w14:paraId="1CFB59EA"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290D245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FB8E95" w14:textId="77777777" w:rsidR="00D1479B" w:rsidRDefault="00D1479B" w:rsidP="00356AA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99D01C" w14:textId="77777777" w:rsidR="00D1479B" w:rsidRDefault="00D1479B" w:rsidP="00356AA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D17DD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484E2" w14:textId="77777777" w:rsidR="00D1479B" w:rsidRDefault="00D1479B" w:rsidP="00356AA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FA904A" w14:textId="77777777" w:rsidR="00D1479B" w:rsidRDefault="00D1479B" w:rsidP="00356AA9">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347E5DF2" w14:textId="77777777" w:rsidR="00D1479B" w:rsidRDefault="00D1479B" w:rsidP="00356AA9">
            <w:pPr>
              <w:pStyle w:val="TAL"/>
              <w:rPr>
                <w:rFonts w:cs="Arial"/>
                <w:szCs w:val="18"/>
              </w:rPr>
            </w:pPr>
          </w:p>
          <w:p w14:paraId="6EE6D884"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6CE9B0B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38A02E" w14:textId="77777777" w:rsidR="00D1479B" w:rsidRDefault="00D1479B" w:rsidP="00356AA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F65FED8"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6EE814D"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E36933"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797AD"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4E92B2FF" w14:textId="77777777" w:rsidR="00D1479B" w:rsidRDefault="00D1479B" w:rsidP="00356AA9">
            <w:pPr>
              <w:pStyle w:val="TAL"/>
              <w:rPr>
                <w:rFonts w:cs="Arial"/>
                <w:szCs w:val="18"/>
              </w:rPr>
            </w:pPr>
            <w:r>
              <w:rPr>
                <w:rFonts w:cs="Arial"/>
                <w:szCs w:val="18"/>
              </w:rPr>
              <w:t>(NOTE 9)</w:t>
            </w:r>
          </w:p>
        </w:tc>
      </w:tr>
      <w:tr w:rsidR="00D1479B" w:rsidRPr="00690A26" w14:paraId="2B8E9DD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2DFCCE" w14:textId="77777777" w:rsidR="00D1479B" w:rsidRDefault="00D1479B" w:rsidP="00356AA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4842E0" w14:textId="77777777" w:rsidR="00D1479B" w:rsidRDefault="00D1479B" w:rsidP="00356AA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E3A759F"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BF447B"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2F5DB" w14:textId="77777777" w:rsidR="00D1479B" w:rsidRDefault="00D1479B" w:rsidP="00356AA9">
            <w:pPr>
              <w:pStyle w:val="TAL"/>
              <w:rPr>
                <w:rFonts w:cs="Arial"/>
                <w:szCs w:val="18"/>
              </w:rPr>
            </w:pPr>
            <w:r>
              <w:rPr>
                <w:rFonts w:cs="Arial"/>
                <w:szCs w:val="18"/>
              </w:rPr>
              <w:t>Specific data for the SCP.</w:t>
            </w:r>
          </w:p>
        </w:tc>
      </w:tr>
      <w:tr w:rsidR="00D1479B" w:rsidRPr="00690A26" w14:paraId="48A5F4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4AEFD2" w14:textId="77777777" w:rsidR="00D1479B" w:rsidRDefault="00D1479B" w:rsidP="00356AA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EF82B" w14:textId="77777777" w:rsidR="00D1479B" w:rsidRDefault="00D1479B" w:rsidP="00356AA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3824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08E289"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E78354" w14:textId="77777777" w:rsidR="00D1479B" w:rsidRDefault="00D1479B" w:rsidP="00356AA9">
            <w:pPr>
              <w:pStyle w:val="TAL"/>
              <w:rPr>
                <w:rFonts w:cs="Arial"/>
                <w:szCs w:val="18"/>
              </w:rPr>
            </w:pPr>
            <w:r>
              <w:rPr>
                <w:rFonts w:cs="Arial"/>
                <w:szCs w:val="18"/>
              </w:rPr>
              <w:t>Specific data for the SEPP.</w:t>
            </w:r>
          </w:p>
        </w:tc>
      </w:tr>
      <w:tr w:rsidR="00D1479B" w:rsidRPr="00690A26" w14:paraId="7563E8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8F6119" w14:textId="77777777" w:rsidR="00D1479B" w:rsidRDefault="00D1479B" w:rsidP="00356AA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48CCA89" w14:textId="77777777" w:rsidR="00D1479B" w:rsidRDefault="00D1479B" w:rsidP="00356AA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842A410"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DFC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22A77"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3A747E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CE009B" w14:textId="77777777" w:rsidR="00D1479B" w:rsidRDefault="00D1479B" w:rsidP="00356AA9">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F9E518" w14:textId="77777777" w:rsidR="00D1479B" w:rsidRDefault="00D1479B" w:rsidP="00356AA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D698B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CA95F" w14:textId="77777777" w:rsidR="00D1479B" w:rsidRDefault="00D1479B" w:rsidP="00356AA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7EA9101" w14:textId="77777777" w:rsidR="00D1479B" w:rsidRDefault="00D1479B" w:rsidP="00356AA9">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C9B7FE" w14:textId="77777777" w:rsidR="00D1479B" w:rsidRDefault="00D1479B" w:rsidP="00356AA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A462F1"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D1479B" w:rsidRPr="00690A26" w14:paraId="334DCB8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375AD1" w14:textId="77777777" w:rsidR="00D1479B" w:rsidRDefault="00D1479B" w:rsidP="00356AA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A3C749" w14:textId="77777777" w:rsidR="00D1479B"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2120AC"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F4891" w14:textId="77777777" w:rsidR="00D1479B"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BFB399" w14:textId="77777777" w:rsidR="00D1479B" w:rsidRDefault="00D1479B" w:rsidP="00356AA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A59D505" w14:textId="77777777" w:rsidR="00D1479B"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964E18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85C20C" w14:textId="77777777" w:rsidR="00D1479B" w:rsidRDefault="00D1479B" w:rsidP="00356AA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72358F" w14:textId="77777777" w:rsidR="00D1479B" w:rsidRDefault="00D1479B" w:rsidP="00356AA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7D5158" w14:textId="77777777" w:rsidR="00D1479B" w:rsidRPr="00690A26" w:rsidRDefault="00D1479B" w:rsidP="00356AA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2A65EC3" w14:textId="77777777" w:rsidR="00D1479B" w:rsidRPr="00690A26" w:rsidRDefault="00D1479B" w:rsidP="00356AA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38DFE63" w14:textId="77777777" w:rsidR="00D1479B" w:rsidRPr="00690A26" w:rsidRDefault="00D1479B" w:rsidP="00356AA9">
            <w:pPr>
              <w:pStyle w:val="TAL"/>
              <w:rPr>
                <w:rFonts w:cs="Arial"/>
                <w:szCs w:val="18"/>
              </w:rPr>
            </w:pPr>
            <w:r w:rsidRPr="00321379">
              <w:rPr>
                <w:rFonts w:cs="Arial"/>
                <w:szCs w:val="18"/>
              </w:rPr>
              <w:t xml:space="preserve">Specific data for the </w:t>
            </w:r>
            <w:r>
              <w:rPr>
                <w:rFonts w:cs="Arial"/>
                <w:szCs w:val="18"/>
              </w:rPr>
              <w:t>MFAF.</w:t>
            </w:r>
          </w:p>
        </w:tc>
      </w:tr>
      <w:tr w:rsidR="00D1479B" w:rsidRPr="00690A26" w14:paraId="0CAEF3F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BCB8E" w14:textId="77777777" w:rsidR="00D1479B" w:rsidRDefault="00D1479B" w:rsidP="00356AA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D018C" w14:textId="77777777" w:rsidR="00D1479B" w:rsidRDefault="00D1479B" w:rsidP="00356AA9">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10E2E"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9EEFF" w14:textId="77777777" w:rsidR="00D1479B" w:rsidRPr="00321379" w:rsidRDefault="00D1479B" w:rsidP="00356AA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42A93E" w14:textId="77777777" w:rsidR="00D1479B" w:rsidRDefault="00D1479B" w:rsidP="00356AA9">
            <w:pPr>
              <w:pStyle w:val="TAL"/>
              <w:rPr>
                <w:rFonts w:cs="Arial"/>
                <w:szCs w:val="18"/>
                <w:lang w:eastAsia="zh-CN"/>
              </w:rPr>
            </w:pPr>
            <w:r>
              <w:rPr>
                <w:rFonts w:cs="Arial"/>
                <w:szCs w:val="18"/>
                <w:lang w:eastAsia="zh-CN"/>
              </w:rPr>
              <w:t>Specific data for the EASDF.</w:t>
            </w:r>
          </w:p>
          <w:p w14:paraId="35638C10" w14:textId="77777777" w:rsidR="00D1479B" w:rsidRDefault="00D1479B" w:rsidP="00356AA9">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0101CD" w14:textId="77777777" w:rsidR="00D1479B" w:rsidRPr="00321379" w:rsidRDefault="00D1479B" w:rsidP="00356AA9">
            <w:pPr>
              <w:pStyle w:val="TAL"/>
              <w:rPr>
                <w:rFonts w:cs="Arial"/>
                <w:szCs w:val="18"/>
              </w:rPr>
            </w:pPr>
            <w:r>
              <w:rPr>
                <w:lang w:val="en-US"/>
              </w:rPr>
              <w:t>(NOTE 13)</w:t>
            </w:r>
          </w:p>
        </w:tc>
      </w:tr>
      <w:tr w:rsidR="00D1479B" w:rsidRPr="00690A26" w14:paraId="6EEFF0A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ED1D9B8" w14:textId="77777777" w:rsidR="00D1479B" w:rsidRDefault="00D1479B" w:rsidP="00356AA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9A27E8" w14:textId="77777777" w:rsidR="00D1479B" w:rsidRDefault="00D1479B" w:rsidP="00356AA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9D4BD"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307E4"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327645"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42026B8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EF6034" w14:textId="77777777" w:rsidR="00D1479B" w:rsidRDefault="00D1479B" w:rsidP="00356AA9">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4A6D5A" w14:textId="77777777" w:rsidR="00D1479B" w:rsidRDefault="00D1479B" w:rsidP="00356AA9">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1F3F6"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8C4D0" w14:textId="77777777" w:rsidR="00D1479B" w:rsidRDefault="00D1479B" w:rsidP="00356AA9">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732BFE" w14:textId="77777777" w:rsidR="00D1479B" w:rsidRPr="00350B76"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C6B78B3" w14:textId="77777777" w:rsidR="00D1479B" w:rsidRDefault="00D1479B" w:rsidP="00356AA9">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484F50D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E407A9" w14:textId="77777777" w:rsidR="00D1479B" w:rsidRDefault="00D1479B" w:rsidP="00356AA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6D4A1" w14:textId="77777777" w:rsidR="00D1479B" w:rsidRPr="00350B76" w:rsidRDefault="00D1479B" w:rsidP="00356AA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8169B"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8044A" w14:textId="77777777" w:rsidR="00D1479B" w:rsidRPr="00350B76" w:rsidRDefault="00D1479B" w:rsidP="00356AA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394567" w14:textId="77777777" w:rsidR="00D1479B" w:rsidRDefault="00D1479B" w:rsidP="00356AA9">
            <w:pPr>
              <w:pStyle w:val="TAL"/>
              <w:rPr>
                <w:rFonts w:cs="Arial"/>
                <w:szCs w:val="18"/>
                <w:lang w:eastAsia="zh-CN"/>
              </w:rPr>
            </w:pPr>
            <w:r>
              <w:rPr>
                <w:rFonts w:cs="Arial"/>
                <w:szCs w:val="18"/>
                <w:lang w:eastAsia="zh-CN"/>
              </w:rPr>
              <w:t>MB-SMF specific data.</w:t>
            </w:r>
          </w:p>
          <w:p w14:paraId="0A2854F1" w14:textId="77777777" w:rsidR="00D1479B" w:rsidRPr="00350B76" w:rsidRDefault="00D1479B" w:rsidP="00356AA9">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AC73C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5DCC675" w14:textId="77777777" w:rsidR="00D1479B" w:rsidRDefault="00D1479B" w:rsidP="00356AA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6507F" w14:textId="77777777" w:rsidR="00D1479B" w:rsidRDefault="00D1479B" w:rsidP="00356AA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3AD161"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F6DBF" w14:textId="77777777" w:rsidR="00D1479B" w:rsidRPr="00690A26" w:rsidRDefault="00D1479B" w:rsidP="00356AA9">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A22DB9" w14:textId="77777777" w:rsidR="00D1479B" w:rsidRDefault="00D1479B" w:rsidP="00356AA9">
            <w:pPr>
              <w:pStyle w:val="TAL"/>
              <w:rPr>
                <w:rFonts w:cs="Arial"/>
                <w:szCs w:val="18"/>
              </w:rPr>
            </w:pPr>
            <w:r>
              <w:rPr>
                <w:rFonts w:cs="Arial"/>
                <w:szCs w:val="18"/>
              </w:rPr>
              <w:t>Specific data for the TSCTSF.</w:t>
            </w:r>
          </w:p>
          <w:p w14:paraId="04C0FD6F" w14:textId="77777777" w:rsidR="00D1479B" w:rsidRDefault="00D1479B" w:rsidP="00356AA9">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CCF98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56B4EE" w14:textId="77777777" w:rsidR="00D1479B" w:rsidRDefault="00D1479B" w:rsidP="00356AA9">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67E6F4" w14:textId="77777777" w:rsidR="00D1479B" w:rsidRDefault="00D1479B" w:rsidP="00356AA9">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A13E5F9"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86A584C"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CA497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4570CC12" w14:textId="77777777" w:rsidR="00D1479B" w:rsidRPr="00D1479B" w:rsidRDefault="00D1479B" w:rsidP="00356AA9">
            <w:pPr>
              <w:pStyle w:val="TAL"/>
              <w:rPr>
                <w:rFonts w:cs="Arial"/>
                <w:szCs w:val="18"/>
                <w:lang w:val="en-US" w:eastAsia="zh-CN"/>
              </w:rPr>
            </w:pPr>
          </w:p>
          <w:p w14:paraId="13519BB8" w14:textId="77777777" w:rsidR="00D1479B" w:rsidRDefault="00D1479B" w:rsidP="00356AA9">
            <w:pPr>
              <w:pStyle w:val="TAL"/>
              <w:rPr>
                <w:rFonts w:cs="Arial"/>
                <w:szCs w:val="18"/>
              </w:rPr>
            </w:pPr>
            <w:r w:rsidRPr="00D1479B">
              <w:rPr>
                <w:rFonts w:cs="Arial"/>
                <w:szCs w:val="18"/>
                <w:lang w:val="en-US" w:eastAsia="zh-CN"/>
              </w:rPr>
              <w:t xml:space="preserve">The key </w:t>
            </w:r>
            <w:proofErr w:type="gramStart"/>
            <w:r w:rsidRPr="00D1479B">
              <w:rPr>
                <w:rFonts w:cs="Arial"/>
                <w:szCs w:val="18"/>
                <w:lang w:val="en-US" w:eastAsia="zh-CN"/>
              </w:rPr>
              <w:t>of</w:t>
            </w:r>
            <w:proofErr w:type="gramEnd"/>
            <w:r w:rsidRPr="00D1479B">
              <w:rPr>
                <w:rFonts w:cs="Arial"/>
                <w:szCs w:val="18"/>
                <w:lang w:val="en-US" w:eastAsia="zh-CN"/>
              </w:rPr>
              <w:t xml:space="preserve">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0D30C0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247684" w14:textId="77777777" w:rsidR="00D1479B" w:rsidRDefault="00D1479B" w:rsidP="00356AA9">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E35B3B" w14:textId="77777777" w:rsidR="00D1479B" w:rsidRDefault="00D1479B" w:rsidP="00356AA9">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2F9F88" w14:textId="77777777" w:rsidR="00D1479B" w:rsidRDefault="00D1479B" w:rsidP="00356AA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F07FE9E" w14:textId="77777777" w:rsidR="00D1479B" w:rsidRDefault="00D1479B" w:rsidP="00356AA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0BFE7E9" w14:textId="77777777" w:rsidR="00D1479B" w:rsidRPr="00D1479B" w:rsidRDefault="00D1479B" w:rsidP="00356AA9">
            <w:pPr>
              <w:pStyle w:val="TAL"/>
              <w:rPr>
                <w:rFonts w:cs="Arial"/>
                <w:szCs w:val="18"/>
                <w:lang w:val="en-US" w:eastAsia="zh-CN"/>
              </w:rPr>
            </w:pPr>
            <w:r w:rsidRPr="00321379">
              <w:rPr>
                <w:rFonts w:cs="Arial"/>
                <w:szCs w:val="18"/>
              </w:rPr>
              <w:t xml:space="preserve">Specific data for the </w:t>
            </w:r>
            <w:r>
              <w:rPr>
                <w:rFonts w:cs="Arial"/>
                <w:szCs w:val="18"/>
              </w:rPr>
              <w:t>trusted AF.</w:t>
            </w:r>
          </w:p>
        </w:tc>
      </w:tr>
      <w:tr w:rsidR="00D1479B" w:rsidRPr="00690A26" w14:paraId="41129B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63DBCB" w14:textId="77777777" w:rsidR="00D1479B" w:rsidRDefault="00D1479B" w:rsidP="00356AA9">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3B7BC" w14:textId="77777777" w:rsidR="00D1479B" w:rsidRDefault="00D1479B" w:rsidP="00356AA9">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DCA1F3" w14:textId="77777777" w:rsidR="00D1479B" w:rsidRPr="00321379"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DF4D1" w14:textId="77777777" w:rsidR="00D1479B" w:rsidRPr="00321379"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E5D469" w14:textId="77777777" w:rsidR="00D1479B" w:rsidRPr="00321379"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1107A47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206FD" w14:textId="77777777" w:rsidR="00D1479B" w:rsidRDefault="00D1479B" w:rsidP="00356AA9">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2D700" w14:textId="77777777" w:rsidR="00D1479B" w:rsidRDefault="00D1479B" w:rsidP="00356AA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EF298" w14:textId="77777777" w:rsidR="00D1479B" w:rsidRPr="00690A26" w:rsidRDefault="00D1479B"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88A9" w14:textId="77777777" w:rsidR="00D1479B" w:rsidRPr="00690A26" w:rsidRDefault="00D1479B" w:rsidP="00356AA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609442" w14:textId="77777777" w:rsidR="00D1479B" w:rsidRDefault="00D1479B" w:rsidP="00356AA9">
            <w:pPr>
              <w:pStyle w:val="TAL"/>
            </w:pPr>
            <w:r>
              <w:t>Identifications of Credentials Holder or Default Credentials Server.</w:t>
            </w:r>
          </w:p>
          <w:p w14:paraId="37249227"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5D7F0E0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3DD301" w14:textId="77777777" w:rsidR="00D1479B" w:rsidRDefault="00D1479B" w:rsidP="00356AA9">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D4C2C6" w14:textId="77777777" w:rsidR="00D1479B" w:rsidRDefault="00D1479B" w:rsidP="00356AA9">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841180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4506A"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DB3FF"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69C72FF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4A4549" w14:textId="77777777" w:rsidR="00D1479B" w:rsidRDefault="00D1479B" w:rsidP="00356AA9">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50EF71" w14:textId="77777777" w:rsidR="00D1479B" w:rsidRDefault="00D1479B" w:rsidP="00356AA9">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5FE878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16EA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1FC4A0"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2BF2839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885B6B" w14:textId="77777777" w:rsidR="00D1479B" w:rsidRPr="00690A26" w:rsidRDefault="00D1479B" w:rsidP="00356AA9">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F27EA4B" w14:textId="77777777" w:rsidR="00D1479B" w:rsidRPr="00690A26" w:rsidRDefault="00D1479B" w:rsidP="00356AA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541197" w14:textId="77777777" w:rsidR="00D1479B" w:rsidRPr="00690A26" w:rsidRDefault="00D1479B" w:rsidP="00356AA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0933BF9A" w14:textId="77777777" w:rsidR="00D1479B" w:rsidRPr="00690A26" w:rsidRDefault="00D1479B" w:rsidP="00356AA9">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214A2015" w14:textId="77777777" w:rsidR="00D1479B" w:rsidRPr="00690A26" w:rsidRDefault="00D1479B" w:rsidP="00356AA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33BD94C1" w14:textId="77777777" w:rsidR="00D1479B" w:rsidRPr="00690A26" w:rsidRDefault="00D1479B" w:rsidP="00356AA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B0082C3" w14:textId="77777777" w:rsidR="00D1479B" w:rsidRPr="00690A26" w:rsidRDefault="00D1479B" w:rsidP="00356AA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DA533BB" w14:textId="77777777" w:rsidR="00D1479B" w:rsidRDefault="00D1479B" w:rsidP="00356AA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5BE4BF3" w14:textId="77777777" w:rsidR="00D1479B" w:rsidRDefault="00D1479B" w:rsidP="00356AA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07479E6" w14:textId="77777777" w:rsidR="00D1479B" w:rsidRDefault="00D1479B" w:rsidP="00356AA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F75577A" w14:textId="77777777" w:rsidR="00D1479B" w:rsidRDefault="00D1479B" w:rsidP="00356AA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3A9C4E2" w14:textId="77777777" w:rsidR="00D1479B" w:rsidRDefault="00D1479B" w:rsidP="00356AA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F2B266" w14:textId="77777777" w:rsidR="00D1479B" w:rsidRDefault="00D1479B" w:rsidP="00356AA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B2B18B" w14:textId="77777777" w:rsidR="00D1479B" w:rsidRDefault="00D1479B" w:rsidP="00356AA9">
            <w:pPr>
              <w:pStyle w:val="TAN"/>
              <w:rPr>
                <w:rFonts w:cs="Arial"/>
                <w:szCs w:val="18"/>
              </w:rPr>
            </w:pPr>
          </w:p>
          <w:p w14:paraId="09520E12" w14:textId="77777777" w:rsidR="00D1479B" w:rsidRPr="00690A26" w:rsidRDefault="00D1479B" w:rsidP="00356AA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11AECA11" w14:textId="0C87755E" w:rsidR="00D1479B" w:rsidRDefault="00D1479B" w:rsidP="00D1479B">
      <w:pPr>
        <w:rPr>
          <w:lang w:val="en-US"/>
        </w:rPr>
      </w:pPr>
    </w:p>
    <w:p w14:paraId="111E260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4DFD7" w14:textId="77777777" w:rsidR="007543E6" w:rsidRDefault="007543E6" w:rsidP="00A22930">
      <w:pPr>
        <w:pStyle w:val="H6"/>
      </w:pPr>
    </w:p>
    <w:p w14:paraId="2D535E42" w14:textId="77777777" w:rsidR="00615248" w:rsidRPr="00690A26" w:rsidRDefault="00615248" w:rsidP="00615248">
      <w:pPr>
        <w:pStyle w:val="Heading5"/>
      </w:pPr>
      <w:bookmarkStart w:id="626" w:name="_Toc24937768"/>
      <w:bookmarkStart w:id="627" w:name="_Toc33962588"/>
      <w:bookmarkStart w:id="628" w:name="_Toc42883357"/>
      <w:bookmarkStart w:id="629" w:name="_Toc49733225"/>
      <w:bookmarkStart w:id="630" w:name="_Toc56690870"/>
      <w:bookmarkStart w:id="631" w:name="_Toc106626508"/>
      <w:bookmarkEnd w:id="15"/>
      <w:bookmarkEnd w:id="16"/>
      <w:bookmarkEnd w:id="17"/>
      <w:bookmarkEnd w:id="18"/>
      <w:bookmarkEnd w:id="19"/>
      <w:bookmarkEnd w:id="20"/>
      <w:bookmarkEnd w:id="21"/>
      <w:bookmarkEnd w:id="564"/>
      <w:bookmarkEnd w:id="565"/>
      <w:bookmarkEnd w:id="566"/>
      <w:bookmarkEnd w:id="567"/>
      <w:bookmarkEnd w:id="568"/>
      <w:r w:rsidRPr="00690A26">
        <w:t>6.2.6.2.6</w:t>
      </w:r>
      <w:r w:rsidRPr="00690A26">
        <w:tab/>
        <w:t xml:space="preserve">Type: </w:t>
      </w:r>
      <w:proofErr w:type="spellStart"/>
      <w:r w:rsidRPr="00690A26">
        <w:t>PreferredS</w:t>
      </w:r>
      <w:r w:rsidRPr="00690A26">
        <w:rPr>
          <w:lang w:eastAsia="zh-CN"/>
        </w:rPr>
        <w:t>earch</w:t>
      </w:r>
      <w:bookmarkEnd w:id="626"/>
      <w:bookmarkEnd w:id="627"/>
      <w:bookmarkEnd w:id="628"/>
      <w:bookmarkEnd w:id="629"/>
      <w:bookmarkEnd w:id="630"/>
      <w:bookmarkEnd w:id="631"/>
      <w:proofErr w:type="spellEnd"/>
    </w:p>
    <w:p w14:paraId="7253E59C" w14:textId="77777777" w:rsidR="00615248" w:rsidRPr="00690A26" w:rsidRDefault="00615248" w:rsidP="00615248">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5248" w:rsidRPr="00690A26" w14:paraId="5A767DC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9C977F" w14:textId="77777777" w:rsidR="00615248" w:rsidRPr="00690A26" w:rsidRDefault="00615248"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CA67F" w14:textId="77777777" w:rsidR="00615248" w:rsidRPr="00690A26" w:rsidRDefault="00615248"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C3B49" w14:textId="77777777" w:rsidR="00615248" w:rsidRPr="00690A26" w:rsidRDefault="00615248"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BB681E" w14:textId="77777777" w:rsidR="00615248" w:rsidRPr="00690A26" w:rsidRDefault="00615248"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95FF79" w14:textId="77777777" w:rsidR="00615248" w:rsidRPr="00690A26" w:rsidRDefault="00615248" w:rsidP="00356AA9">
            <w:pPr>
              <w:pStyle w:val="TAH"/>
              <w:rPr>
                <w:rFonts w:cs="Arial"/>
                <w:szCs w:val="18"/>
              </w:rPr>
            </w:pPr>
            <w:r w:rsidRPr="00690A26">
              <w:rPr>
                <w:rFonts w:cs="Arial"/>
                <w:szCs w:val="18"/>
              </w:rPr>
              <w:t>Description</w:t>
            </w:r>
          </w:p>
        </w:tc>
      </w:tr>
      <w:tr w:rsidR="00615248" w:rsidRPr="00690A26" w14:paraId="27F7954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C322D1" w14:textId="77777777" w:rsidR="00615248" w:rsidRPr="00690A26" w:rsidRDefault="00615248" w:rsidP="00356AA9">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F1B6D43" w14:textId="77777777" w:rsidR="00615248" w:rsidRPr="00690A26" w:rsidRDefault="00615248" w:rsidP="00356A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3B8C2B" w14:textId="77777777" w:rsidR="00615248" w:rsidRPr="00690A26" w:rsidRDefault="00615248"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7D0598" w14:textId="77777777" w:rsidR="00615248" w:rsidRPr="00690A26" w:rsidRDefault="00615248"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65FF" w14:textId="77777777" w:rsidR="00615248" w:rsidRPr="00690A26" w:rsidRDefault="00615248" w:rsidP="00356AA9">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proofErr w:type="gramStart"/>
            <w:r w:rsidRPr="00690A26">
              <w:t>preferred-tai</w:t>
            </w:r>
            <w:proofErr w:type="gramEnd"/>
            <w:r w:rsidRPr="00690A26">
              <w:rPr>
                <w:rFonts w:cs="Arial"/>
                <w:szCs w:val="18"/>
              </w:rPr>
              <w:t>.</w:t>
            </w:r>
          </w:p>
          <w:p w14:paraId="59F1AFF1" w14:textId="77777777" w:rsidR="00615248" w:rsidRPr="00690A26" w:rsidRDefault="00615248" w:rsidP="00356AA9">
            <w:pPr>
              <w:pStyle w:val="TAL"/>
              <w:rPr>
                <w:rFonts w:cs="Arial"/>
                <w:szCs w:val="18"/>
              </w:rPr>
            </w:pPr>
            <w:r w:rsidRPr="00690A26">
              <w:rPr>
                <w:rFonts w:cs="Arial"/>
                <w:szCs w:val="18"/>
              </w:rPr>
              <w:t>true: Match</w:t>
            </w:r>
            <w:r w:rsidRPr="00690A26">
              <w:rPr>
                <w:rFonts w:cs="Arial"/>
                <w:szCs w:val="18"/>
              </w:rPr>
              <w:br/>
              <w:t>false (default): Not Match</w:t>
            </w:r>
          </w:p>
        </w:tc>
      </w:tr>
      <w:tr w:rsidR="00615248" w:rsidRPr="00690A26" w14:paraId="3ED7355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5BD3F" w14:textId="77777777" w:rsidR="00615248" w:rsidRPr="00690A26" w:rsidRDefault="00615248" w:rsidP="00356AA9">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2DA038A" w14:textId="77777777" w:rsidR="00615248" w:rsidRPr="00690A26"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C67CF5" w14:textId="77777777" w:rsidR="00615248" w:rsidRPr="00690A26"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82D7" w14:textId="77777777" w:rsidR="00615248" w:rsidRPr="00690A26"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0C6905" w14:textId="77777777" w:rsidR="00615248" w:rsidRDefault="00615248" w:rsidP="00356AA9">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0025A27D" w14:textId="77777777" w:rsidR="00615248" w:rsidRPr="00690A26"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5EF01E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25BFE4" w14:textId="77777777" w:rsidR="00615248" w:rsidRDefault="00615248" w:rsidP="00356AA9">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03F7708"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C62249"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DFCB9"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521E4" w14:textId="77777777" w:rsidR="00615248" w:rsidRDefault="00615248" w:rsidP="00356AA9">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7AA21C1D" w14:textId="77777777" w:rsidR="00615248" w:rsidRDefault="00615248" w:rsidP="00356AA9">
            <w:pPr>
              <w:pStyle w:val="TAL"/>
              <w:rPr>
                <w:rFonts w:cs="Arial"/>
                <w:szCs w:val="18"/>
              </w:rPr>
            </w:pPr>
          </w:p>
          <w:p w14:paraId="381D8124" w14:textId="77777777" w:rsidR="00615248" w:rsidRDefault="00615248" w:rsidP="00356AA9">
            <w:pPr>
              <w:pStyle w:val="TAL"/>
              <w:rPr>
                <w:rFonts w:cs="Arial"/>
                <w:szCs w:val="18"/>
              </w:rPr>
            </w:pPr>
            <w:r>
              <w:rPr>
                <w:rFonts w:cs="Arial"/>
                <w:szCs w:val="18"/>
              </w:rPr>
              <w:t>true: Match</w:t>
            </w:r>
            <w:r>
              <w:rPr>
                <w:rFonts w:cs="Arial"/>
                <w:szCs w:val="18"/>
              </w:rPr>
              <w:br/>
              <w:t>false: Not Match</w:t>
            </w:r>
          </w:p>
        </w:tc>
      </w:tr>
      <w:tr w:rsidR="00615248" w:rsidRPr="00690A26" w14:paraId="23110CB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CD35363" w14:textId="77777777" w:rsidR="00615248" w:rsidRDefault="00615248" w:rsidP="00356AA9">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232DB74"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19A67D"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4EFD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41CA31" w14:textId="77777777" w:rsidR="00615248" w:rsidRDefault="00615248" w:rsidP="00356AA9">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1BF6B7C2" w14:textId="77777777" w:rsidR="00615248" w:rsidRDefault="00615248" w:rsidP="00356AA9">
            <w:pPr>
              <w:pStyle w:val="TAL"/>
              <w:rPr>
                <w:rFonts w:cs="Arial"/>
                <w:szCs w:val="18"/>
              </w:rPr>
            </w:pPr>
          </w:p>
          <w:p w14:paraId="62F44DEA" w14:textId="77777777" w:rsidR="00615248" w:rsidRDefault="00615248" w:rsidP="00356AA9">
            <w:pPr>
              <w:pStyle w:val="TAL"/>
              <w:rPr>
                <w:rFonts w:cs="Arial"/>
                <w:szCs w:val="18"/>
              </w:rPr>
            </w:pPr>
            <w:r>
              <w:rPr>
                <w:rFonts w:cs="Arial"/>
                <w:szCs w:val="18"/>
              </w:rPr>
              <w:t xml:space="preserve">When present, this IE indicates whether there is at least one NF Profile with other API versions, </w:t>
            </w:r>
            <w:proofErr w:type="gramStart"/>
            <w:r>
              <w:rPr>
                <w:rFonts w:cs="Arial"/>
                <w:szCs w:val="18"/>
              </w:rPr>
              <w:t>i.e.</w:t>
            </w:r>
            <w:proofErr w:type="gramEnd"/>
            <w:r>
              <w:rPr>
                <w:rFonts w:cs="Arial"/>
                <w:szCs w:val="18"/>
              </w:rPr>
              <w:t xml:space="preserv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515DEBF0" w14:textId="77777777" w:rsidR="00615248" w:rsidRDefault="00615248" w:rsidP="00356AA9">
            <w:pPr>
              <w:pStyle w:val="TAL"/>
              <w:rPr>
                <w:rFonts w:cs="Arial"/>
                <w:szCs w:val="18"/>
              </w:rPr>
            </w:pPr>
          </w:p>
          <w:p w14:paraId="1B313F8A" w14:textId="77777777" w:rsidR="00615248" w:rsidRDefault="00615248" w:rsidP="00356AA9">
            <w:pPr>
              <w:pStyle w:val="TAL"/>
              <w:rPr>
                <w:rFonts w:cs="Arial"/>
                <w:szCs w:val="18"/>
              </w:rPr>
            </w:pPr>
            <w:r>
              <w:rPr>
                <w:rFonts w:cs="Arial"/>
                <w:szCs w:val="18"/>
              </w:rPr>
              <w:t>true: Returned</w:t>
            </w:r>
          </w:p>
          <w:p w14:paraId="4B5F5372" w14:textId="77777777" w:rsidR="00615248" w:rsidRDefault="00615248" w:rsidP="00356AA9">
            <w:pPr>
              <w:pStyle w:val="TAL"/>
              <w:rPr>
                <w:rFonts w:cs="Arial"/>
                <w:szCs w:val="18"/>
              </w:rPr>
            </w:pPr>
            <w:r>
              <w:rPr>
                <w:rFonts w:cs="Arial"/>
                <w:szCs w:val="18"/>
              </w:rPr>
              <w:t>false: Not returned</w:t>
            </w:r>
          </w:p>
        </w:tc>
      </w:tr>
      <w:tr w:rsidR="00615248" w:rsidRPr="00690A26" w14:paraId="6C139AF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27DB5" w14:textId="77777777" w:rsidR="00615248" w:rsidRDefault="00615248" w:rsidP="00356AA9">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63D7ACC"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9CA91F"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0C8E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F81A11" w14:textId="7E18311F" w:rsidR="00615248" w:rsidRDefault="00615248" w:rsidP="00356AA9">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ins w:id="632" w:author="Bruno Landais" w:date="2022-08-04T14:33:00Z">
              <w:r>
                <w:t xml:space="preserve"> or ext-preferred-locality</w:t>
              </w:r>
            </w:ins>
            <w:r w:rsidRPr="00D4681E">
              <w:t>.</w:t>
            </w:r>
          </w:p>
          <w:p w14:paraId="470CB0FA" w14:textId="77777777" w:rsidR="00615248" w:rsidRDefault="00615248" w:rsidP="00356AA9">
            <w:pPr>
              <w:pStyle w:val="TAL"/>
              <w:rPr>
                <w:rFonts w:cs="Arial"/>
                <w:szCs w:val="18"/>
              </w:rPr>
            </w:pPr>
          </w:p>
          <w:p w14:paraId="4CEE468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47215DD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2D5A09" w14:textId="77777777" w:rsidR="00615248" w:rsidRDefault="00615248" w:rsidP="00356AA9">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31E3F6CB"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7F9653"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B6BA0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C8501" w14:textId="56B3DD10" w:rsidR="00615248" w:rsidRDefault="00615248" w:rsidP="00356AA9">
            <w:pPr>
              <w:pStyle w:val="TAL"/>
              <w:rPr>
                <w:rFonts w:cs="Arial"/>
                <w:szCs w:val="18"/>
              </w:rPr>
            </w:pPr>
            <w:r>
              <w:rPr>
                <w:rFonts w:cs="Arial"/>
                <w:szCs w:val="18"/>
              </w:rPr>
              <w:t xml:space="preserve">This IE may be present if </w:t>
            </w:r>
            <w:ins w:id="633" w:author="Bruno Landais" w:date="2022-08-04T14:34:00Z">
              <w:r>
                <w:rPr>
                  <w:rFonts w:cs="Arial"/>
                  <w:szCs w:val="18"/>
                </w:rPr>
                <w:t xml:space="preserve">the </w:t>
              </w:r>
            </w:ins>
            <w:r>
              <w:rPr>
                <w:rFonts w:cs="Arial"/>
                <w:szCs w:val="18"/>
              </w:rPr>
              <w:t xml:space="preserve">preferred-locality </w:t>
            </w:r>
            <w:ins w:id="634" w:author="Bruno Landais" w:date="2022-08-04T14:34:00Z">
              <w:r>
                <w:rPr>
                  <w:rFonts w:cs="Arial"/>
                  <w:szCs w:val="18"/>
                </w:rPr>
                <w:t xml:space="preserve">or ext-preferred-locality </w:t>
              </w:r>
            </w:ins>
            <w:r>
              <w:rPr>
                <w:rFonts w:cs="Arial"/>
                <w:szCs w:val="18"/>
              </w:rPr>
              <w:t>query parameter is provided in the discovery request.</w:t>
            </w:r>
          </w:p>
          <w:p w14:paraId="7A5729A3" w14:textId="77777777" w:rsidR="00615248" w:rsidRDefault="00615248" w:rsidP="00356AA9">
            <w:pPr>
              <w:pStyle w:val="TAL"/>
              <w:rPr>
                <w:rFonts w:cs="Arial"/>
                <w:szCs w:val="18"/>
              </w:rPr>
            </w:pPr>
          </w:p>
          <w:p w14:paraId="7CE54DD8" w14:textId="1EB58DE3" w:rsidR="00615248" w:rsidRDefault="00615248" w:rsidP="00356AA9">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w:t>
            </w:r>
            <w:proofErr w:type="gramStart"/>
            <w:r>
              <w:rPr>
                <w:rFonts w:cs="Arial"/>
                <w:szCs w:val="18"/>
              </w:rPr>
              <w:t>i.e.</w:t>
            </w:r>
            <w:proofErr w:type="gramEnd"/>
            <w:r>
              <w:rPr>
                <w:rFonts w:cs="Arial"/>
                <w:szCs w:val="18"/>
              </w:rPr>
              <w:t xml:space="preserve"> not matching the preferred-locality</w:t>
            </w:r>
            <w:ins w:id="635" w:author="Bruno Landais" w:date="2022-08-04T14:34:00Z">
              <w:r>
                <w:rPr>
                  <w:rFonts w:cs="Arial"/>
                  <w:szCs w:val="18"/>
                </w:rPr>
                <w:t xml:space="preserve"> or ext-preferred-locality</w:t>
              </w:r>
            </w:ins>
            <w:r>
              <w:rPr>
                <w:rFonts w:cs="Arial"/>
                <w:szCs w:val="18"/>
              </w:rPr>
              <w:t>, returned in the response or not.</w:t>
            </w:r>
          </w:p>
          <w:p w14:paraId="03E84C96" w14:textId="77777777" w:rsidR="00615248" w:rsidRDefault="00615248" w:rsidP="00356AA9">
            <w:pPr>
              <w:pStyle w:val="TAL"/>
              <w:rPr>
                <w:rFonts w:cs="Arial"/>
                <w:szCs w:val="18"/>
              </w:rPr>
            </w:pPr>
          </w:p>
          <w:p w14:paraId="01CEC660" w14:textId="77777777" w:rsidR="00615248" w:rsidRDefault="00615248" w:rsidP="00356AA9">
            <w:pPr>
              <w:pStyle w:val="TAL"/>
              <w:rPr>
                <w:rFonts w:cs="Arial"/>
                <w:szCs w:val="18"/>
              </w:rPr>
            </w:pPr>
            <w:r>
              <w:rPr>
                <w:rFonts w:cs="Arial"/>
                <w:szCs w:val="18"/>
              </w:rPr>
              <w:t>true: Returned</w:t>
            </w:r>
          </w:p>
          <w:p w14:paraId="749D06F8" w14:textId="77777777" w:rsidR="00615248" w:rsidRDefault="00615248" w:rsidP="00356AA9">
            <w:pPr>
              <w:pStyle w:val="TAL"/>
              <w:rPr>
                <w:rFonts w:cs="Arial"/>
                <w:szCs w:val="18"/>
              </w:rPr>
            </w:pPr>
            <w:r>
              <w:rPr>
                <w:rFonts w:cs="Arial"/>
                <w:szCs w:val="18"/>
              </w:rPr>
              <w:t>false (default): Not returned</w:t>
            </w:r>
          </w:p>
        </w:tc>
      </w:tr>
      <w:tr w:rsidR="00615248" w:rsidRPr="00690A26" w14:paraId="18564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19FAB6" w14:textId="77777777" w:rsidR="00615248" w:rsidRDefault="00615248" w:rsidP="00356AA9">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DB410C1"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F38086"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96684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2C20B8" w14:textId="77777777" w:rsidR="00615248" w:rsidRDefault="00615248" w:rsidP="00356AA9">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w:t>
            </w:r>
            <w:proofErr w:type="gramStart"/>
            <w:r w:rsidRPr="00D4681E">
              <w:t>i.e.</w:t>
            </w:r>
            <w:proofErr w:type="gramEnd"/>
            <w:r w:rsidRPr="00D4681E">
              <w:t xml:space="preserve"> whether they support all the preferred vendor-specific-features).</w:t>
            </w:r>
          </w:p>
          <w:p w14:paraId="0BF02F6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249102E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19638A7" w14:textId="77777777" w:rsidR="00615248" w:rsidRDefault="00615248" w:rsidP="00356AA9">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3B0840E6"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AE966A"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CD38B3"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04FCDA" w14:textId="77777777" w:rsidR="00615248" w:rsidRDefault="00615248" w:rsidP="00356AA9">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0864F829"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7675DCC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283E3D" w14:textId="77777777" w:rsidR="00615248" w:rsidRDefault="00615248" w:rsidP="00356AA9">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4E89576" w14:textId="77777777" w:rsidR="00615248" w:rsidRDefault="00615248" w:rsidP="00356A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BA878B"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E9166"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4CCED9" w14:textId="77777777" w:rsidR="00615248" w:rsidRDefault="00615248" w:rsidP="00356AA9">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57A817AC" w14:textId="77777777" w:rsidR="00615248" w:rsidRDefault="00615248" w:rsidP="00356AA9">
            <w:pPr>
              <w:pStyle w:val="TAL"/>
              <w:rPr>
                <w:rFonts w:cs="Arial"/>
                <w:szCs w:val="18"/>
              </w:rPr>
            </w:pPr>
          </w:p>
          <w:p w14:paraId="66A10E35" w14:textId="77777777" w:rsidR="00615248" w:rsidRDefault="00615248" w:rsidP="00356AA9">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4BAAE73D" w14:textId="77777777" w:rsidR="00615248" w:rsidRPr="00D4681E" w:rsidRDefault="00615248" w:rsidP="00356AA9">
            <w:pPr>
              <w:pStyle w:val="TAL"/>
            </w:pPr>
            <w:r>
              <w:rPr>
                <w:rFonts w:cs="Arial"/>
                <w:szCs w:val="18"/>
              </w:rPr>
              <w:t>true: Match</w:t>
            </w:r>
            <w:r>
              <w:rPr>
                <w:rFonts w:cs="Arial"/>
                <w:szCs w:val="18"/>
              </w:rPr>
              <w:br/>
              <w:t>false: Not Match</w:t>
            </w:r>
          </w:p>
        </w:tc>
      </w:tr>
    </w:tbl>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DD2DE" w14:textId="77777777" w:rsidR="00D1479B" w:rsidRPr="00690A26" w:rsidRDefault="00D1479B" w:rsidP="00D1479B">
      <w:pPr>
        <w:pStyle w:val="Heading3"/>
      </w:pPr>
      <w:bookmarkStart w:id="636" w:name="_Toc24937777"/>
      <w:bookmarkStart w:id="637" w:name="_Toc33962597"/>
      <w:bookmarkStart w:id="638" w:name="_Toc42883366"/>
      <w:bookmarkStart w:id="639" w:name="_Toc49733234"/>
      <w:bookmarkStart w:id="640" w:name="_Toc56690884"/>
      <w:bookmarkStart w:id="641" w:name="_Toc106626522"/>
      <w:r w:rsidRPr="00690A26">
        <w:t>6.2.9</w:t>
      </w:r>
      <w:r w:rsidRPr="00690A26">
        <w:tab/>
        <w:t xml:space="preserve">Features supported by the </w:t>
      </w:r>
      <w:proofErr w:type="spellStart"/>
      <w:r w:rsidRPr="00690A26">
        <w:t>NFDiscovery</w:t>
      </w:r>
      <w:proofErr w:type="spellEnd"/>
      <w:r w:rsidRPr="00690A26">
        <w:t xml:space="preserve"> service</w:t>
      </w:r>
    </w:p>
    <w:p w14:paraId="4B0F864F" w14:textId="77777777" w:rsidR="00D1479B" w:rsidRPr="00690A26" w:rsidRDefault="00D1479B" w:rsidP="00D1479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DA0619D" w14:textId="77777777" w:rsidR="00D1479B" w:rsidRPr="00690A26" w:rsidRDefault="00D1479B" w:rsidP="00D1479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CCD8080" w14:textId="77777777" w:rsidR="00D1479B" w:rsidRPr="00690A26" w:rsidRDefault="00D1479B" w:rsidP="00D1479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479B" w:rsidRPr="00690A26" w14:paraId="2E33144C" w14:textId="77777777" w:rsidTr="00356AA9">
        <w:trPr>
          <w:cantSplit/>
          <w:jc w:val="center"/>
        </w:trPr>
        <w:tc>
          <w:tcPr>
            <w:tcW w:w="1276" w:type="dxa"/>
          </w:tcPr>
          <w:p w14:paraId="72C79EBD" w14:textId="77777777" w:rsidR="00D1479B" w:rsidRPr="00690A26" w:rsidRDefault="00D1479B" w:rsidP="00356AA9">
            <w:pPr>
              <w:pStyle w:val="TAH"/>
            </w:pPr>
            <w:r w:rsidRPr="00690A26">
              <w:lastRenderedPageBreak/>
              <w:t>Feature Number</w:t>
            </w:r>
          </w:p>
        </w:tc>
        <w:tc>
          <w:tcPr>
            <w:tcW w:w="1705" w:type="dxa"/>
          </w:tcPr>
          <w:p w14:paraId="6F21BCC2" w14:textId="77777777" w:rsidR="00D1479B" w:rsidRPr="00690A26" w:rsidRDefault="00D1479B" w:rsidP="00356AA9">
            <w:pPr>
              <w:pStyle w:val="TAH"/>
            </w:pPr>
            <w:r w:rsidRPr="00690A26">
              <w:t>Feature</w:t>
            </w:r>
          </w:p>
        </w:tc>
        <w:tc>
          <w:tcPr>
            <w:tcW w:w="634" w:type="dxa"/>
          </w:tcPr>
          <w:p w14:paraId="7C53414E" w14:textId="77777777" w:rsidR="00D1479B" w:rsidRPr="00690A26" w:rsidRDefault="00D1479B" w:rsidP="00356AA9">
            <w:pPr>
              <w:pStyle w:val="TAH"/>
            </w:pPr>
            <w:r>
              <w:t>M/O</w:t>
            </w:r>
          </w:p>
        </w:tc>
        <w:tc>
          <w:tcPr>
            <w:tcW w:w="5883" w:type="dxa"/>
          </w:tcPr>
          <w:p w14:paraId="20FD3DA8" w14:textId="77777777" w:rsidR="00D1479B" w:rsidRPr="00690A26" w:rsidRDefault="00D1479B" w:rsidP="00356AA9">
            <w:pPr>
              <w:pStyle w:val="TAH"/>
            </w:pPr>
            <w:r w:rsidRPr="00690A26">
              <w:t>Description</w:t>
            </w:r>
          </w:p>
        </w:tc>
      </w:tr>
      <w:tr w:rsidR="00D1479B" w:rsidRPr="00690A26" w14:paraId="5C516646" w14:textId="77777777" w:rsidTr="00356AA9">
        <w:trPr>
          <w:cantSplit/>
          <w:jc w:val="center"/>
        </w:trPr>
        <w:tc>
          <w:tcPr>
            <w:tcW w:w="1276" w:type="dxa"/>
          </w:tcPr>
          <w:p w14:paraId="789E7F46" w14:textId="77777777" w:rsidR="00D1479B" w:rsidRPr="00690A26" w:rsidRDefault="00D1479B" w:rsidP="00356AA9">
            <w:pPr>
              <w:pStyle w:val="TAC"/>
            </w:pPr>
            <w:r w:rsidRPr="00690A26">
              <w:t>1</w:t>
            </w:r>
          </w:p>
        </w:tc>
        <w:tc>
          <w:tcPr>
            <w:tcW w:w="1705" w:type="dxa"/>
          </w:tcPr>
          <w:p w14:paraId="73858E32" w14:textId="77777777" w:rsidR="00D1479B" w:rsidRPr="00690A26" w:rsidRDefault="00D1479B" w:rsidP="00356AA9">
            <w:pPr>
              <w:pStyle w:val="TAC"/>
            </w:pPr>
            <w:r w:rsidRPr="00690A26">
              <w:t>Complex-Query</w:t>
            </w:r>
          </w:p>
        </w:tc>
        <w:tc>
          <w:tcPr>
            <w:tcW w:w="634" w:type="dxa"/>
          </w:tcPr>
          <w:p w14:paraId="65AD1869" w14:textId="77777777" w:rsidR="00D1479B" w:rsidRPr="00690A26" w:rsidRDefault="00D1479B" w:rsidP="00356AA9">
            <w:pPr>
              <w:pStyle w:val="TAC"/>
            </w:pPr>
            <w:r w:rsidRPr="00D4681E">
              <w:t>O</w:t>
            </w:r>
          </w:p>
        </w:tc>
        <w:tc>
          <w:tcPr>
            <w:tcW w:w="5883" w:type="dxa"/>
          </w:tcPr>
          <w:p w14:paraId="3C8E64EA" w14:textId="77777777" w:rsidR="00D1479B" w:rsidRPr="00690A26" w:rsidRDefault="00D1479B" w:rsidP="00356AA9">
            <w:pPr>
              <w:pStyle w:val="TAL"/>
            </w:pPr>
            <w:r w:rsidRPr="00690A26">
              <w:t>Support of Complex Query expression (see clause 6.2.3.2.3.1)</w:t>
            </w:r>
          </w:p>
          <w:p w14:paraId="3DC226A5" w14:textId="77777777" w:rsidR="00D1479B" w:rsidRPr="00690A26" w:rsidRDefault="00D1479B" w:rsidP="00356AA9">
            <w:pPr>
              <w:pStyle w:val="TAL"/>
            </w:pPr>
            <w:r w:rsidRPr="00690A26">
              <w:t xml:space="preserve"> </w:t>
            </w:r>
          </w:p>
        </w:tc>
      </w:tr>
      <w:tr w:rsidR="00D1479B" w:rsidRPr="00690A26" w14:paraId="13A6973B" w14:textId="77777777" w:rsidTr="00356AA9">
        <w:trPr>
          <w:cantSplit/>
          <w:jc w:val="center"/>
        </w:trPr>
        <w:tc>
          <w:tcPr>
            <w:tcW w:w="1276" w:type="dxa"/>
          </w:tcPr>
          <w:p w14:paraId="39CD7F92" w14:textId="77777777" w:rsidR="00D1479B" w:rsidRPr="00690A26" w:rsidRDefault="00D1479B" w:rsidP="00356AA9">
            <w:pPr>
              <w:pStyle w:val="TAC"/>
            </w:pPr>
            <w:r w:rsidRPr="00690A26">
              <w:t>2</w:t>
            </w:r>
          </w:p>
        </w:tc>
        <w:tc>
          <w:tcPr>
            <w:tcW w:w="1705" w:type="dxa"/>
          </w:tcPr>
          <w:p w14:paraId="1BA3CC59" w14:textId="77777777" w:rsidR="00D1479B" w:rsidRPr="00690A26" w:rsidRDefault="00D1479B" w:rsidP="00356AA9">
            <w:pPr>
              <w:pStyle w:val="TAC"/>
            </w:pPr>
            <w:r w:rsidRPr="00690A26">
              <w:t>Query-Params-Ext1</w:t>
            </w:r>
          </w:p>
        </w:tc>
        <w:tc>
          <w:tcPr>
            <w:tcW w:w="634" w:type="dxa"/>
          </w:tcPr>
          <w:p w14:paraId="75E330AB" w14:textId="77777777" w:rsidR="00D1479B" w:rsidRPr="00690A26" w:rsidRDefault="00D1479B" w:rsidP="00356AA9">
            <w:pPr>
              <w:pStyle w:val="TAC"/>
            </w:pPr>
            <w:r w:rsidRPr="00D4681E">
              <w:t>O</w:t>
            </w:r>
          </w:p>
        </w:tc>
        <w:tc>
          <w:tcPr>
            <w:tcW w:w="5883" w:type="dxa"/>
          </w:tcPr>
          <w:p w14:paraId="27CF151F" w14:textId="77777777" w:rsidR="00D1479B" w:rsidRPr="00690A26" w:rsidRDefault="00D1479B" w:rsidP="00356AA9">
            <w:pPr>
              <w:pStyle w:val="TAL"/>
            </w:pPr>
            <w:r w:rsidRPr="00690A26">
              <w:t>Support of the following query parameters:</w:t>
            </w:r>
          </w:p>
          <w:p w14:paraId="4E6A099F" w14:textId="77777777" w:rsidR="00D1479B" w:rsidRPr="00690A26" w:rsidRDefault="00D1479B" w:rsidP="00356AA9">
            <w:pPr>
              <w:pStyle w:val="TAL"/>
            </w:pPr>
            <w:r w:rsidRPr="00690A26">
              <w:t>- limit</w:t>
            </w:r>
          </w:p>
          <w:p w14:paraId="54FFFDEA" w14:textId="77777777" w:rsidR="00D1479B" w:rsidRPr="00690A26" w:rsidRDefault="00D1479B" w:rsidP="00356AA9">
            <w:pPr>
              <w:pStyle w:val="TAL"/>
            </w:pPr>
            <w:r w:rsidRPr="00690A26">
              <w:t>- max-payload-size</w:t>
            </w:r>
          </w:p>
          <w:p w14:paraId="7BBCDC16" w14:textId="77777777" w:rsidR="00D1479B" w:rsidRPr="00690A26" w:rsidRDefault="00D1479B" w:rsidP="00356AA9">
            <w:pPr>
              <w:pStyle w:val="TAL"/>
            </w:pPr>
            <w:r w:rsidRPr="00690A26">
              <w:t>- required-features</w:t>
            </w:r>
          </w:p>
          <w:p w14:paraId="17542F48" w14:textId="77777777" w:rsidR="00D1479B" w:rsidRPr="00690A26" w:rsidRDefault="00D1479B" w:rsidP="00356AA9">
            <w:pPr>
              <w:pStyle w:val="TAL"/>
            </w:pPr>
            <w:r w:rsidRPr="00690A26">
              <w:t xml:space="preserve">- </w:t>
            </w:r>
            <w:proofErr w:type="spellStart"/>
            <w:r w:rsidRPr="00690A26">
              <w:t>pdu</w:t>
            </w:r>
            <w:proofErr w:type="spellEnd"/>
            <w:r w:rsidRPr="00690A26">
              <w:t>-session-types</w:t>
            </w:r>
          </w:p>
        </w:tc>
      </w:tr>
      <w:tr w:rsidR="00D1479B" w:rsidRPr="00690A26" w14:paraId="7440514B" w14:textId="77777777" w:rsidTr="00356AA9">
        <w:trPr>
          <w:cantSplit/>
          <w:jc w:val="center"/>
        </w:trPr>
        <w:tc>
          <w:tcPr>
            <w:tcW w:w="1276" w:type="dxa"/>
          </w:tcPr>
          <w:p w14:paraId="79045D24" w14:textId="77777777" w:rsidR="00D1479B" w:rsidRPr="00690A26" w:rsidRDefault="00D1479B" w:rsidP="00356AA9">
            <w:pPr>
              <w:pStyle w:val="TAC"/>
            </w:pPr>
            <w:r w:rsidRPr="00690A26">
              <w:t>3</w:t>
            </w:r>
          </w:p>
        </w:tc>
        <w:tc>
          <w:tcPr>
            <w:tcW w:w="1705" w:type="dxa"/>
          </w:tcPr>
          <w:p w14:paraId="37761C73" w14:textId="77777777" w:rsidR="00D1479B" w:rsidRPr="00690A26" w:rsidRDefault="00D1479B" w:rsidP="00356AA9">
            <w:pPr>
              <w:pStyle w:val="TAC"/>
            </w:pPr>
            <w:r w:rsidRPr="00690A26">
              <w:t xml:space="preserve">Query-Param-Analytics </w:t>
            </w:r>
          </w:p>
        </w:tc>
        <w:tc>
          <w:tcPr>
            <w:tcW w:w="634" w:type="dxa"/>
          </w:tcPr>
          <w:p w14:paraId="492E30AF" w14:textId="77777777" w:rsidR="00D1479B" w:rsidRPr="00690A26" w:rsidRDefault="00D1479B" w:rsidP="00356AA9">
            <w:pPr>
              <w:pStyle w:val="TAC"/>
            </w:pPr>
            <w:r w:rsidRPr="00D4681E">
              <w:t>O</w:t>
            </w:r>
          </w:p>
        </w:tc>
        <w:tc>
          <w:tcPr>
            <w:tcW w:w="5883" w:type="dxa"/>
          </w:tcPr>
          <w:p w14:paraId="0C0E794D" w14:textId="77777777" w:rsidR="00D1479B" w:rsidRPr="00690A26" w:rsidRDefault="00D1479B" w:rsidP="00356AA9">
            <w:pPr>
              <w:pStyle w:val="TAL"/>
            </w:pPr>
            <w:r w:rsidRPr="00690A26">
              <w:t>Support of the query parameters for Analytics identifier:</w:t>
            </w:r>
          </w:p>
          <w:p w14:paraId="22503CA4" w14:textId="77777777" w:rsidR="00D1479B" w:rsidRPr="00690A26" w:rsidRDefault="00D1479B" w:rsidP="00356AA9">
            <w:pPr>
              <w:pStyle w:val="TAL"/>
            </w:pPr>
            <w:r w:rsidRPr="00690A26">
              <w:t>- event-id-list</w:t>
            </w:r>
          </w:p>
          <w:p w14:paraId="7B3325DC" w14:textId="77777777" w:rsidR="00D1479B" w:rsidRPr="00690A26" w:rsidRDefault="00D1479B" w:rsidP="00356AA9">
            <w:pPr>
              <w:pStyle w:val="TAL"/>
            </w:pPr>
            <w:r w:rsidRPr="00690A26">
              <w:t xml:space="preserve">- </w:t>
            </w:r>
            <w:proofErr w:type="spellStart"/>
            <w:r w:rsidRPr="00690A26">
              <w:t>nwdaf</w:t>
            </w:r>
            <w:proofErr w:type="spellEnd"/>
            <w:r w:rsidRPr="00690A26">
              <w:t>-event-list</w:t>
            </w:r>
          </w:p>
        </w:tc>
      </w:tr>
      <w:tr w:rsidR="00D1479B" w:rsidRPr="00690A26" w14:paraId="78D6D2F3" w14:textId="77777777" w:rsidTr="00356AA9">
        <w:trPr>
          <w:cantSplit/>
          <w:jc w:val="center"/>
        </w:trPr>
        <w:tc>
          <w:tcPr>
            <w:tcW w:w="1276" w:type="dxa"/>
          </w:tcPr>
          <w:p w14:paraId="627BAB7F" w14:textId="77777777" w:rsidR="00D1479B" w:rsidRPr="00690A26" w:rsidRDefault="00D1479B" w:rsidP="00356AA9">
            <w:pPr>
              <w:pStyle w:val="TAC"/>
            </w:pPr>
            <w:r w:rsidRPr="00690A26">
              <w:t>4</w:t>
            </w:r>
          </w:p>
        </w:tc>
        <w:tc>
          <w:tcPr>
            <w:tcW w:w="1705" w:type="dxa"/>
          </w:tcPr>
          <w:p w14:paraId="3D6F0DB7" w14:textId="77777777" w:rsidR="00D1479B" w:rsidRPr="00690A26" w:rsidRDefault="00D1479B" w:rsidP="00356AA9">
            <w:pPr>
              <w:pStyle w:val="TAC"/>
            </w:pPr>
            <w:r w:rsidRPr="00690A26">
              <w:rPr>
                <w:rFonts w:hint="eastAsia"/>
                <w:lang w:eastAsia="zh-CN"/>
              </w:rPr>
              <w:t>MAPDU</w:t>
            </w:r>
          </w:p>
        </w:tc>
        <w:tc>
          <w:tcPr>
            <w:tcW w:w="634" w:type="dxa"/>
          </w:tcPr>
          <w:p w14:paraId="686DF281" w14:textId="77777777" w:rsidR="00D1479B" w:rsidRPr="00690A26" w:rsidRDefault="00D1479B" w:rsidP="00356AA9">
            <w:pPr>
              <w:pStyle w:val="TAC"/>
              <w:rPr>
                <w:lang w:eastAsia="zh-CN"/>
              </w:rPr>
            </w:pPr>
            <w:r w:rsidRPr="00D4681E">
              <w:t>O</w:t>
            </w:r>
          </w:p>
        </w:tc>
        <w:tc>
          <w:tcPr>
            <w:tcW w:w="5883" w:type="dxa"/>
          </w:tcPr>
          <w:p w14:paraId="5CFD3493" w14:textId="77777777" w:rsidR="00D1479B" w:rsidRPr="00690A26" w:rsidRDefault="00D1479B" w:rsidP="00356AA9">
            <w:pPr>
              <w:pStyle w:val="TAL"/>
            </w:pPr>
            <w:r w:rsidRPr="00690A26">
              <w:rPr>
                <w:rFonts w:hint="eastAsia"/>
                <w:lang w:eastAsia="zh-CN"/>
              </w:rPr>
              <w:t>This feature indicates whether the NRF supports selection of UPF with ATSSS capability.</w:t>
            </w:r>
          </w:p>
        </w:tc>
      </w:tr>
      <w:tr w:rsidR="00D1479B" w:rsidRPr="00690A26" w14:paraId="25FC386A" w14:textId="77777777" w:rsidTr="00356AA9">
        <w:trPr>
          <w:cantSplit/>
          <w:jc w:val="center"/>
        </w:trPr>
        <w:tc>
          <w:tcPr>
            <w:tcW w:w="1276" w:type="dxa"/>
          </w:tcPr>
          <w:p w14:paraId="6467B587" w14:textId="77777777" w:rsidR="00D1479B" w:rsidRPr="00690A26" w:rsidRDefault="00D1479B" w:rsidP="00356AA9">
            <w:pPr>
              <w:pStyle w:val="TAC"/>
            </w:pPr>
            <w:r w:rsidRPr="00690A26">
              <w:t>5</w:t>
            </w:r>
          </w:p>
        </w:tc>
        <w:tc>
          <w:tcPr>
            <w:tcW w:w="1705" w:type="dxa"/>
          </w:tcPr>
          <w:p w14:paraId="79ABE29E" w14:textId="77777777" w:rsidR="00D1479B" w:rsidRPr="00690A26" w:rsidRDefault="00D1479B" w:rsidP="00356AA9">
            <w:pPr>
              <w:pStyle w:val="TAC"/>
              <w:rPr>
                <w:lang w:eastAsia="zh-CN"/>
              </w:rPr>
            </w:pPr>
            <w:r w:rsidRPr="00690A26">
              <w:rPr>
                <w:noProof/>
                <w:lang w:eastAsia="zh-CN"/>
              </w:rPr>
              <w:t>Query-Params-Ext2</w:t>
            </w:r>
          </w:p>
        </w:tc>
        <w:tc>
          <w:tcPr>
            <w:tcW w:w="634" w:type="dxa"/>
          </w:tcPr>
          <w:p w14:paraId="5221BACA" w14:textId="77777777" w:rsidR="00D1479B" w:rsidRPr="00690A26" w:rsidRDefault="00D1479B" w:rsidP="00356AA9">
            <w:pPr>
              <w:pStyle w:val="TAC"/>
            </w:pPr>
            <w:r w:rsidRPr="00D4681E">
              <w:t>O</w:t>
            </w:r>
          </w:p>
        </w:tc>
        <w:tc>
          <w:tcPr>
            <w:tcW w:w="5883" w:type="dxa"/>
          </w:tcPr>
          <w:p w14:paraId="7307A6BB" w14:textId="77777777" w:rsidR="00D1479B" w:rsidRPr="00690A26" w:rsidRDefault="00D1479B" w:rsidP="00356AA9">
            <w:pPr>
              <w:pStyle w:val="TAL"/>
            </w:pPr>
            <w:r w:rsidRPr="00690A26">
              <w:t>Support of the following query parameters:</w:t>
            </w:r>
          </w:p>
          <w:p w14:paraId="07943B7D" w14:textId="77777777" w:rsidR="00D1479B" w:rsidRPr="00690A26" w:rsidRDefault="00D1479B" w:rsidP="00356AA9">
            <w:pPr>
              <w:pStyle w:val="TAL"/>
              <w:rPr>
                <w:lang w:val="en-US"/>
              </w:rPr>
            </w:pPr>
            <w:r w:rsidRPr="00690A26">
              <w:t>- requester-n</w:t>
            </w:r>
            <w:r w:rsidRPr="00690A26">
              <w:rPr>
                <w:lang w:val="en-US"/>
              </w:rPr>
              <w:t>f-instance-id</w:t>
            </w:r>
          </w:p>
          <w:p w14:paraId="5CBADF15" w14:textId="77777777" w:rsidR="00D1479B" w:rsidRPr="00690A26" w:rsidRDefault="00D1479B" w:rsidP="00356AA9">
            <w:pPr>
              <w:pStyle w:val="TAL"/>
            </w:pPr>
            <w:r w:rsidRPr="00690A26">
              <w:t xml:space="preserve">- </w:t>
            </w:r>
            <w:proofErr w:type="spellStart"/>
            <w:r w:rsidRPr="00690A26">
              <w:t>upf-ue-ip-addr-ind</w:t>
            </w:r>
            <w:proofErr w:type="spellEnd"/>
          </w:p>
          <w:p w14:paraId="080D1D12" w14:textId="77777777" w:rsidR="00D1479B" w:rsidRPr="00690A26" w:rsidRDefault="00D1479B" w:rsidP="00356AA9">
            <w:pPr>
              <w:pStyle w:val="TAL"/>
            </w:pPr>
            <w:r w:rsidRPr="00690A26">
              <w:t xml:space="preserve">- </w:t>
            </w:r>
            <w:proofErr w:type="spellStart"/>
            <w:r w:rsidRPr="00690A26">
              <w:t>pfd</w:t>
            </w:r>
            <w:proofErr w:type="spellEnd"/>
            <w:r w:rsidRPr="00690A26">
              <w:t>-data</w:t>
            </w:r>
          </w:p>
          <w:p w14:paraId="7A20F95A" w14:textId="77777777" w:rsidR="00D1479B" w:rsidRPr="00690A26" w:rsidRDefault="00D1479B" w:rsidP="00356AA9">
            <w:pPr>
              <w:pStyle w:val="TAL"/>
            </w:pPr>
            <w:r w:rsidRPr="00690A26">
              <w:t>- target-</w:t>
            </w:r>
            <w:proofErr w:type="spellStart"/>
            <w:r w:rsidRPr="00690A26">
              <w:t>snpn</w:t>
            </w:r>
            <w:proofErr w:type="spellEnd"/>
          </w:p>
          <w:p w14:paraId="5E0AEC47" w14:textId="77777777" w:rsidR="00D1479B" w:rsidRPr="00690A26" w:rsidRDefault="00D1479B" w:rsidP="00356AA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4173FED" w14:textId="77777777" w:rsidR="00D1479B" w:rsidRPr="00690A26" w:rsidRDefault="00D1479B" w:rsidP="00356AA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AFC42A8" w14:textId="77777777" w:rsidR="00D1479B" w:rsidRPr="00690A26" w:rsidRDefault="00D1479B" w:rsidP="00356AA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A9625E2" w14:textId="77777777" w:rsidR="00D1479B" w:rsidRPr="00690A26" w:rsidRDefault="00D1479B" w:rsidP="00356AA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383CE0" w14:textId="77777777" w:rsidR="00D1479B" w:rsidRPr="00690A26" w:rsidRDefault="00D1479B" w:rsidP="00356AA9">
            <w:pPr>
              <w:pStyle w:val="TAL"/>
            </w:pPr>
            <w:r w:rsidRPr="00690A26">
              <w:rPr>
                <w:lang w:eastAsia="zh-CN"/>
              </w:rPr>
              <w:t xml:space="preserve">- </w:t>
            </w:r>
            <w:r w:rsidRPr="00690A26">
              <w:t>target-</w:t>
            </w:r>
            <w:proofErr w:type="spellStart"/>
            <w:r w:rsidRPr="00690A26">
              <w:t>nf</w:t>
            </w:r>
            <w:proofErr w:type="spellEnd"/>
            <w:r w:rsidRPr="00690A26">
              <w:t>-set-id</w:t>
            </w:r>
          </w:p>
          <w:p w14:paraId="118414D3" w14:textId="77777777" w:rsidR="00D1479B" w:rsidRPr="00690A26" w:rsidRDefault="00D1479B" w:rsidP="00356AA9">
            <w:pPr>
              <w:pStyle w:val="TAL"/>
            </w:pPr>
            <w:r w:rsidRPr="00690A26">
              <w:rPr>
                <w:lang w:eastAsia="zh-CN"/>
              </w:rPr>
              <w:t xml:space="preserve">- </w:t>
            </w:r>
            <w:r w:rsidRPr="00690A26">
              <w:t>target-</w:t>
            </w:r>
            <w:proofErr w:type="spellStart"/>
            <w:r w:rsidRPr="00690A26">
              <w:t>nf</w:t>
            </w:r>
            <w:proofErr w:type="spellEnd"/>
            <w:r w:rsidRPr="00690A26">
              <w:t>-service-set-id</w:t>
            </w:r>
          </w:p>
          <w:p w14:paraId="131FA604" w14:textId="77777777" w:rsidR="00D1479B" w:rsidRPr="00690A26" w:rsidRDefault="00D1479B" w:rsidP="00356AA9">
            <w:pPr>
              <w:pStyle w:val="TAL"/>
            </w:pPr>
            <w:r w:rsidRPr="00690A26">
              <w:rPr>
                <w:rFonts w:hint="eastAsia"/>
                <w:lang w:eastAsia="zh-CN"/>
              </w:rPr>
              <w:t>-</w:t>
            </w:r>
            <w:r w:rsidRPr="00690A26">
              <w:rPr>
                <w:lang w:eastAsia="zh-CN"/>
              </w:rPr>
              <w:t xml:space="preserve"> </w:t>
            </w:r>
            <w:r w:rsidRPr="00690A26">
              <w:t>preferred-tai</w:t>
            </w:r>
          </w:p>
          <w:p w14:paraId="4030A63E" w14:textId="77777777" w:rsidR="00D1479B" w:rsidRPr="00690A26" w:rsidRDefault="00D1479B" w:rsidP="00356AA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5667A9B" w14:textId="77777777" w:rsidR="00D1479B" w:rsidRPr="00690A26" w:rsidRDefault="00D1479B" w:rsidP="00356AA9">
            <w:pPr>
              <w:pStyle w:val="TAL"/>
            </w:pPr>
            <w:r w:rsidRPr="00690A26">
              <w:t>- preferred-</w:t>
            </w:r>
            <w:proofErr w:type="spellStart"/>
            <w:r w:rsidRPr="00690A26">
              <w:t>nf</w:t>
            </w:r>
            <w:proofErr w:type="spellEnd"/>
            <w:r w:rsidRPr="00690A26">
              <w:t>-instances</w:t>
            </w:r>
          </w:p>
          <w:p w14:paraId="677A5D3B" w14:textId="77777777" w:rsidR="00D1479B" w:rsidRPr="00690A26" w:rsidRDefault="00D1479B" w:rsidP="00356AA9">
            <w:pPr>
              <w:pStyle w:val="TAL"/>
            </w:pPr>
            <w:r w:rsidRPr="00690A26">
              <w:t>- notification-type</w:t>
            </w:r>
          </w:p>
          <w:p w14:paraId="5C5780DD" w14:textId="77777777" w:rsidR="00D1479B" w:rsidRPr="00690A26" w:rsidRDefault="00D1479B" w:rsidP="00356AA9">
            <w:pPr>
              <w:pStyle w:val="TAL"/>
              <w:rPr>
                <w:lang w:eastAsia="zh-CN"/>
              </w:rPr>
            </w:pPr>
            <w:r w:rsidRPr="00690A26">
              <w:rPr>
                <w:rFonts w:hint="eastAsia"/>
                <w:lang w:eastAsia="zh-CN"/>
              </w:rPr>
              <w:t>- serving-scope</w:t>
            </w:r>
          </w:p>
          <w:p w14:paraId="23F795B9" w14:textId="77777777" w:rsidR="00D1479B" w:rsidRPr="00690A26" w:rsidRDefault="00D1479B" w:rsidP="00356AA9">
            <w:pPr>
              <w:pStyle w:val="TAL"/>
            </w:pPr>
            <w:r w:rsidRPr="00690A26">
              <w:t>- internal-group-identity</w:t>
            </w:r>
          </w:p>
          <w:p w14:paraId="6C37A236" w14:textId="77777777" w:rsidR="00D1479B" w:rsidRDefault="00D1479B" w:rsidP="00356AA9">
            <w:pPr>
              <w:pStyle w:val="TAL"/>
            </w:pPr>
            <w:r w:rsidRPr="00690A26">
              <w:t>- preferred-</w:t>
            </w:r>
            <w:proofErr w:type="spellStart"/>
            <w:r w:rsidRPr="00690A26">
              <w:t>api</w:t>
            </w:r>
            <w:proofErr w:type="spellEnd"/>
            <w:r w:rsidRPr="00690A26">
              <w:t>-versions</w:t>
            </w:r>
          </w:p>
          <w:p w14:paraId="2D56E0D0" w14:textId="77777777" w:rsidR="00D1479B" w:rsidRDefault="00D1479B" w:rsidP="00356AA9">
            <w:pPr>
              <w:pStyle w:val="TAL"/>
            </w:pPr>
            <w:r>
              <w:rPr>
                <w:rFonts w:hint="eastAsia"/>
                <w:lang w:eastAsia="zh-CN"/>
              </w:rPr>
              <w:t>-</w:t>
            </w:r>
            <w:r>
              <w:rPr>
                <w:lang w:eastAsia="zh-CN"/>
              </w:rPr>
              <w:t xml:space="preserve"> </w:t>
            </w:r>
            <w:r>
              <w:t>v2x-support-ind</w:t>
            </w:r>
          </w:p>
          <w:p w14:paraId="78FB5451" w14:textId="77777777" w:rsidR="00D1479B" w:rsidRPr="00A16735" w:rsidRDefault="00D1479B" w:rsidP="00356AA9">
            <w:pPr>
              <w:pStyle w:val="TAL"/>
            </w:pPr>
            <w:r w:rsidRPr="00D4681E">
              <w:rPr>
                <w:rFonts w:hint="eastAsia"/>
              </w:rPr>
              <w:t>-</w:t>
            </w:r>
            <w:r w:rsidRPr="00D4681E">
              <w:t xml:space="preserve"> redundant-</w:t>
            </w:r>
            <w:proofErr w:type="spellStart"/>
            <w:r w:rsidRPr="00D4681E">
              <w:t>gtpu</w:t>
            </w:r>
            <w:proofErr w:type="spellEnd"/>
          </w:p>
          <w:p w14:paraId="5CDE8F93" w14:textId="77777777" w:rsidR="00D1479B" w:rsidRPr="00A16735" w:rsidRDefault="00D1479B" w:rsidP="00356AA9">
            <w:pPr>
              <w:pStyle w:val="TAL"/>
            </w:pPr>
            <w:r w:rsidRPr="00D4681E">
              <w:rPr>
                <w:rFonts w:hint="eastAsia"/>
              </w:rPr>
              <w:t>-</w:t>
            </w:r>
            <w:r w:rsidRPr="00D4681E">
              <w:t xml:space="preserve"> redundant-transport</w:t>
            </w:r>
          </w:p>
          <w:p w14:paraId="6136E6D2" w14:textId="77777777" w:rsidR="00D1479B" w:rsidRDefault="00D1479B" w:rsidP="00356AA9">
            <w:pPr>
              <w:pStyle w:val="TAL"/>
            </w:pPr>
            <w:r>
              <w:t xml:space="preserve">- </w:t>
            </w:r>
            <w:proofErr w:type="spellStart"/>
            <w:r>
              <w:t>lmf</w:t>
            </w:r>
            <w:proofErr w:type="spellEnd"/>
            <w:r>
              <w:t>-id</w:t>
            </w:r>
          </w:p>
          <w:p w14:paraId="12420020" w14:textId="77777777" w:rsidR="00D1479B" w:rsidRDefault="00D1479B" w:rsidP="00356AA9">
            <w:pPr>
              <w:pStyle w:val="TAL"/>
              <w:rPr>
                <w:lang w:eastAsia="zh-CN"/>
              </w:rPr>
            </w:pPr>
            <w:r>
              <w:rPr>
                <w:rFonts w:hint="eastAsia"/>
                <w:lang w:eastAsia="zh-CN"/>
              </w:rPr>
              <w:t xml:space="preserve">- </w:t>
            </w:r>
            <w:r>
              <w:rPr>
                <w:lang w:eastAsia="zh-CN"/>
              </w:rPr>
              <w:t>an-node-type</w:t>
            </w:r>
          </w:p>
          <w:p w14:paraId="090B8C71" w14:textId="77777777" w:rsidR="00D1479B" w:rsidRDefault="00D1479B" w:rsidP="00356AA9">
            <w:pPr>
              <w:pStyle w:val="TAL"/>
              <w:rPr>
                <w:lang w:eastAsia="zh-CN"/>
              </w:rPr>
            </w:pPr>
            <w:r w:rsidRPr="00690A26">
              <w:t xml:space="preserve">- </w:t>
            </w:r>
            <w:r>
              <w:rPr>
                <w:lang w:eastAsia="zh-CN"/>
              </w:rPr>
              <w:t>rat-type</w:t>
            </w:r>
          </w:p>
          <w:p w14:paraId="1B17831A" w14:textId="77777777" w:rsidR="00D1479B" w:rsidRDefault="00D1479B" w:rsidP="00356AA9">
            <w:pPr>
              <w:pStyle w:val="TAL"/>
              <w:rPr>
                <w:lang w:eastAsia="zh-CN"/>
              </w:rPr>
            </w:pPr>
            <w:r>
              <w:rPr>
                <w:lang w:eastAsia="zh-CN"/>
              </w:rPr>
              <w:t xml:space="preserve">- </w:t>
            </w:r>
            <w:proofErr w:type="spellStart"/>
            <w:r>
              <w:rPr>
                <w:lang w:eastAsia="zh-CN"/>
              </w:rPr>
              <w:t>ipups</w:t>
            </w:r>
            <w:proofErr w:type="spellEnd"/>
          </w:p>
          <w:p w14:paraId="700D2AD3" w14:textId="77777777" w:rsidR="00D1479B" w:rsidRDefault="00D1479B" w:rsidP="00356AA9">
            <w:pPr>
              <w:pStyle w:val="TAL"/>
            </w:pPr>
            <w:r w:rsidRPr="00D4681E">
              <w:t xml:space="preserve">- </w:t>
            </w:r>
            <w:proofErr w:type="spellStart"/>
            <w:r w:rsidRPr="00D4681E">
              <w:t>scp</w:t>
            </w:r>
            <w:proofErr w:type="spellEnd"/>
            <w:r w:rsidRPr="00D4681E">
              <w:t>-domain-list</w:t>
            </w:r>
          </w:p>
          <w:p w14:paraId="4430CB33" w14:textId="77777777" w:rsidR="00D1479B" w:rsidRDefault="00D1479B" w:rsidP="00356AA9">
            <w:pPr>
              <w:pStyle w:val="TAL"/>
            </w:pPr>
            <w:r w:rsidRPr="00D4681E">
              <w:t>- address-domain</w:t>
            </w:r>
          </w:p>
          <w:p w14:paraId="1EF048C2" w14:textId="77777777" w:rsidR="00D1479B" w:rsidRDefault="00D1479B" w:rsidP="00356AA9">
            <w:pPr>
              <w:pStyle w:val="TAL"/>
            </w:pPr>
            <w:r w:rsidRPr="00D4681E">
              <w:t>- ipv4-addr</w:t>
            </w:r>
          </w:p>
          <w:p w14:paraId="0323FD2B" w14:textId="77777777" w:rsidR="00D1479B" w:rsidRDefault="00D1479B" w:rsidP="00356AA9">
            <w:pPr>
              <w:pStyle w:val="TAL"/>
            </w:pPr>
            <w:r>
              <w:t>- ipv6-prefix</w:t>
            </w:r>
          </w:p>
          <w:p w14:paraId="16B40110" w14:textId="77777777" w:rsidR="00D1479B" w:rsidRDefault="00D1479B" w:rsidP="00356AA9">
            <w:pPr>
              <w:pStyle w:val="TAL"/>
            </w:pPr>
            <w:r>
              <w:t>- served</w:t>
            </w:r>
            <w:r w:rsidRPr="00690A26">
              <w:t>-</w:t>
            </w:r>
            <w:proofErr w:type="spellStart"/>
            <w:r w:rsidRPr="00690A26">
              <w:t>nf</w:t>
            </w:r>
            <w:proofErr w:type="spellEnd"/>
            <w:r w:rsidRPr="00690A26">
              <w:t>-set-id</w:t>
            </w:r>
          </w:p>
          <w:p w14:paraId="12997D43" w14:textId="77777777" w:rsidR="00D1479B" w:rsidRDefault="00D1479B" w:rsidP="00356AA9">
            <w:pPr>
              <w:pStyle w:val="TAL"/>
            </w:pPr>
            <w:r>
              <w:t>- remote</w:t>
            </w:r>
            <w:r w:rsidRPr="00690A26">
              <w:rPr>
                <w:rFonts w:hint="eastAsia"/>
              </w:rPr>
              <w:t>-</w:t>
            </w:r>
            <w:proofErr w:type="spellStart"/>
            <w:r w:rsidRPr="00690A26">
              <w:rPr>
                <w:rFonts w:hint="eastAsia"/>
              </w:rPr>
              <w:t>plmn</w:t>
            </w:r>
            <w:proofErr w:type="spellEnd"/>
            <w:r>
              <w:t>-id</w:t>
            </w:r>
          </w:p>
          <w:p w14:paraId="25673188" w14:textId="77777777" w:rsidR="00D1479B" w:rsidRDefault="00D1479B" w:rsidP="00356AA9">
            <w:pPr>
              <w:pStyle w:val="TAL"/>
            </w:pPr>
            <w:r w:rsidRPr="00D4681E">
              <w:t>- data-forwarding</w:t>
            </w:r>
          </w:p>
          <w:p w14:paraId="02E3FF1C" w14:textId="77777777" w:rsidR="00D1479B" w:rsidRDefault="00D1479B" w:rsidP="00356AA9">
            <w:pPr>
              <w:pStyle w:val="TAL"/>
            </w:pPr>
            <w:r w:rsidRPr="00D4681E">
              <w:t>- preferred-full-</w:t>
            </w:r>
            <w:proofErr w:type="spellStart"/>
            <w:r w:rsidRPr="00D4681E">
              <w:t>plmn</w:t>
            </w:r>
            <w:proofErr w:type="spellEnd"/>
          </w:p>
          <w:p w14:paraId="7FBE7A55" w14:textId="77777777" w:rsidR="00D1479B" w:rsidRDefault="00D1479B" w:rsidP="00356AA9">
            <w:pPr>
              <w:pStyle w:val="TAL"/>
              <w:rPr>
                <w:lang w:eastAsia="zh-CN"/>
              </w:rPr>
            </w:pPr>
            <w:r>
              <w:rPr>
                <w:lang w:eastAsia="zh-CN"/>
              </w:rPr>
              <w:t>- requester-</w:t>
            </w:r>
            <w:proofErr w:type="spellStart"/>
            <w:r>
              <w:rPr>
                <w:lang w:eastAsia="zh-CN"/>
              </w:rPr>
              <w:t>snpn</w:t>
            </w:r>
            <w:proofErr w:type="spellEnd"/>
            <w:r>
              <w:rPr>
                <w:lang w:eastAsia="zh-CN"/>
              </w:rPr>
              <w:t>-list</w:t>
            </w:r>
          </w:p>
          <w:p w14:paraId="496812AE" w14:textId="77777777" w:rsidR="00D1479B" w:rsidRDefault="00D1479B" w:rsidP="00356AA9">
            <w:pPr>
              <w:pStyle w:val="TAL"/>
              <w:rPr>
                <w:lang w:eastAsia="zh-CN"/>
              </w:rPr>
            </w:pPr>
            <w:r>
              <w:rPr>
                <w:rFonts w:hint="eastAsia"/>
                <w:lang w:eastAsia="zh-CN"/>
              </w:rPr>
              <w:t>- max-payload-size-ext</w:t>
            </w:r>
          </w:p>
          <w:p w14:paraId="38A17B19" w14:textId="77777777" w:rsidR="00D1479B" w:rsidRPr="00690A26" w:rsidRDefault="00D1479B" w:rsidP="00356AA9">
            <w:pPr>
              <w:pStyle w:val="TAL"/>
              <w:rPr>
                <w:lang w:eastAsia="zh-CN"/>
              </w:rPr>
            </w:pPr>
            <w:r>
              <w:rPr>
                <w:lang w:eastAsia="zh-CN"/>
              </w:rPr>
              <w:t>- client-type</w:t>
            </w:r>
          </w:p>
        </w:tc>
      </w:tr>
      <w:tr w:rsidR="00D1479B" w:rsidRPr="00690A26" w14:paraId="1073C0DC" w14:textId="77777777" w:rsidTr="00356AA9">
        <w:trPr>
          <w:cantSplit/>
          <w:jc w:val="center"/>
        </w:trPr>
        <w:tc>
          <w:tcPr>
            <w:tcW w:w="1276" w:type="dxa"/>
          </w:tcPr>
          <w:p w14:paraId="580CF52D" w14:textId="77777777" w:rsidR="00D1479B" w:rsidRPr="00690A26" w:rsidRDefault="00D1479B" w:rsidP="00356AA9">
            <w:pPr>
              <w:pStyle w:val="TAC"/>
            </w:pPr>
            <w:r>
              <w:t>6</w:t>
            </w:r>
          </w:p>
        </w:tc>
        <w:tc>
          <w:tcPr>
            <w:tcW w:w="1705" w:type="dxa"/>
          </w:tcPr>
          <w:p w14:paraId="0426A1CF" w14:textId="77777777" w:rsidR="00D1479B" w:rsidRPr="00690A26" w:rsidRDefault="00D1479B" w:rsidP="00356AA9">
            <w:pPr>
              <w:pStyle w:val="TAC"/>
              <w:rPr>
                <w:noProof/>
                <w:lang w:eastAsia="zh-CN"/>
              </w:rPr>
            </w:pPr>
            <w:r>
              <w:rPr>
                <w:noProof/>
                <w:lang w:eastAsia="zh-CN"/>
              </w:rPr>
              <w:t>Service-Map</w:t>
            </w:r>
          </w:p>
        </w:tc>
        <w:tc>
          <w:tcPr>
            <w:tcW w:w="634" w:type="dxa"/>
          </w:tcPr>
          <w:p w14:paraId="591A293C" w14:textId="77777777" w:rsidR="00D1479B" w:rsidRDefault="00D1479B" w:rsidP="00356AA9">
            <w:pPr>
              <w:pStyle w:val="TAC"/>
            </w:pPr>
            <w:r w:rsidRPr="00D4681E">
              <w:t>M</w:t>
            </w:r>
          </w:p>
        </w:tc>
        <w:tc>
          <w:tcPr>
            <w:tcW w:w="5883" w:type="dxa"/>
          </w:tcPr>
          <w:p w14:paraId="5BACD4FC" w14:textId="77777777" w:rsidR="00D1479B" w:rsidRPr="00690A26" w:rsidRDefault="00D1479B" w:rsidP="00356AA9">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D1479B" w:rsidRPr="00690A26" w14:paraId="3F6DB8EA" w14:textId="77777777" w:rsidTr="00356AA9">
        <w:trPr>
          <w:cantSplit/>
          <w:jc w:val="center"/>
        </w:trPr>
        <w:tc>
          <w:tcPr>
            <w:tcW w:w="1276" w:type="dxa"/>
          </w:tcPr>
          <w:p w14:paraId="43BA6E52" w14:textId="77777777" w:rsidR="00D1479B" w:rsidRDefault="00D1479B" w:rsidP="00356AA9">
            <w:pPr>
              <w:pStyle w:val="TAC"/>
            </w:pPr>
            <w:r>
              <w:t>7</w:t>
            </w:r>
          </w:p>
        </w:tc>
        <w:tc>
          <w:tcPr>
            <w:tcW w:w="1705" w:type="dxa"/>
          </w:tcPr>
          <w:p w14:paraId="622714AE" w14:textId="77777777" w:rsidR="00D1479B" w:rsidRDefault="00D1479B" w:rsidP="00356AA9">
            <w:pPr>
              <w:pStyle w:val="TAC"/>
              <w:rPr>
                <w:noProof/>
                <w:lang w:eastAsia="zh-CN"/>
              </w:rPr>
            </w:pPr>
            <w:r w:rsidRPr="00690A26">
              <w:rPr>
                <w:noProof/>
                <w:lang w:eastAsia="zh-CN"/>
              </w:rPr>
              <w:t>Query-Params-Ext</w:t>
            </w:r>
            <w:r>
              <w:rPr>
                <w:noProof/>
                <w:lang w:eastAsia="zh-CN"/>
              </w:rPr>
              <w:t>3</w:t>
            </w:r>
          </w:p>
        </w:tc>
        <w:tc>
          <w:tcPr>
            <w:tcW w:w="634" w:type="dxa"/>
          </w:tcPr>
          <w:p w14:paraId="10514FB3" w14:textId="77777777" w:rsidR="00D1479B" w:rsidRDefault="00D1479B" w:rsidP="00356AA9">
            <w:pPr>
              <w:pStyle w:val="TAC"/>
            </w:pPr>
            <w:r w:rsidRPr="00D4681E">
              <w:t>O</w:t>
            </w:r>
          </w:p>
        </w:tc>
        <w:tc>
          <w:tcPr>
            <w:tcW w:w="5883" w:type="dxa"/>
          </w:tcPr>
          <w:p w14:paraId="1A6B3C81" w14:textId="77777777" w:rsidR="00D1479B" w:rsidRPr="00690A26" w:rsidRDefault="00D1479B" w:rsidP="00356AA9">
            <w:pPr>
              <w:pStyle w:val="TAL"/>
            </w:pPr>
            <w:r w:rsidRPr="00690A26">
              <w:t>Support of the following query parameters:</w:t>
            </w:r>
          </w:p>
          <w:p w14:paraId="1EFCD65D" w14:textId="77777777" w:rsidR="00D1479B" w:rsidRPr="00690A26" w:rsidRDefault="00D1479B" w:rsidP="00356AA9">
            <w:pPr>
              <w:pStyle w:val="TAL"/>
              <w:rPr>
                <w:lang w:val="en-US"/>
              </w:rPr>
            </w:pPr>
            <w:r w:rsidRPr="00690A26">
              <w:t xml:space="preserve">- </w:t>
            </w:r>
            <w:proofErr w:type="spellStart"/>
            <w:r>
              <w:t>ims</w:t>
            </w:r>
            <w:proofErr w:type="spellEnd"/>
            <w:r>
              <w:t>-private-identity</w:t>
            </w:r>
          </w:p>
          <w:p w14:paraId="64B87BC9" w14:textId="77777777" w:rsidR="00D1479B" w:rsidRDefault="00D1479B" w:rsidP="00356AA9">
            <w:pPr>
              <w:pStyle w:val="TAL"/>
            </w:pPr>
            <w:r w:rsidRPr="00690A26">
              <w:t xml:space="preserve">- </w:t>
            </w:r>
            <w:proofErr w:type="spellStart"/>
            <w:r>
              <w:t>ims</w:t>
            </w:r>
            <w:proofErr w:type="spellEnd"/>
            <w:r>
              <w:t>-public-identity</w:t>
            </w:r>
          </w:p>
          <w:p w14:paraId="1471AB3C" w14:textId="77777777" w:rsidR="00D1479B" w:rsidRDefault="00D1479B" w:rsidP="00356AA9">
            <w:pPr>
              <w:pStyle w:val="TAL"/>
            </w:pPr>
            <w:r>
              <w:t xml:space="preserve">- </w:t>
            </w:r>
            <w:proofErr w:type="spellStart"/>
            <w:r>
              <w:t>msisdn</w:t>
            </w:r>
            <w:proofErr w:type="spellEnd"/>
          </w:p>
          <w:p w14:paraId="67C2CEC6" w14:textId="77777777" w:rsidR="00D1479B" w:rsidRDefault="00D1479B" w:rsidP="00356AA9">
            <w:pPr>
              <w:pStyle w:val="TAL"/>
            </w:pPr>
            <w:r w:rsidRPr="00690A26">
              <w:t>- requester-</w:t>
            </w:r>
            <w:proofErr w:type="spellStart"/>
            <w:r>
              <w:t>plmn</w:t>
            </w:r>
            <w:proofErr w:type="spellEnd"/>
            <w:r>
              <w:t>-specific-</w:t>
            </w:r>
            <w:proofErr w:type="spellStart"/>
            <w:r>
              <w:t>snssai</w:t>
            </w:r>
            <w:proofErr w:type="spellEnd"/>
            <w:r>
              <w:t>-list</w:t>
            </w:r>
          </w:p>
          <w:p w14:paraId="378361B0" w14:textId="77777777" w:rsidR="00D1479B" w:rsidRDefault="00D1479B" w:rsidP="00356AA9">
            <w:pPr>
              <w:pStyle w:val="TAL"/>
            </w:pPr>
            <w:r>
              <w:t>- n1-msg-class</w:t>
            </w:r>
          </w:p>
          <w:p w14:paraId="46477C05" w14:textId="77777777" w:rsidR="00D1479B" w:rsidRDefault="00D1479B" w:rsidP="00356AA9">
            <w:pPr>
              <w:pStyle w:val="TAL"/>
            </w:pPr>
            <w:r>
              <w:t>- n2-info-class</w:t>
            </w:r>
          </w:p>
        </w:tc>
      </w:tr>
      <w:tr w:rsidR="00D1479B" w:rsidRPr="00690A26" w14:paraId="649B97D0" w14:textId="77777777" w:rsidTr="00356AA9">
        <w:trPr>
          <w:cantSplit/>
          <w:jc w:val="center"/>
        </w:trPr>
        <w:tc>
          <w:tcPr>
            <w:tcW w:w="1276" w:type="dxa"/>
          </w:tcPr>
          <w:p w14:paraId="6F5BAE77" w14:textId="77777777" w:rsidR="00D1479B" w:rsidRDefault="00D1479B" w:rsidP="00356AA9">
            <w:pPr>
              <w:pStyle w:val="TAC"/>
            </w:pPr>
            <w:r>
              <w:t>8</w:t>
            </w:r>
          </w:p>
        </w:tc>
        <w:tc>
          <w:tcPr>
            <w:tcW w:w="1705" w:type="dxa"/>
          </w:tcPr>
          <w:p w14:paraId="2B40F3AF" w14:textId="77777777" w:rsidR="00D1479B" w:rsidRPr="00690A26" w:rsidRDefault="00D1479B" w:rsidP="00356AA9">
            <w:pPr>
              <w:pStyle w:val="TAC"/>
              <w:rPr>
                <w:noProof/>
                <w:lang w:eastAsia="zh-CN"/>
              </w:rPr>
            </w:pPr>
            <w:r w:rsidRPr="00690A26">
              <w:rPr>
                <w:noProof/>
                <w:lang w:eastAsia="zh-CN"/>
              </w:rPr>
              <w:t>Query-Params-Ext</w:t>
            </w:r>
            <w:r>
              <w:rPr>
                <w:noProof/>
                <w:lang w:eastAsia="zh-CN"/>
              </w:rPr>
              <w:t>4</w:t>
            </w:r>
          </w:p>
        </w:tc>
        <w:tc>
          <w:tcPr>
            <w:tcW w:w="634" w:type="dxa"/>
          </w:tcPr>
          <w:p w14:paraId="75D13C24" w14:textId="77777777" w:rsidR="00D1479B" w:rsidRDefault="00D1479B" w:rsidP="00356AA9">
            <w:pPr>
              <w:pStyle w:val="TAC"/>
            </w:pPr>
            <w:r w:rsidRPr="00D4681E">
              <w:t>O</w:t>
            </w:r>
          </w:p>
        </w:tc>
        <w:tc>
          <w:tcPr>
            <w:tcW w:w="5883" w:type="dxa"/>
          </w:tcPr>
          <w:p w14:paraId="76FD1A6D" w14:textId="77777777" w:rsidR="00D1479B" w:rsidRPr="00690A26" w:rsidRDefault="00D1479B" w:rsidP="00356AA9">
            <w:pPr>
              <w:pStyle w:val="TAL"/>
            </w:pPr>
            <w:r w:rsidRPr="00690A26">
              <w:t>Support of the following query parameters:</w:t>
            </w:r>
          </w:p>
          <w:p w14:paraId="66EBB06C" w14:textId="77777777" w:rsidR="00D1479B" w:rsidRPr="00690A26" w:rsidRDefault="00D1479B" w:rsidP="00356AA9">
            <w:pPr>
              <w:pStyle w:val="TAL"/>
              <w:rPr>
                <w:lang w:val="en-US"/>
              </w:rPr>
            </w:pPr>
            <w:r w:rsidRPr="00690A26">
              <w:t xml:space="preserve">- </w:t>
            </w:r>
            <w:r>
              <w:t>realm-id</w:t>
            </w:r>
          </w:p>
          <w:p w14:paraId="7ADBFD91" w14:textId="77777777" w:rsidR="00D1479B" w:rsidRPr="00690A26" w:rsidRDefault="00D1479B" w:rsidP="00356AA9">
            <w:pPr>
              <w:pStyle w:val="TAL"/>
            </w:pPr>
            <w:r w:rsidRPr="00690A26">
              <w:t xml:space="preserve">- </w:t>
            </w:r>
            <w:r>
              <w:t>storage-id</w:t>
            </w:r>
          </w:p>
        </w:tc>
      </w:tr>
      <w:tr w:rsidR="00D1479B" w:rsidRPr="00690A26" w14:paraId="0CD1862B" w14:textId="77777777" w:rsidTr="00356AA9">
        <w:trPr>
          <w:cantSplit/>
          <w:jc w:val="center"/>
        </w:trPr>
        <w:tc>
          <w:tcPr>
            <w:tcW w:w="1276" w:type="dxa"/>
          </w:tcPr>
          <w:p w14:paraId="401BF562" w14:textId="77777777" w:rsidR="00D1479B" w:rsidRDefault="00D1479B" w:rsidP="00356AA9">
            <w:pPr>
              <w:pStyle w:val="TAC"/>
            </w:pPr>
            <w:r>
              <w:t>9</w:t>
            </w:r>
          </w:p>
        </w:tc>
        <w:tc>
          <w:tcPr>
            <w:tcW w:w="1705" w:type="dxa"/>
          </w:tcPr>
          <w:p w14:paraId="0BA17CE2" w14:textId="77777777" w:rsidR="00D1479B" w:rsidRPr="00690A26" w:rsidRDefault="00D1479B" w:rsidP="00356AA9">
            <w:pPr>
              <w:pStyle w:val="TAC"/>
              <w:rPr>
                <w:noProof/>
                <w:lang w:eastAsia="zh-CN"/>
              </w:rPr>
            </w:pPr>
            <w:r w:rsidRPr="00690A26">
              <w:t>Query-Param-</w:t>
            </w:r>
            <w:proofErr w:type="spellStart"/>
            <w:r>
              <w:t>vSmf</w:t>
            </w:r>
            <w:proofErr w:type="spellEnd"/>
            <w:r>
              <w:t>-Capability</w:t>
            </w:r>
          </w:p>
        </w:tc>
        <w:tc>
          <w:tcPr>
            <w:tcW w:w="634" w:type="dxa"/>
          </w:tcPr>
          <w:p w14:paraId="4D409A21" w14:textId="77777777" w:rsidR="00D1479B" w:rsidRDefault="00D1479B" w:rsidP="00356AA9">
            <w:pPr>
              <w:pStyle w:val="TAC"/>
            </w:pPr>
            <w:r w:rsidRPr="00D4681E">
              <w:t>O</w:t>
            </w:r>
          </w:p>
        </w:tc>
        <w:tc>
          <w:tcPr>
            <w:tcW w:w="5883" w:type="dxa"/>
          </w:tcPr>
          <w:p w14:paraId="4265CE63" w14:textId="77777777" w:rsidR="00D1479B" w:rsidRPr="00690A26" w:rsidRDefault="00D1479B" w:rsidP="00356AA9">
            <w:pPr>
              <w:pStyle w:val="TAL"/>
            </w:pPr>
            <w:r w:rsidRPr="00690A26">
              <w:t xml:space="preserve">Support of the query parameters for </w:t>
            </w:r>
            <w:r>
              <w:t>V-SMF Capability</w:t>
            </w:r>
            <w:r w:rsidRPr="00690A26">
              <w:t>:</w:t>
            </w:r>
          </w:p>
          <w:p w14:paraId="56AB831B" w14:textId="77777777" w:rsidR="00D1479B" w:rsidRPr="00690A26" w:rsidRDefault="00D1479B" w:rsidP="00356AA9">
            <w:pPr>
              <w:pStyle w:val="TAL"/>
            </w:pPr>
            <w:r>
              <w:t xml:space="preserve">- </w:t>
            </w:r>
            <w:proofErr w:type="spellStart"/>
            <w:r>
              <w:t>vsmf</w:t>
            </w:r>
            <w:proofErr w:type="spellEnd"/>
            <w:r>
              <w:t>-support-</w:t>
            </w:r>
            <w:proofErr w:type="spellStart"/>
            <w:r>
              <w:t>ind</w:t>
            </w:r>
            <w:proofErr w:type="spellEnd"/>
          </w:p>
        </w:tc>
      </w:tr>
      <w:tr w:rsidR="00D1479B" w:rsidRPr="00690A26" w14:paraId="3E8AE05F" w14:textId="77777777" w:rsidTr="00356AA9">
        <w:trPr>
          <w:cantSplit/>
          <w:jc w:val="center"/>
        </w:trPr>
        <w:tc>
          <w:tcPr>
            <w:tcW w:w="1276" w:type="dxa"/>
          </w:tcPr>
          <w:p w14:paraId="5D14CD8D" w14:textId="77777777" w:rsidR="00D1479B" w:rsidRDefault="00D1479B" w:rsidP="00356AA9">
            <w:pPr>
              <w:pStyle w:val="TAC"/>
            </w:pPr>
            <w:r>
              <w:t>10</w:t>
            </w:r>
          </w:p>
        </w:tc>
        <w:tc>
          <w:tcPr>
            <w:tcW w:w="1705" w:type="dxa"/>
          </w:tcPr>
          <w:p w14:paraId="021E8154" w14:textId="77777777" w:rsidR="00D1479B" w:rsidRPr="00690A26" w:rsidRDefault="00D1479B" w:rsidP="00356AA9">
            <w:pPr>
              <w:pStyle w:val="TAC"/>
              <w:rPr>
                <w:noProof/>
                <w:lang w:eastAsia="zh-CN"/>
              </w:rPr>
            </w:pPr>
            <w:r>
              <w:rPr>
                <w:noProof/>
                <w:lang w:eastAsia="zh-CN"/>
              </w:rPr>
              <w:t>Enh-NF-Discovery</w:t>
            </w:r>
          </w:p>
        </w:tc>
        <w:tc>
          <w:tcPr>
            <w:tcW w:w="634" w:type="dxa"/>
          </w:tcPr>
          <w:p w14:paraId="67542497" w14:textId="77777777" w:rsidR="00D1479B" w:rsidRDefault="00D1479B" w:rsidP="00356AA9">
            <w:pPr>
              <w:pStyle w:val="TAC"/>
            </w:pPr>
            <w:r w:rsidRPr="00D4681E">
              <w:t>O</w:t>
            </w:r>
          </w:p>
        </w:tc>
        <w:tc>
          <w:tcPr>
            <w:tcW w:w="5883" w:type="dxa"/>
          </w:tcPr>
          <w:p w14:paraId="220CB417" w14:textId="77777777" w:rsidR="00D1479B" w:rsidRDefault="00D1479B" w:rsidP="00356AA9">
            <w:pPr>
              <w:pStyle w:val="TAL"/>
            </w:pPr>
            <w:r>
              <w:t>Enhanced NF Discovery</w:t>
            </w:r>
          </w:p>
          <w:p w14:paraId="5C658ACE" w14:textId="77777777" w:rsidR="00D1479B" w:rsidRPr="00690A26" w:rsidRDefault="00D1479B" w:rsidP="00356AA9">
            <w:pPr>
              <w:pStyle w:val="TAL"/>
            </w:pPr>
            <w:r>
              <w:t xml:space="preserve">This feature indicates whether it is supported to return the </w:t>
            </w:r>
            <w:proofErr w:type="spellStart"/>
            <w:r>
              <w:t>nfInstanceList</w:t>
            </w:r>
            <w:proofErr w:type="spellEnd"/>
            <w:r>
              <w:t xml:space="preserve"> IE in the NF Discovery response. </w:t>
            </w:r>
          </w:p>
        </w:tc>
      </w:tr>
      <w:tr w:rsidR="00D1479B" w:rsidRPr="00690A26" w14:paraId="08496D02" w14:textId="77777777" w:rsidTr="00356AA9">
        <w:trPr>
          <w:cantSplit/>
          <w:jc w:val="center"/>
        </w:trPr>
        <w:tc>
          <w:tcPr>
            <w:tcW w:w="1276" w:type="dxa"/>
          </w:tcPr>
          <w:p w14:paraId="70CE66B0" w14:textId="77777777" w:rsidR="00D1479B" w:rsidRDefault="00D1479B" w:rsidP="00356AA9">
            <w:pPr>
              <w:pStyle w:val="TAC"/>
            </w:pPr>
            <w:r>
              <w:lastRenderedPageBreak/>
              <w:t>11</w:t>
            </w:r>
          </w:p>
        </w:tc>
        <w:tc>
          <w:tcPr>
            <w:tcW w:w="1705" w:type="dxa"/>
          </w:tcPr>
          <w:p w14:paraId="39466766" w14:textId="77777777" w:rsidR="00D1479B" w:rsidRDefault="00D1479B" w:rsidP="00356AA9">
            <w:pPr>
              <w:pStyle w:val="TAC"/>
              <w:rPr>
                <w:noProof/>
                <w:lang w:eastAsia="zh-CN"/>
              </w:rPr>
            </w:pPr>
            <w:r w:rsidRPr="00D4681E">
              <w:t>Query-SBIProtoc17</w:t>
            </w:r>
          </w:p>
        </w:tc>
        <w:tc>
          <w:tcPr>
            <w:tcW w:w="634" w:type="dxa"/>
          </w:tcPr>
          <w:p w14:paraId="5CF97876" w14:textId="77777777" w:rsidR="00D1479B" w:rsidRDefault="00D1479B" w:rsidP="00356AA9">
            <w:pPr>
              <w:pStyle w:val="TAC"/>
            </w:pPr>
            <w:r w:rsidRPr="00D4681E">
              <w:t>O</w:t>
            </w:r>
          </w:p>
        </w:tc>
        <w:tc>
          <w:tcPr>
            <w:tcW w:w="5883" w:type="dxa"/>
          </w:tcPr>
          <w:p w14:paraId="698F40D9" w14:textId="77777777" w:rsidR="00D1479B" w:rsidRPr="00690A26" w:rsidRDefault="00D1479B" w:rsidP="00356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37B7B9F2" w14:textId="77777777" w:rsidR="00D1479B" w:rsidRDefault="00D1479B" w:rsidP="00356AA9">
            <w:pPr>
              <w:pStyle w:val="TAL"/>
            </w:pPr>
            <w:r w:rsidRPr="00690A26">
              <w:t xml:space="preserve">- </w:t>
            </w:r>
            <w:r>
              <w:t>preferred-vendor-specific-features</w:t>
            </w:r>
          </w:p>
          <w:p w14:paraId="1E654F15" w14:textId="77777777" w:rsidR="00D1479B" w:rsidRDefault="00D1479B" w:rsidP="00356AA9">
            <w:pPr>
              <w:pStyle w:val="TAL"/>
            </w:pPr>
            <w:r w:rsidRPr="00690A26">
              <w:t xml:space="preserve">- </w:t>
            </w:r>
            <w:r>
              <w:t>preferred-vendor-specific-</w:t>
            </w:r>
            <w:proofErr w:type="spellStart"/>
            <w:r>
              <w:t>nf</w:t>
            </w:r>
            <w:proofErr w:type="spellEnd"/>
            <w:r>
              <w:t>-features</w:t>
            </w:r>
          </w:p>
          <w:p w14:paraId="2F97AE20" w14:textId="77777777" w:rsidR="00D1479B" w:rsidRDefault="00D1479B" w:rsidP="00356AA9">
            <w:pPr>
              <w:pStyle w:val="TAL"/>
              <w:rPr>
                <w:lang w:eastAsia="zh-CN"/>
              </w:rPr>
            </w:pPr>
            <w:r>
              <w:rPr>
                <w:rFonts w:hint="eastAsia"/>
                <w:lang w:eastAsia="zh-CN"/>
              </w:rPr>
              <w:t>- home-pub-key-id</w:t>
            </w:r>
          </w:p>
          <w:p w14:paraId="68FFBEC4" w14:textId="77777777" w:rsidR="00D1479B" w:rsidRDefault="00D1479B" w:rsidP="00356AA9">
            <w:pPr>
              <w:pStyle w:val="TAL"/>
              <w:rPr>
                <w:lang w:eastAsia="zh-CN"/>
              </w:rPr>
            </w:pPr>
            <w:r>
              <w:rPr>
                <w:lang w:eastAsia="zh-CN"/>
              </w:rPr>
              <w:t xml:space="preserve">- </w:t>
            </w:r>
            <w:proofErr w:type="spellStart"/>
            <w:r>
              <w:rPr>
                <w:lang w:eastAsia="zh-CN"/>
              </w:rPr>
              <w:t>pgw-ip</w:t>
            </w:r>
            <w:proofErr w:type="spellEnd"/>
          </w:p>
          <w:p w14:paraId="3646476F" w14:textId="77777777" w:rsidR="00D1479B" w:rsidRDefault="00D1479B" w:rsidP="00356AA9">
            <w:pPr>
              <w:pStyle w:val="TAL"/>
            </w:pPr>
            <w:r>
              <w:t xml:space="preserve">- </w:t>
            </w:r>
            <w:r w:rsidRPr="004455A7">
              <w:t>preferences-precedence</w:t>
            </w:r>
          </w:p>
          <w:p w14:paraId="412F4C2F" w14:textId="77777777" w:rsidR="00D1479B" w:rsidRDefault="00D1479B" w:rsidP="00356AA9">
            <w:pPr>
              <w:pStyle w:val="TAL"/>
            </w:pPr>
            <w:r>
              <w:t>- preferred-</w:t>
            </w:r>
            <w:proofErr w:type="spellStart"/>
            <w:r>
              <w:t>pgw</w:t>
            </w:r>
            <w:proofErr w:type="spellEnd"/>
            <w:r>
              <w:t>-</w:t>
            </w:r>
            <w:proofErr w:type="spellStart"/>
            <w:r>
              <w:t>ind</w:t>
            </w:r>
            <w:proofErr w:type="spellEnd"/>
          </w:p>
          <w:p w14:paraId="4E8A7F44" w14:textId="77777777" w:rsidR="00D1479B" w:rsidRDefault="00D1479B" w:rsidP="00356AA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2412587" w14:textId="77777777" w:rsidR="00D1479B" w:rsidRDefault="00D1479B" w:rsidP="00356AA9">
            <w:pPr>
              <w:pStyle w:val="TAL"/>
            </w:pPr>
            <w:r>
              <w:t>- shared-data-id</w:t>
            </w:r>
          </w:p>
        </w:tc>
      </w:tr>
      <w:tr w:rsidR="00D1479B" w:rsidRPr="00690A26" w14:paraId="2A3B3FBE" w14:textId="77777777" w:rsidTr="00356AA9">
        <w:trPr>
          <w:cantSplit/>
          <w:jc w:val="center"/>
        </w:trPr>
        <w:tc>
          <w:tcPr>
            <w:tcW w:w="1276" w:type="dxa"/>
          </w:tcPr>
          <w:p w14:paraId="03E7ABB7" w14:textId="77777777" w:rsidR="00D1479B" w:rsidRDefault="00D1479B" w:rsidP="00356AA9">
            <w:pPr>
              <w:pStyle w:val="TAC"/>
            </w:pPr>
            <w:r>
              <w:t>12</w:t>
            </w:r>
          </w:p>
        </w:tc>
        <w:tc>
          <w:tcPr>
            <w:tcW w:w="1705" w:type="dxa"/>
          </w:tcPr>
          <w:p w14:paraId="69B3319E" w14:textId="77777777" w:rsidR="00D1479B" w:rsidRPr="00690A26" w:rsidRDefault="00D1479B" w:rsidP="00356AA9">
            <w:pPr>
              <w:pStyle w:val="TAC"/>
              <w:rPr>
                <w:noProof/>
                <w:lang w:eastAsia="zh-CN"/>
              </w:rPr>
            </w:pPr>
            <w:r>
              <w:rPr>
                <w:noProof/>
                <w:lang w:eastAsia="zh-CN"/>
              </w:rPr>
              <w:t>SCPDRI</w:t>
            </w:r>
          </w:p>
        </w:tc>
        <w:tc>
          <w:tcPr>
            <w:tcW w:w="634" w:type="dxa"/>
          </w:tcPr>
          <w:p w14:paraId="1A8365B3" w14:textId="77777777" w:rsidR="00D1479B" w:rsidRDefault="00D1479B" w:rsidP="00356AA9">
            <w:pPr>
              <w:pStyle w:val="TAC"/>
            </w:pPr>
            <w:r w:rsidRPr="00D4681E">
              <w:t>O</w:t>
            </w:r>
          </w:p>
        </w:tc>
        <w:tc>
          <w:tcPr>
            <w:tcW w:w="5883" w:type="dxa"/>
          </w:tcPr>
          <w:p w14:paraId="3DE13BB3" w14:textId="77777777" w:rsidR="00D1479B" w:rsidRDefault="00D1479B" w:rsidP="00356AA9">
            <w:pPr>
              <w:pStyle w:val="TAL"/>
            </w:pPr>
            <w:r>
              <w:t>SCP Domain Routing Information</w:t>
            </w:r>
          </w:p>
          <w:p w14:paraId="04BC1A4C" w14:textId="77777777" w:rsidR="00D1479B" w:rsidRDefault="00D1479B" w:rsidP="00356AA9">
            <w:pPr>
              <w:pStyle w:val="TAL"/>
            </w:pPr>
          </w:p>
          <w:p w14:paraId="3F498809" w14:textId="77777777" w:rsidR="00D1479B" w:rsidRDefault="00D1479B" w:rsidP="00356AA9">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2F4A47B" w14:textId="77777777" w:rsidR="00D1479B" w:rsidRDefault="00D1479B" w:rsidP="00356AA9">
            <w:pPr>
              <w:pStyle w:val="TAL"/>
            </w:pPr>
            <w:r>
              <w:t>-</w:t>
            </w:r>
            <w:r>
              <w:tab/>
            </w:r>
            <w:proofErr w:type="spellStart"/>
            <w:r>
              <w:t>SCPDomainRoutingInfoGet</w:t>
            </w:r>
            <w:proofErr w:type="spellEnd"/>
            <w:r>
              <w:t xml:space="preserve"> (see clause 5.3.2.3)</w:t>
            </w:r>
          </w:p>
          <w:p w14:paraId="7E56A2AD" w14:textId="77777777" w:rsidR="00D1479B" w:rsidRDefault="00D1479B" w:rsidP="00356AA9">
            <w:pPr>
              <w:pStyle w:val="TAL"/>
            </w:pPr>
            <w:r>
              <w:t>-</w:t>
            </w:r>
            <w:r>
              <w:tab/>
            </w:r>
            <w:proofErr w:type="spellStart"/>
            <w:r>
              <w:t>SCPDomainRoutingInfoSubscribe</w:t>
            </w:r>
            <w:proofErr w:type="spellEnd"/>
            <w:r>
              <w:t xml:space="preserve"> (see clause 5.3.2.4)</w:t>
            </w:r>
          </w:p>
          <w:p w14:paraId="5CABB631" w14:textId="77777777" w:rsidR="00D1479B" w:rsidRDefault="00D1479B" w:rsidP="00356AA9">
            <w:pPr>
              <w:pStyle w:val="TAL"/>
            </w:pPr>
            <w:r>
              <w:t>-</w:t>
            </w:r>
            <w:r>
              <w:tab/>
            </w:r>
            <w:proofErr w:type="spellStart"/>
            <w:r>
              <w:t>SCPDomainRoutingInfoUnsubscribe</w:t>
            </w:r>
            <w:proofErr w:type="spellEnd"/>
            <w:r>
              <w:t xml:space="preserve"> (see clause 5.3.2.6)</w:t>
            </w:r>
          </w:p>
          <w:p w14:paraId="42796392" w14:textId="77777777" w:rsidR="00D1479B" w:rsidRDefault="00D1479B" w:rsidP="00356AA9">
            <w:pPr>
              <w:pStyle w:val="TAL"/>
            </w:pPr>
          </w:p>
          <w:p w14:paraId="45EDB5D9" w14:textId="77777777" w:rsidR="00D1479B" w:rsidRDefault="00D1479B" w:rsidP="00356AA9">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B662F8E" w14:textId="77777777" w:rsidR="00D1479B" w:rsidRPr="00690A26" w:rsidRDefault="00D1479B" w:rsidP="00356AA9">
            <w:pPr>
              <w:pStyle w:val="TAL"/>
            </w:pPr>
          </w:p>
        </w:tc>
      </w:tr>
      <w:tr w:rsidR="00D1479B" w:rsidRPr="00690A26" w14:paraId="7415E0A8" w14:textId="77777777" w:rsidTr="00356AA9">
        <w:trPr>
          <w:cantSplit/>
          <w:jc w:val="center"/>
        </w:trPr>
        <w:tc>
          <w:tcPr>
            <w:tcW w:w="1276" w:type="dxa"/>
          </w:tcPr>
          <w:p w14:paraId="3E0917BE" w14:textId="77777777" w:rsidR="00D1479B" w:rsidRDefault="00D1479B" w:rsidP="00356AA9">
            <w:pPr>
              <w:pStyle w:val="TAC"/>
            </w:pPr>
            <w:r>
              <w:t>13</w:t>
            </w:r>
          </w:p>
        </w:tc>
        <w:tc>
          <w:tcPr>
            <w:tcW w:w="1705" w:type="dxa"/>
          </w:tcPr>
          <w:p w14:paraId="7DE0A4F1" w14:textId="77777777" w:rsidR="00D1479B" w:rsidRDefault="00D1479B" w:rsidP="00356AA9">
            <w:pPr>
              <w:pStyle w:val="TAC"/>
              <w:rPr>
                <w:noProof/>
                <w:lang w:eastAsia="zh-CN"/>
              </w:rPr>
            </w:pPr>
            <w:proofErr w:type="spellStart"/>
            <w:r>
              <w:rPr>
                <w:lang w:val="es-ES"/>
              </w:rPr>
              <w:t>Query-Upf-Pfcp</w:t>
            </w:r>
            <w:proofErr w:type="spellEnd"/>
          </w:p>
        </w:tc>
        <w:tc>
          <w:tcPr>
            <w:tcW w:w="634" w:type="dxa"/>
          </w:tcPr>
          <w:p w14:paraId="2E24B859" w14:textId="77777777" w:rsidR="00D1479B" w:rsidRDefault="00D1479B" w:rsidP="00356AA9">
            <w:pPr>
              <w:pStyle w:val="TAC"/>
            </w:pPr>
            <w:r w:rsidRPr="00D4681E">
              <w:t>O</w:t>
            </w:r>
          </w:p>
        </w:tc>
        <w:tc>
          <w:tcPr>
            <w:tcW w:w="5883" w:type="dxa"/>
          </w:tcPr>
          <w:p w14:paraId="51C0FF7B" w14:textId="77777777" w:rsidR="00D1479B" w:rsidRDefault="00D1479B" w:rsidP="00356AA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479B" w:rsidRPr="00690A26" w14:paraId="20F02A75" w14:textId="77777777" w:rsidTr="00356AA9">
        <w:trPr>
          <w:cantSplit/>
          <w:jc w:val="center"/>
        </w:trPr>
        <w:tc>
          <w:tcPr>
            <w:tcW w:w="1276" w:type="dxa"/>
          </w:tcPr>
          <w:p w14:paraId="0658781C" w14:textId="77777777" w:rsidR="00D1479B" w:rsidRDefault="00D1479B" w:rsidP="00356AA9">
            <w:pPr>
              <w:pStyle w:val="TAC"/>
            </w:pPr>
            <w:r>
              <w:rPr>
                <w:lang w:eastAsia="zh-CN"/>
              </w:rPr>
              <w:t>14</w:t>
            </w:r>
          </w:p>
        </w:tc>
        <w:tc>
          <w:tcPr>
            <w:tcW w:w="1705" w:type="dxa"/>
          </w:tcPr>
          <w:p w14:paraId="0B046D04" w14:textId="77777777" w:rsidR="00D1479B" w:rsidRPr="00A84750" w:rsidRDefault="00D1479B" w:rsidP="00356AA9">
            <w:pPr>
              <w:pStyle w:val="TAC"/>
              <w:rPr>
                <w:lang w:val="en-US"/>
              </w:rPr>
            </w:pPr>
            <w:r w:rsidRPr="00A84750">
              <w:rPr>
                <w:lang w:val="en-US"/>
              </w:rPr>
              <w:t>Query-5G-ProSe</w:t>
            </w:r>
          </w:p>
        </w:tc>
        <w:tc>
          <w:tcPr>
            <w:tcW w:w="634" w:type="dxa"/>
          </w:tcPr>
          <w:p w14:paraId="43D6F7B0" w14:textId="77777777" w:rsidR="00D1479B" w:rsidRDefault="00D1479B" w:rsidP="00356AA9">
            <w:pPr>
              <w:pStyle w:val="TAC"/>
            </w:pPr>
            <w:r w:rsidRPr="00D4681E">
              <w:t>O</w:t>
            </w:r>
          </w:p>
        </w:tc>
        <w:tc>
          <w:tcPr>
            <w:tcW w:w="5883" w:type="dxa"/>
          </w:tcPr>
          <w:p w14:paraId="28E8EE7C" w14:textId="77777777" w:rsidR="00D1479B" w:rsidRDefault="00D1479B" w:rsidP="00356AA9">
            <w:pPr>
              <w:pStyle w:val="TAL"/>
            </w:pPr>
            <w:r>
              <w:t>Support of the following query parameters</w:t>
            </w:r>
            <w:r w:rsidRPr="00CB0A0C">
              <w:t>, for Proximity based Services in 5GS defined in 3GPP Rel-17:</w:t>
            </w:r>
          </w:p>
          <w:p w14:paraId="0B11D2D5" w14:textId="77777777" w:rsidR="00D1479B" w:rsidRDefault="00D1479B" w:rsidP="00356AA9">
            <w:pPr>
              <w:pStyle w:val="TAL"/>
            </w:pPr>
            <w:r>
              <w:rPr>
                <w:lang w:eastAsia="zh-CN"/>
              </w:rPr>
              <w:t xml:space="preserve">- </w:t>
            </w:r>
            <w:r>
              <w:t>prose-support-</w:t>
            </w:r>
            <w:proofErr w:type="spellStart"/>
            <w:r>
              <w:t>ind</w:t>
            </w:r>
            <w:proofErr w:type="spellEnd"/>
          </w:p>
          <w:p w14:paraId="45D1E94E" w14:textId="77777777" w:rsidR="00D1479B" w:rsidRPr="00690A26" w:rsidRDefault="00D1479B" w:rsidP="00356AA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1479B" w:rsidRPr="00690A26" w14:paraId="0223B139" w14:textId="77777777" w:rsidTr="00356AA9">
        <w:trPr>
          <w:cantSplit/>
          <w:jc w:val="center"/>
        </w:trPr>
        <w:tc>
          <w:tcPr>
            <w:tcW w:w="1276" w:type="dxa"/>
          </w:tcPr>
          <w:p w14:paraId="38998B2B" w14:textId="77777777" w:rsidR="00D1479B" w:rsidRDefault="00D1479B" w:rsidP="00356AA9">
            <w:pPr>
              <w:pStyle w:val="TAC"/>
              <w:rPr>
                <w:lang w:eastAsia="zh-CN"/>
              </w:rPr>
            </w:pPr>
            <w:r>
              <w:rPr>
                <w:lang w:eastAsia="zh-CN"/>
              </w:rPr>
              <w:t>15</w:t>
            </w:r>
          </w:p>
        </w:tc>
        <w:tc>
          <w:tcPr>
            <w:tcW w:w="1705" w:type="dxa"/>
          </w:tcPr>
          <w:p w14:paraId="757CC117" w14:textId="77777777" w:rsidR="00D1479B" w:rsidRDefault="00D1479B" w:rsidP="00356AA9">
            <w:pPr>
              <w:pStyle w:val="TAC"/>
              <w:rPr>
                <w:noProof/>
                <w:lang w:eastAsia="zh-CN"/>
              </w:rPr>
            </w:pPr>
            <w:r w:rsidRPr="00350B76">
              <w:rPr>
                <w:rFonts w:hint="eastAsia"/>
                <w:noProof/>
                <w:lang w:eastAsia="zh-CN"/>
              </w:rPr>
              <w:t>NSAC</w:t>
            </w:r>
          </w:p>
        </w:tc>
        <w:tc>
          <w:tcPr>
            <w:tcW w:w="634" w:type="dxa"/>
          </w:tcPr>
          <w:p w14:paraId="4E0892B4" w14:textId="77777777" w:rsidR="00D1479B" w:rsidRDefault="00D1479B" w:rsidP="00356AA9">
            <w:pPr>
              <w:pStyle w:val="TAC"/>
            </w:pPr>
            <w:r w:rsidRPr="00D4681E">
              <w:rPr>
                <w:rFonts w:hint="eastAsia"/>
              </w:rPr>
              <w:t>O</w:t>
            </w:r>
          </w:p>
        </w:tc>
        <w:tc>
          <w:tcPr>
            <w:tcW w:w="5883" w:type="dxa"/>
          </w:tcPr>
          <w:p w14:paraId="39F0ED44" w14:textId="77777777" w:rsidR="00D1479B" w:rsidRDefault="00D1479B" w:rsidP="00356AA9">
            <w:pPr>
              <w:pStyle w:val="TAL"/>
              <w:rPr>
                <w:lang w:eastAsia="zh-CN"/>
              </w:rPr>
            </w:pPr>
            <w:r w:rsidRPr="00350B76">
              <w:rPr>
                <w:rFonts w:hint="eastAsia"/>
                <w:lang w:eastAsia="zh-CN"/>
              </w:rPr>
              <w:t>This feature indicates the NSACF service capability.</w:t>
            </w:r>
          </w:p>
          <w:p w14:paraId="6ACB166D" w14:textId="77777777" w:rsidR="00D1479B" w:rsidRPr="00350B76" w:rsidRDefault="00D1479B" w:rsidP="00356AA9">
            <w:pPr>
              <w:pStyle w:val="TAL"/>
            </w:pPr>
            <w:r w:rsidRPr="00350B76">
              <w:t>Support of the following query parameters:</w:t>
            </w:r>
          </w:p>
          <w:p w14:paraId="0C2853CE" w14:textId="77777777" w:rsidR="00D1479B" w:rsidRDefault="00D1479B" w:rsidP="00356AA9">
            <w:pPr>
              <w:pStyle w:val="TAL"/>
            </w:pPr>
            <w:r>
              <w:t xml:space="preserve">- </w:t>
            </w:r>
            <w:proofErr w:type="spellStart"/>
            <w:r>
              <w:t>nsacf</w:t>
            </w:r>
            <w:proofErr w:type="spellEnd"/>
            <w:r>
              <w:t>-capability</w:t>
            </w:r>
          </w:p>
        </w:tc>
      </w:tr>
      <w:tr w:rsidR="00D1479B" w:rsidRPr="00690A26" w14:paraId="131F19ED" w14:textId="77777777" w:rsidTr="00356AA9">
        <w:trPr>
          <w:cantSplit/>
          <w:jc w:val="center"/>
        </w:trPr>
        <w:tc>
          <w:tcPr>
            <w:tcW w:w="1276" w:type="dxa"/>
          </w:tcPr>
          <w:p w14:paraId="2E5291B4" w14:textId="77777777" w:rsidR="00D1479B" w:rsidRDefault="00D1479B" w:rsidP="00356AA9">
            <w:pPr>
              <w:pStyle w:val="TAC"/>
              <w:rPr>
                <w:lang w:eastAsia="zh-CN"/>
              </w:rPr>
            </w:pPr>
            <w:r>
              <w:rPr>
                <w:lang w:eastAsia="zh-CN"/>
              </w:rPr>
              <w:t>16</w:t>
            </w:r>
          </w:p>
        </w:tc>
        <w:tc>
          <w:tcPr>
            <w:tcW w:w="1705" w:type="dxa"/>
          </w:tcPr>
          <w:p w14:paraId="30AC7080" w14:textId="77777777" w:rsidR="00D1479B" w:rsidRPr="00350B76" w:rsidRDefault="00D1479B" w:rsidP="00356AA9">
            <w:pPr>
              <w:pStyle w:val="TAC"/>
              <w:rPr>
                <w:noProof/>
                <w:lang w:eastAsia="zh-CN"/>
              </w:rPr>
            </w:pPr>
            <w:r>
              <w:rPr>
                <w:noProof/>
                <w:lang w:eastAsia="zh-CN"/>
              </w:rPr>
              <w:t>Query-MBS</w:t>
            </w:r>
          </w:p>
        </w:tc>
        <w:tc>
          <w:tcPr>
            <w:tcW w:w="634" w:type="dxa"/>
          </w:tcPr>
          <w:p w14:paraId="62649B44" w14:textId="77777777" w:rsidR="00D1479B" w:rsidRPr="00350B76" w:rsidRDefault="00D1479B" w:rsidP="00356AA9">
            <w:pPr>
              <w:pStyle w:val="TAC"/>
              <w:rPr>
                <w:lang w:eastAsia="zh-CN"/>
              </w:rPr>
            </w:pPr>
            <w:r w:rsidRPr="00D4681E">
              <w:t>O</w:t>
            </w:r>
          </w:p>
        </w:tc>
        <w:tc>
          <w:tcPr>
            <w:tcW w:w="5883" w:type="dxa"/>
          </w:tcPr>
          <w:p w14:paraId="48A56575" w14:textId="77777777" w:rsidR="00D1479B" w:rsidRDefault="00D1479B" w:rsidP="00356AA9">
            <w:pPr>
              <w:pStyle w:val="TAL"/>
            </w:pPr>
            <w:r>
              <w:t>Support of the following query parameters, for Multicast and Broadcast Services defined in 3GPP Rel-17:</w:t>
            </w:r>
          </w:p>
          <w:p w14:paraId="0C32069C" w14:textId="77777777" w:rsidR="00D1479B" w:rsidRDefault="00D1479B" w:rsidP="00356AA9">
            <w:pPr>
              <w:pStyle w:val="TAL"/>
            </w:pPr>
            <w:r>
              <w:t xml:space="preserve">- </w:t>
            </w:r>
            <w:proofErr w:type="spellStart"/>
            <w:r>
              <w:t>mbs</w:t>
            </w:r>
            <w:proofErr w:type="spellEnd"/>
            <w:r>
              <w:t>-session-id-list</w:t>
            </w:r>
          </w:p>
          <w:p w14:paraId="76343E9F" w14:textId="77777777" w:rsidR="00D1479B" w:rsidRDefault="00D1479B" w:rsidP="00356AA9">
            <w:pPr>
              <w:pStyle w:val="TAL"/>
            </w:pPr>
            <w:r>
              <w:t xml:space="preserve">- </w:t>
            </w:r>
            <w:proofErr w:type="spellStart"/>
            <w:r w:rsidRPr="00CD1CD0">
              <w:t>mbsmf</w:t>
            </w:r>
            <w:proofErr w:type="spellEnd"/>
            <w:r w:rsidRPr="00CD1CD0">
              <w:t>-serving-area</w:t>
            </w:r>
          </w:p>
          <w:p w14:paraId="4D53638E" w14:textId="77777777" w:rsidR="00D1479B" w:rsidRPr="00350B76" w:rsidRDefault="00D1479B" w:rsidP="00356AA9">
            <w:pPr>
              <w:pStyle w:val="TAL"/>
              <w:rPr>
                <w:lang w:eastAsia="zh-CN"/>
              </w:rPr>
            </w:pPr>
            <w:r>
              <w:t>- area-session-id</w:t>
            </w:r>
          </w:p>
        </w:tc>
      </w:tr>
      <w:tr w:rsidR="00D1479B" w:rsidRPr="00690A26" w14:paraId="18B5DC04" w14:textId="77777777" w:rsidTr="00356AA9">
        <w:trPr>
          <w:cantSplit/>
          <w:jc w:val="center"/>
        </w:trPr>
        <w:tc>
          <w:tcPr>
            <w:tcW w:w="1276" w:type="dxa"/>
          </w:tcPr>
          <w:p w14:paraId="2B325CAF" w14:textId="77777777" w:rsidR="00D1479B" w:rsidRDefault="00D1479B" w:rsidP="00356AA9">
            <w:pPr>
              <w:pStyle w:val="TAC"/>
              <w:rPr>
                <w:lang w:eastAsia="zh-CN"/>
              </w:rPr>
            </w:pPr>
            <w:r>
              <w:rPr>
                <w:lang w:eastAsia="zh-CN"/>
              </w:rPr>
              <w:t>17</w:t>
            </w:r>
          </w:p>
        </w:tc>
        <w:tc>
          <w:tcPr>
            <w:tcW w:w="1705" w:type="dxa"/>
          </w:tcPr>
          <w:p w14:paraId="461A7945" w14:textId="77777777" w:rsidR="00D1479B" w:rsidRDefault="00D1479B" w:rsidP="00356AA9">
            <w:pPr>
              <w:pStyle w:val="TAC"/>
              <w:rPr>
                <w:noProof/>
                <w:lang w:eastAsia="zh-CN"/>
              </w:rPr>
            </w:pPr>
            <w:r w:rsidRPr="00CB0A0C">
              <w:rPr>
                <w:lang w:val="es-ES"/>
              </w:rPr>
              <w:t>Query-eNA-PH2</w:t>
            </w:r>
          </w:p>
        </w:tc>
        <w:tc>
          <w:tcPr>
            <w:tcW w:w="634" w:type="dxa"/>
          </w:tcPr>
          <w:p w14:paraId="00AB21CA" w14:textId="77777777" w:rsidR="00D1479B" w:rsidRDefault="00D1479B" w:rsidP="00356AA9">
            <w:pPr>
              <w:pStyle w:val="TAC"/>
            </w:pPr>
            <w:r w:rsidRPr="00D4681E">
              <w:t>O</w:t>
            </w:r>
          </w:p>
        </w:tc>
        <w:tc>
          <w:tcPr>
            <w:tcW w:w="5883" w:type="dxa"/>
          </w:tcPr>
          <w:p w14:paraId="403BEE11" w14:textId="77777777" w:rsidR="00D1479B" w:rsidRPr="00CB0A0C" w:rsidRDefault="00D1479B" w:rsidP="00356AA9">
            <w:pPr>
              <w:pStyle w:val="TAL"/>
            </w:pPr>
            <w:r w:rsidRPr="00CB0A0C">
              <w:t>Support of the following query parameters, for Enhanced Network Automation Phase 2 defined in 3GPP Rel-17:</w:t>
            </w:r>
          </w:p>
          <w:p w14:paraId="5628D80B" w14:textId="77777777" w:rsidR="00D1479B" w:rsidRPr="00CB0A0C" w:rsidRDefault="00D1479B" w:rsidP="00356AA9">
            <w:pPr>
              <w:pStyle w:val="TAL"/>
            </w:pPr>
            <w:r w:rsidRPr="00CB0A0C">
              <w:t>- analytics-aggregation-</w:t>
            </w:r>
            <w:proofErr w:type="spellStart"/>
            <w:r w:rsidRPr="00CB0A0C">
              <w:t>ind</w:t>
            </w:r>
            <w:proofErr w:type="spellEnd"/>
          </w:p>
          <w:p w14:paraId="77F50971" w14:textId="77777777" w:rsidR="00D1479B" w:rsidRPr="00CB0A0C" w:rsidRDefault="00D1479B" w:rsidP="00356AA9">
            <w:pPr>
              <w:pStyle w:val="TAL"/>
            </w:pPr>
            <w:r w:rsidRPr="00CB0A0C">
              <w:t>- serving-</w:t>
            </w:r>
            <w:proofErr w:type="spellStart"/>
            <w:r w:rsidRPr="00CB0A0C">
              <w:t>nf</w:t>
            </w:r>
            <w:proofErr w:type="spellEnd"/>
            <w:r w:rsidRPr="00CB0A0C">
              <w:t>-set-id</w:t>
            </w:r>
          </w:p>
          <w:p w14:paraId="0E782007" w14:textId="77777777" w:rsidR="00D1479B" w:rsidRPr="00CB0A0C" w:rsidRDefault="00D1479B" w:rsidP="00356AA9">
            <w:pPr>
              <w:pStyle w:val="TAL"/>
            </w:pPr>
            <w:r w:rsidRPr="00CB0A0C">
              <w:t>- serving-</w:t>
            </w:r>
            <w:proofErr w:type="spellStart"/>
            <w:r w:rsidRPr="00CB0A0C">
              <w:t>nf</w:t>
            </w:r>
            <w:proofErr w:type="spellEnd"/>
            <w:r w:rsidRPr="00CB0A0C">
              <w:t>-type</w:t>
            </w:r>
          </w:p>
          <w:p w14:paraId="31715647" w14:textId="77777777" w:rsidR="00D1479B" w:rsidRDefault="00D1479B" w:rsidP="00356AA9">
            <w:pPr>
              <w:pStyle w:val="TAL"/>
            </w:pPr>
            <w:r w:rsidRPr="00CB0A0C">
              <w:rPr>
                <w:lang w:eastAsia="zh-CN"/>
              </w:rPr>
              <w:t xml:space="preserve">- </w:t>
            </w:r>
            <w:r w:rsidRPr="003F73CF">
              <w:t>ml-analytics-</w:t>
            </w:r>
            <w:r>
              <w:t>info-list</w:t>
            </w:r>
          </w:p>
          <w:p w14:paraId="6407C24C" w14:textId="77777777" w:rsidR="00D1479B" w:rsidRDefault="00D1479B" w:rsidP="00356AA9">
            <w:pPr>
              <w:pStyle w:val="TAL"/>
            </w:pPr>
            <w:r>
              <w:t>- analytics-metadata-</w:t>
            </w:r>
            <w:proofErr w:type="spellStart"/>
            <w:r>
              <w:t>prov</w:t>
            </w:r>
            <w:proofErr w:type="spellEnd"/>
            <w:r>
              <w:t>-</w:t>
            </w:r>
            <w:proofErr w:type="spellStart"/>
            <w:r>
              <w:t>ind</w:t>
            </w:r>
            <w:proofErr w:type="spellEnd"/>
          </w:p>
        </w:tc>
      </w:tr>
      <w:tr w:rsidR="00D1479B" w:rsidRPr="00690A26" w14:paraId="4CECAE00" w14:textId="77777777" w:rsidTr="00356AA9">
        <w:trPr>
          <w:cantSplit/>
          <w:jc w:val="center"/>
        </w:trPr>
        <w:tc>
          <w:tcPr>
            <w:tcW w:w="1276" w:type="dxa"/>
          </w:tcPr>
          <w:p w14:paraId="13C64957" w14:textId="77777777" w:rsidR="00D1479B" w:rsidRDefault="00D1479B" w:rsidP="00356AA9">
            <w:pPr>
              <w:pStyle w:val="TAC"/>
              <w:rPr>
                <w:lang w:eastAsia="zh-CN"/>
              </w:rPr>
            </w:pPr>
            <w:r>
              <w:rPr>
                <w:lang w:eastAsia="zh-CN"/>
              </w:rPr>
              <w:t>18</w:t>
            </w:r>
          </w:p>
        </w:tc>
        <w:tc>
          <w:tcPr>
            <w:tcW w:w="1705" w:type="dxa"/>
          </w:tcPr>
          <w:p w14:paraId="38F857D0" w14:textId="77777777" w:rsidR="00D1479B" w:rsidRPr="00CB0A0C" w:rsidRDefault="00D1479B" w:rsidP="00356AA9">
            <w:pPr>
              <w:pStyle w:val="TAC"/>
              <w:rPr>
                <w:lang w:val="es-ES"/>
              </w:rPr>
            </w:pPr>
            <w:proofErr w:type="spellStart"/>
            <w:r>
              <w:rPr>
                <w:lang w:val="es-ES"/>
              </w:rPr>
              <w:t>Query-eLCS</w:t>
            </w:r>
            <w:proofErr w:type="spellEnd"/>
          </w:p>
        </w:tc>
        <w:tc>
          <w:tcPr>
            <w:tcW w:w="634" w:type="dxa"/>
          </w:tcPr>
          <w:p w14:paraId="2A4D8BCC" w14:textId="77777777" w:rsidR="00D1479B" w:rsidRPr="00CB0A0C" w:rsidRDefault="00D1479B" w:rsidP="00356AA9">
            <w:pPr>
              <w:pStyle w:val="TAC"/>
            </w:pPr>
            <w:r w:rsidRPr="00D4681E">
              <w:t>O</w:t>
            </w:r>
          </w:p>
        </w:tc>
        <w:tc>
          <w:tcPr>
            <w:tcW w:w="5883" w:type="dxa"/>
          </w:tcPr>
          <w:p w14:paraId="7BF8E4A7" w14:textId="77777777" w:rsidR="00D1479B" w:rsidRDefault="00D1479B" w:rsidP="00356AA9">
            <w:pPr>
              <w:pStyle w:val="TAL"/>
            </w:pPr>
            <w:r>
              <w:t>Support of the following query parameters, for 5G LCS service:</w:t>
            </w:r>
          </w:p>
          <w:p w14:paraId="1668C8D1" w14:textId="77777777" w:rsidR="00D1479B" w:rsidRPr="00CB0A0C" w:rsidRDefault="00D1479B" w:rsidP="00356AA9">
            <w:pPr>
              <w:pStyle w:val="TAL"/>
            </w:pPr>
            <w:r>
              <w:t xml:space="preserve">- </w:t>
            </w:r>
            <w:proofErr w:type="spellStart"/>
            <w:r>
              <w:t>gmlc</w:t>
            </w:r>
            <w:proofErr w:type="spellEnd"/>
            <w:r>
              <w:t>-number</w:t>
            </w:r>
          </w:p>
        </w:tc>
      </w:tr>
      <w:tr w:rsidR="00D1479B" w:rsidRPr="00092100" w14:paraId="3DDA973E" w14:textId="77777777" w:rsidTr="00356AA9">
        <w:trPr>
          <w:cantSplit/>
          <w:jc w:val="center"/>
        </w:trPr>
        <w:tc>
          <w:tcPr>
            <w:tcW w:w="1276" w:type="dxa"/>
          </w:tcPr>
          <w:p w14:paraId="2EDC190E" w14:textId="77777777" w:rsidR="00D1479B" w:rsidRDefault="00D1479B" w:rsidP="00356AA9">
            <w:pPr>
              <w:pStyle w:val="TAC"/>
              <w:rPr>
                <w:lang w:eastAsia="zh-CN"/>
              </w:rPr>
            </w:pPr>
            <w:r>
              <w:rPr>
                <w:lang w:eastAsia="zh-CN"/>
              </w:rPr>
              <w:t>19</w:t>
            </w:r>
          </w:p>
        </w:tc>
        <w:tc>
          <w:tcPr>
            <w:tcW w:w="1705" w:type="dxa"/>
          </w:tcPr>
          <w:p w14:paraId="4CBA0CDF" w14:textId="77777777" w:rsidR="00D1479B" w:rsidRDefault="00D1479B" w:rsidP="00356AA9">
            <w:pPr>
              <w:pStyle w:val="TAC"/>
              <w:rPr>
                <w:lang w:val="es-ES"/>
              </w:rPr>
            </w:pPr>
            <w:r>
              <w:rPr>
                <w:lang w:val="es-ES"/>
              </w:rPr>
              <w:t>Query-eEDGE</w:t>
            </w:r>
            <w:r w:rsidRPr="00CB0A0C">
              <w:rPr>
                <w:lang w:val="es-ES"/>
              </w:rPr>
              <w:t>-</w:t>
            </w:r>
            <w:r>
              <w:rPr>
                <w:lang w:val="es-ES"/>
              </w:rPr>
              <w:t>5GC</w:t>
            </w:r>
          </w:p>
        </w:tc>
        <w:tc>
          <w:tcPr>
            <w:tcW w:w="634" w:type="dxa"/>
          </w:tcPr>
          <w:p w14:paraId="188C983D" w14:textId="77777777" w:rsidR="00D1479B" w:rsidRDefault="00D1479B" w:rsidP="00356AA9">
            <w:pPr>
              <w:pStyle w:val="TAC"/>
            </w:pPr>
            <w:r w:rsidRPr="00D4681E">
              <w:rPr>
                <w:rFonts w:hint="eastAsia"/>
              </w:rPr>
              <w:t>O</w:t>
            </w:r>
          </w:p>
        </w:tc>
        <w:tc>
          <w:tcPr>
            <w:tcW w:w="5883" w:type="dxa"/>
          </w:tcPr>
          <w:p w14:paraId="64B90BBD" w14:textId="77777777" w:rsidR="00D1479B" w:rsidRPr="00CB0A0C" w:rsidRDefault="00D1479B" w:rsidP="00356AA9">
            <w:pPr>
              <w:pStyle w:val="TAL"/>
            </w:pPr>
            <w:r w:rsidRPr="00CB0A0C">
              <w:t xml:space="preserve">Support of the following query parameters, for </w:t>
            </w:r>
            <w:r w:rsidRPr="006C27A4">
              <w:t>enhancement of support for Edge Computing in 5GC</w:t>
            </w:r>
            <w:r w:rsidRPr="00CB0A0C">
              <w:t xml:space="preserve"> defined in 3GPP Rel-17:</w:t>
            </w:r>
          </w:p>
          <w:p w14:paraId="2A04389D" w14:textId="77777777" w:rsidR="00D1479B" w:rsidRPr="000D157B" w:rsidRDefault="00D1479B" w:rsidP="00356AA9">
            <w:pPr>
              <w:pStyle w:val="TAL"/>
              <w:rPr>
                <w:lang w:val="fi-FI" w:eastAsia="zh-CN"/>
              </w:rPr>
            </w:pPr>
            <w:r w:rsidRPr="000D157B">
              <w:rPr>
                <w:lang w:val="fi-FI"/>
              </w:rPr>
              <w:t xml:space="preserve">- </w:t>
            </w:r>
            <w:r w:rsidRPr="000D157B">
              <w:rPr>
                <w:lang w:val="fi-FI" w:eastAsia="zh-CN"/>
              </w:rPr>
              <w:t>upf-n6-ip</w:t>
            </w:r>
          </w:p>
          <w:p w14:paraId="7EFCA889" w14:textId="77777777" w:rsidR="00D1479B" w:rsidRPr="000D157B" w:rsidRDefault="00D1479B" w:rsidP="00356AA9">
            <w:pPr>
              <w:pStyle w:val="TAL"/>
              <w:rPr>
                <w:lang w:val="fi-FI"/>
              </w:rPr>
            </w:pPr>
            <w:r w:rsidRPr="000D157B">
              <w:rPr>
                <w:lang w:val="fi-FI"/>
              </w:rPr>
              <w:t xml:space="preserve">- </w:t>
            </w:r>
            <w:r w:rsidRPr="000D157B">
              <w:rPr>
                <w:lang w:val="fi-FI" w:eastAsia="zh-CN"/>
              </w:rPr>
              <w:t>tai-list</w:t>
            </w:r>
          </w:p>
        </w:tc>
      </w:tr>
      <w:tr w:rsidR="00D1479B" w:rsidRPr="00690A26" w14:paraId="256B7473" w14:textId="77777777" w:rsidTr="00356AA9">
        <w:trPr>
          <w:cantSplit/>
          <w:jc w:val="center"/>
        </w:trPr>
        <w:tc>
          <w:tcPr>
            <w:tcW w:w="1276" w:type="dxa"/>
          </w:tcPr>
          <w:p w14:paraId="05E8E897" w14:textId="77777777" w:rsidR="00D1479B" w:rsidRDefault="00D1479B" w:rsidP="00356AA9">
            <w:pPr>
              <w:pStyle w:val="TAC"/>
              <w:rPr>
                <w:lang w:eastAsia="zh-CN"/>
              </w:rPr>
            </w:pPr>
            <w:r>
              <w:t>20</w:t>
            </w:r>
          </w:p>
        </w:tc>
        <w:tc>
          <w:tcPr>
            <w:tcW w:w="1705" w:type="dxa"/>
          </w:tcPr>
          <w:p w14:paraId="532F8BC5" w14:textId="77777777" w:rsidR="00D1479B" w:rsidRDefault="00D1479B" w:rsidP="00356AA9">
            <w:pPr>
              <w:pStyle w:val="TAC"/>
              <w:rPr>
                <w:lang w:val="es-ES"/>
              </w:rPr>
            </w:pPr>
            <w:r>
              <w:t>Collocated</w:t>
            </w:r>
            <w:r>
              <w:rPr>
                <w:lang w:eastAsia="zh-CN"/>
              </w:rPr>
              <w:t>-NF-Selection</w:t>
            </w:r>
          </w:p>
        </w:tc>
        <w:tc>
          <w:tcPr>
            <w:tcW w:w="634" w:type="dxa"/>
          </w:tcPr>
          <w:p w14:paraId="6211F721" w14:textId="77777777" w:rsidR="00D1479B" w:rsidRDefault="00D1479B" w:rsidP="00356AA9">
            <w:pPr>
              <w:pStyle w:val="TAC"/>
              <w:rPr>
                <w:lang w:eastAsia="zh-CN"/>
              </w:rPr>
            </w:pPr>
            <w:r w:rsidRPr="00D4681E">
              <w:t>O</w:t>
            </w:r>
          </w:p>
        </w:tc>
        <w:tc>
          <w:tcPr>
            <w:tcW w:w="5883" w:type="dxa"/>
          </w:tcPr>
          <w:p w14:paraId="6642A2C6" w14:textId="77777777" w:rsidR="00D1479B" w:rsidRPr="00CB0A0C" w:rsidRDefault="00D1479B" w:rsidP="00356AA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1479B" w:rsidRPr="00690A26" w14:paraId="7A04F784" w14:textId="77777777" w:rsidTr="00356AA9">
        <w:trPr>
          <w:cantSplit/>
          <w:jc w:val="center"/>
        </w:trPr>
        <w:tc>
          <w:tcPr>
            <w:tcW w:w="1276" w:type="dxa"/>
          </w:tcPr>
          <w:p w14:paraId="265F368C" w14:textId="77777777" w:rsidR="00D1479B" w:rsidRDefault="00D1479B" w:rsidP="00356AA9">
            <w:pPr>
              <w:pStyle w:val="TAC"/>
            </w:pPr>
            <w:r>
              <w:t>21</w:t>
            </w:r>
          </w:p>
        </w:tc>
        <w:tc>
          <w:tcPr>
            <w:tcW w:w="1705" w:type="dxa"/>
          </w:tcPr>
          <w:p w14:paraId="2DBC5960" w14:textId="77777777" w:rsidR="00D1479B" w:rsidRDefault="00D1479B" w:rsidP="00356AA9">
            <w:pPr>
              <w:pStyle w:val="TAC"/>
            </w:pPr>
            <w:r>
              <w:t>Query-ENPN</w:t>
            </w:r>
          </w:p>
        </w:tc>
        <w:tc>
          <w:tcPr>
            <w:tcW w:w="634" w:type="dxa"/>
          </w:tcPr>
          <w:p w14:paraId="2DBD7A6A" w14:textId="77777777" w:rsidR="00D1479B" w:rsidRPr="00D4681E" w:rsidRDefault="00D1479B" w:rsidP="00356AA9">
            <w:pPr>
              <w:pStyle w:val="TAC"/>
            </w:pPr>
            <w:r>
              <w:t>O</w:t>
            </w:r>
          </w:p>
        </w:tc>
        <w:tc>
          <w:tcPr>
            <w:tcW w:w="5883" w:type="dxa"/>
          </w:tcPr>
          <w:p w14:paraId="590DF35F" w14:textId="77777777" w:rsidR="00D1479B" w:rsidRDefault="00D1479B" w:rsidP="00356AA9">
            <w:pPr>
              <w:pStyle w:val="TAL"/>
            </w:pPr>
            <w:r>
              <w:t>Support of the following query parameter for the enhanced support of Non-Public Networks defined in 3GPP Rel-17:</w:t>
            </w:r>
          </w:p>
          <w:p w14:paraId="073E6C91" w14:textId="77777777" w:rsidR="00D1479B" w:rsidRDefault="00D1479B" w:rsidP="00356AA9">
            <w:pPr>
              <w:pStyle w:val="TAL"/>
            </w:pPr>
            <w:r>
              <w:t>- support-onboarding-capability</w:t>
            </w:r>
          </w:p>
          <w:p w14:paraId="00D79D1E" w14:textId="77777777" w:rsidR="00D1479B" w:rsidRDefault="00D1479B" w:rsidP="00356AA9">
            <w:pPr>
              <w:pStyle w:val="TAL"/>
            </w:pPr>
            <w:r>
              <w:t>- target-</w:t>
            </w:r>
            <w:proofErr w:type="spellStart"/>
            <w:r>
              <w:t>hni</w:t>
            </w:r>
            <w:proofErr w:type="spellEnd"/>
          </w:p>
          <w:p w14:paraId="6AB34257" w14:textId="77777777" w:rsidR="00D1479B" w:rsidRPr="00403EED" w:rsidRDefault="00D1479B" w:rsidP="00356AA9">
            <w:pPr>
              <w:pStyle w:val="TAL"/>
            </w:pPr>
            <w:r>
              <w:t>- remote-</w:t>
            </w:r>
            <w:proofErr w:type="spellStart"/>
            <w:r>
              <w:t>snpn</w:t>
            </w:r>
            <w:proofErr w:type="spellEnd"/>
            <w:r>
              <w:t>-id</w:t>
            </w:r>
          </w:p>
        </w:tc>
      </w:tr>
      <w:tr w:rsidR="00D1479B" w:rsidRPr="00690A26" w14:paraId="0A675230" w14:textId="77777777" w:rsidTr="00356AA9">
        <w:trPr>
          <w:cantSplit/>
          <w:jc w:val="center"/>
        </w:trPr>
        <w:tc>
          <w:tcPr>
            <w:tcW w:w="1276" w:type="dxa"/>
          </w:tcPr>
          <w:p w14:paraId="2B988E8C" w14:textId="77777777" w:rsidR="00D1479B" w:rsidRDefault="00D1479B" w:rsidP="00356AA9">
            <w:pPr>
              <w:pStyle w:val="TAC"/>
            </w:pPr>
            <w:r>
              <w:rPr>
                <w:lang w:eastAsia="zh-CN"/>
              </w:rPr>
              <w:t>22</w:t>
            </w:r>
          </w:p>
        </w:tc>
        <w:tc>
          <w:tcPr>
            <w:tcW w:w="1705" w:type="dxa"/>
          </w:tcPr>
          <w:p w14:paraId="16A153A0" w14:textId="77777777" w:rsidR="00D1479B" w:rsidRDefault="00D1479B" w:rsidP="00356AA9">
            <w:pPr>
              <w:pStyle w:val="TAC"/>
            </w:pPr>
            <w:proofErr w:type="spellStart"/>
            <w:r>
              <w:rPr>
                <w:lang w:val="es-ES"/>
              </w:rPr>
              <w:t>Query</w:t>
            </w:r>
            <w:proofErr w:type="spellEnd"/>
            <w:r>
              <w:rPr>
                <w:lang w:val="es-ES"/>
              </w:rPr>
              <w:t>-ID_UAS</w:t>
            </w:r>
          </w:p>
        </w:tc>
        <w:tc>
          <w:tcPr>
            <w:tcW w:w="634" w:type="dxa"/>
          </w:tcPr>
          <w:p w14:paraId="4611CE88" w14:textId="77777777" w:rsidR="00D1479B" w:rsidRDefault="00D1479B" w:rsidP="00356AA9">
            <w:pPr>
              <w:pStyle w:val="TAC"/>
            </w:pPr>
            <w:r w:rsidRPr="00D4681E">
              <w:rPr>
                <w:rFonts w:hint="eastAsia"/>
              </w:rPr>
              <w:t>O</w:t>
            </w:r>
          </w:p>
        </w:tc>
        <w:tc>
          <w:tcPr>
            <w:tcW w:w="5883" w:type="dxa"/>
          </w:tcPr>
          <w:p w14:paraId="342D1418" w14:textId="77777777" w:rsidR="00D1479B" w:rsidRPr="00CB0A0C" w:rsidRDefault="00D1479B" w:rsidP="00356AA9">
            <w:pPr>
              <w:pStyle w:val="TAL"/>
            </w:pPr>
            <w:r w:rsidRPr="00CB0A0C">
              <w:t xml:space="preserve">Support of the following query parameters, for </w:t>
            </w:r>
            <w:r>
              <w:t xml:space="preserve">remote Identification of Unmanned Aerial Systems </w:t>
            </w:r>
            <w:r w:rsidRPr="00CB0A0C">
              <w:t>defined in 3GPP Rel-17:</w:t>
            </w:r>
          </w:p>
          <w:p w14:paraId="4068AAA5" w14:textId="77777777" w:rsidR="00D1479B" w:rsidRDefault="00D1479B" w:rsidP="00356AA9">
            <w:pPr>
              <w:pStyle w:val="TAL"/>
            </w:pPr>
            <w:r w:rsidRPr="000D157B">
              <w:rPr>
                <w:lang w:val="fi-FI"/>
              </w:rPr>
              <w:t xml:space="preserve">- </w:t>
            </w:r>
            <w:proofErr w:type="spellStart"/>
            <w:r>
              <w:rPr>
                <w:lang w:val="fi-FI" w:eastAsia="zh-CN"/>
              </w:rPr>
              <w:t>uas-nf-functionality-ind</w:t>
            </w:r>
            <w:proofErr w:type="spellEnd"/>
          </w:p>
        </w:tc>
      </w:tr>
      <w:tr w:rsidR="00D1479B" w:rsidRPr="00690A26" w14:paraId="71E3B783" w14:textId="77777777" w:rsidTr="00356AA9">
        <w:trPr>
          <w:cantSplit/>
          <w:jc w:val="center"/>
        </w:trPr>
        <w:tc>
          <w:tcPr>
            <w:tcW w:w="1276" w:type="dxa"/>
          </w:tcPr>
          <w:p w14:paraId="38C8B189" w14:textId="77777777" w:rsidR="00D1479B" w:rsidRDefault="00D1479B" w:rsidP="00356AA9">
            <w:pPr>
              <w:pStyle w:val="TAC"/>
              <w:rPr>
                <w:lang w:eastAsia="zh-CN"/>
              </w:rPr>
            </w:pPr>
            <w:r>
              <w:rPr>
                <w:lang w:eastAsia="zh-CN"/>
              </w:rPr>
              <w:lastRenderedPageBreak/>
              <w:t>23</w:t>
            </w:r>
          </w:p>
        </w:tc>
        <w:tc>
          <w:tcPr>
            <w:tcW w:w="1705" w:type="dxa"/>
          </w:tcPr>
          <w:p w14:paraId="064FB428" w14:textId="77777777" w:rsidR="00D1479B" w:rsidRDefault="00D1479B" w:rsidP="00356AA9">
            <w:pPr>
              <w:pStyle w:val="TAC"/>
              <w:rPr>
                <w:lang w:val="es-ES"/>
              </w:rPr>
            </w:pPr>
            <w:r>
              <w:rPr>
                <w:noProof/>
                <w:lang w:eastAsia="zh-CN"/>
              </w:rPr>
              <w:t>NRFSET</w:t>
            </w:r>
          </w:p>
        </w:tc>
        <w:tc>
          <w:tcPr>
            <w:tcW w:w="634" w:type="dxa"/>
          </w:tcPr>
          <w:p w14:paraId="3ABF1EC6" w14:textId="77777777" w:rsidR="00D1479B" w:rsidRPr="00D4681E" w:rsidRDefault="00D1479B" w:rsidP="00356AA9">
            <w:pPr>
              <w:pStyle w:val="TAC"/>
            </w:pPr>
            <w:r w:rsidRPr="00D4681E">
              <w:t>O</w:t>
            </w:r>
          </w:p>
        </w:tc>
        <w:tc>
          <w:tcPr>
            <w:tcW w:w="5883" w:type="dxa"/>
          </w:tcPr>
          <w:p w14:paraId="510C6D44" w14:textId="77777777" w:rsidR="00D1479B" w:rsidRDefault="00D1479B" w:rsidP="00356AA9">
            <w:pPr>
              <w:pStyle w:val="TAL"/>
            </w:pPr>
            <w:r>
              <w:t>NRF Set feature</w:t>
            </w:r>
          </w:p>
          <w:p w14:paraId="64C8B3A6" w14:textId="77777777" w:rsidR="00D1479B" w:rsidRDefault="00D1479B" w:rsidP="00356AA9">
            <w:pPr>
              <w:pStyle w:val="TAL"/>
            </w:pPr>
          </w:p>
          <w:p w14:paraId="02A0E15E" w14:textId="77777777" w:rsidR="00D1479B" w:rsidRDefault="00D1479B" w:rsidP="00356AA9">
            <w:pPr>
              <w:pStyle w:val="TAL"/>
            </w:pPr>
            <w:r>
              <w:t>An NRF supporting this feature shall allow a NF Service Consumer to get the NRF Set Information and subscribe/unsubscribe to the change of NRF Set Information:</w:t>
            </w:r>
          </w:p>
          <w:p w14:paraId="70F28280" w14:textId="77777777" w:rsidR="00D1479B" w:rsidRDefault="00D1479B" w:rsidP="00356AA9">
            <w:pPr>
              <w:pStyle w:val="TAL"/>
            </w:pPr>
          </w:p>
          <w:p w14:paraId="228560EA" w14:textId="77777777" w:rsidR="00D1479B" w:rsidRPr="00CB0A0C" w:rsidRDefault="00D1479B" w:rsidP="00356AA9">
            <w:pPr>
              <w:pStyle w:val="TAL"/>
            </w:pPr>
            <w:r>
              <w:t>A NF Service Consumer supporting this feature shall be able to handle Notify of the NRF status change, if subscribed to the change of NRF set information.</w:t>
            </w:r>
          </w:p>
        </w:tc>
      </w:tr>
      <w:tr w:rsidR="00D1479B" w:rsidRPr="00690A26" w14:paraId="23B57F97" w14:textId="77777777" w:rsidTr="00356AA9">
        <w:trPr>
          <w:cantSplit/>
          <w:jc w:val="center"/>
        </w:trPr>
        <w:tc>
          <w:tcPr>
            <w:tcW w:w="1276" w:type="dxa"/>
          </w:tcPr>
          <w:p w14:paraId="480419DF" w14:textId="77777777" w:rsidR="00D1479B" w:rsidRDefault="00D1479B" w:rsidP="00356AA9">
            <w:pPr>
              <w:pStyle w:val="TAC"/>
              <w:rPr>
                <w:lang w:eastAsia="zh-CN"/>
              </w:rPr>
            </w:pPr>
            <w:r>
              <w:rPr>
                <w:lang w:eastAsia="zh-CN"/>
              </w:rPr>
              <w:t>24</w:t>
            </w:r>
          </w:p>
        </w:tc>
        <w:tc>
          <w:tcPr>
            <w:tcW w:w="1705" w:type="dxa"/>
          </w:tcPr>
          <w:p w14:paraId="60614E76" w14:textId="77777777" w:rsidR="00D1479B" w:rsidRDefault="00D1479B" w:rsidP="00356AA9">
            <w:pPr>
              <w:pStyle w:val="TAC"/>
              <w:rPr>
                <w:noProof/>
                <w:lang w:eastAsia="zh-CN"/>
              </w:rPr>
            </w:pPr>
            <w:r>
              <w:rPr>
                <w:noProof/>
                <w:lang w:eastAsia="zh-CN"/>
              </w:rPr>
              <w:t>Query-Nw-Resolution</w:t>
            </w:r>
          </w:p>
        </w:tc>
        <w:tc>
          <w:tcPr>
            <w:tcW w:w="634" w:type="dxa"/>
          </w:tcPr>
          <w:p w14:paraId="100BE587" w14:textId="77777777" w:rsidR="00D1479B" w:rsidRPr="00D4681E" w:rsidRDefault="00D1479B" w:rsidP="00356AA9">
            <w:pPr>
              <w:pStyle w:val="TAC"/>
            </w:pPr>
            <w:r>
              <w:t>O</w:t>
            </w:r>
          </w:p>
        </w:tc>
        <w:tc>
          <w:tcPr>
            <w:tcW w:w="5883" w:type="dxa"/>
          </w:tcPr>
          <w:p w14:paraId="33712BA8" w14:textId="77777777" w:rsidR="00D1479B" w:rsidRDefault="00D1479B" w:rsidP="00356AA9">
            <w:pPr>
              <w:pStyle w:val="TAL"/>
            </w:pPr>
            <w:r>
              <w:t>Support for the following query parameters:</w:t>
            </w:r>
          </w:p>
          <w:p w14:paraId="17A4AE0A" w14:textId="77777777" w:rsidR="00D1479B" w:rsidRDefault="00D1479B" w:rsidP="00356AA9">
            <w:pPr>
              <w:pStyle w:val="TAL"/>
            </w:pPr>
            <w:r>
              <w:t>- target-</w:t>
            </w:r>
            <w:proofErr w:type="spellStart"/>
            <w:r>
              <w:t>nw</w:t>
            </w:r>
            <w:proofErr w:type="spellEnd"/>
            <w:r>
              <w:t>-resolution</w:t>
            </w:r>
          </w:p>
        </w:tc>
      </w:tr>
      <w:tr w:rsidR="00D1479B" w:rsidRPr="00690A26" w14:paraId="37F5698A" w14:textId="77777777" w:rsidTr="00356AA9">
        <w:trPr>
          <w:cantSplit/>
          <w:jc w:val="center"/>
        </w:trPr>
        <w:tc>
          <w:tcPr>
            <w:tcW w:w="1276" w:type="dxa"/>
          </w:tcPr>
          <w:p w14:paraId="04EC820D" w14:textId="77777777" w:rsidR="00D1479B" w:rsidRDefault="00D1479B" w:rsidP="00356AA9">
            <w:pPr>
              <w:pStyle w:val="TAC"/>
              <w:rPr>
                <w:lang w:eastAsia="zh-CN"/>
              </w:rPr>
            </w:pPr>
            <w:r>
              <w:rPr>
                <w:lang w:eastAsia="zh-CN"/>
              </w:rPr>
              <w:t>25</w:t>
            </w:r>
          </w:p>
        </w:tc>
        <w:tc>
          <w:tcPr>
            <w:tcW w:w="1705" w:type="dxa"/>
          </w:tcPr>
          <w:p w14:paraId="0045D710" w14:textId="77777777" w:rsidR="00D1479B" w:rsidRDefault="00D1479B" w:rsidP="00356AA9">
            <w:pPr>
              <w:pStyle w:val="TAC"/>
              <w:rPr>
                <w:noProof/>
                <w:lang w:eastAsia="zh-CN"/>
              </w:rPr>
            </w:pPr>
            <w:r>
              <w:t>Query-Param-</w:t>
            </w:r>
            <w:proofErr w:type="spellStart"/>
            <w:r>
              <w:t>i</w:t>
            </w:r>
            <w:r w:rsidRPr="00363859">
              <w:t>Smf</w:t>
            </w:r>
            <w:proofErr w:type="spellEnd"/>
            <w:r w:rsidRPr="00363859">
              <w:t>-Capability</w:t>
            </w:r>
          </w:p>
        </w:tc>
        <w:tc>
          <w:tcPr>
            <w:tcW w:w="634" w:type="dxa"/>
          </w:tcPr>
          <w:p w14:paraId="125825FB" w14:textId="77777777" w:rsidR="00D1479B" w:rsidRDefault="00D1479B" w:rsidP="00356AA9">
            <w:pPr>
              <w:pStyle w:val="TAC"/>
            </w:pPr>
            <w:r w:rsidRPr="00363859">
              <w:t>O</w:t>
            </w:r>
          </w:p>
        </w:tc>
        <w:tc>
          <w:tcPr>
            <w:tcW w:w="5883" w:type="dxa"/>
          </w:tcPr>
          <w:p w14:paraId="5AB5C542" w14:textId="77777777" w:rsidR="00D1479B" w:rsidRPr="00363859" w:rsidRDefault="00D1479B" w:rsidP="00356AA9">
            <w:pPr>
              <w:pStyle w:val="TAL"/>
            </w:pPr>
            <w:r w:rsidRPr="00363859">
              <w:t>Support of the query paramet</w:t>
            </w:r>
            <w:r>
              <w:t>ers for I</w:t>
            </w:r>
            <w:r w:rsidRPr="00363859">
              <w:t>-SMF Capability:</w:t>
            </w:r>
          </w:p>
          <w:p w14:paraId="0A5D4A3B" w14:textId="77777777" w:rsidR="00D1479B" w:rsidRDefault="00D1479B" w:rsidP="00356AA9">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72F3C" w:rsidRPr="00690A26" w14:paraId="45ED5836" w14:textId="77777777" w:rsidTr="00356AA9">
        <w:trPr>
          <w:cantSplit/>
          <w:jc w:val="center"/>
          <w:ins w:id="642" w:author="Bruno Landais" w:date="2022-08-04T11:03:00Z"/>
        </w:trPr>
        <w:tc>
          <w:tcPr>
            <w:tcW w:w="1276" w:type="dxa"/>
          </w:tcPr>
          <w:p w14:paraId="3AE8A467" w14:textId="37935BC3" w:rsidR="00472F3C" w:rsidRDefault="00472F3C" w:rsidP="00472F3C">
            <w:pPr>
              <w:pStyle w:val="TAC"/>
              <w:rPr>
                <w:ins w:id="643" w:author="Bruno Landais" w:date="2022-08-04T11:03:00Z"/>
                <w:lang w:eastAsia="zh-CN"/>
              </w:rPr>
            </w:pPr>
            <w:ins w:id="644" w:author="Bruno Landais" w:date="2022-08-04T11:03:00Z">
              <w:r>
                <w:t>X</w:t>
              </w:r>
            </w:ins>
          </w:p>
        </w:tc>
        <w:tc>
          <w:tcPr>
            <w:tcW w:w="1705" w:type="dxa"/>
          </w:tcPr>
          <w:p w14:paraId="09F7DB2A" w14:textId="067C0A3C" w:rsidR="00472F3C" w:rsidRDefault="00472F3C" w:rsidP="00472F3C">
            <w:pPr>
              <w:pStyle w:val="TAC"/>
              <w:rPr>
                <w:ins w:id="645" w:author="Bruno Landais" w:date="2022-08-04T11:03:00Z"/>
              </w:rPr>
            </w:pPr>
            <w:ins w:id="646" w:author="Bruno Landais" w:date="2022-08-04T11:03:00Z">
              <w:r w:rsidRPr="00D4681E">
                <w:t>Query-SBIProtoc1</w:t>
              </w:r>
              <w:r>
                <w:t>8</w:t>
              </w:r>
            </w:ins>
          </w:p>
        </w:tc>
        <w:tc>
          <w:tcPr>
            <w:tcW w:w="634" w:type="dxa"/>
          </w:tcPr>
          <w:p w14:paraId="049F8246" w14:textId="7DE4F4BB" w:rsidR="00472F3C" w:rsidRPr="00363859" w:rsidRDefault="00472F3C" w:rsidP="00472F3C">
            <w:pPr>
              <w:pStyle w:val="TAC"/>
              <w:rPr>
                <w:ins w:id="647" w:author="Bruno Landais" w:date="2022-08-04T11:03:00Z"/>
              </w:rPr>
            </w:pPr>
            <w:ins w:id="648" w:author="Bruno Landais" w:date="2022-08-04T11:03:00Z">
              <w:r w:rsidRPr="00D4681E">
                <w:t>O</w:t>
              </w:r>
            </w:ins>
          </w:p>
        </w:tc>
        <w:tc>
          <w:tcPr>
            <w:tcW w:w="5883" w:type="dxa"/>
          </w:tcPr>
          <w:p w14:paraId="538DAF15" w14:textId="282A54A1" w:rsidR="00472F3C" w:rsidRPr="00690A26" w:rsidRDefault="00472F3C" w:rsidP="00472F3C">
            <w:pPr>
              <w:pStyle w:val="TAL"/>
              <w:rPr>
                <w:ins w:id="649" w:author="Bruno Landais" w:date="2022-08-04T11:03:00Z"/>
              </w:rPr>
            </w:pPr>
            <w:ins w:id="650" w:author="Bruno Landais" w:date="2022-08-04T11:03: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76556AC1" w14:textId="27FBFAB0" w:rsidR="00472F3C" w:rsidRPr="00363859" w:rsidRDefault="00472F3C" w:rsidP="00472F3C">
            <w:pPr>
              <w:pStyle w:val="TAL"/>
              <w:rPr>
                <w:ins w:id="651" w:author="Bruno Landais" w:date="2022-08-04T11:03:00Z"/>
              </w:rPr>
            </w:pPr>
            <w:ins w:id="652" w:author="Bruno Landais" w:date="2022-08-04T11:03:00Z">
              <w:r w:rsidRPr="00690A26">
                <w:t xml:space="preserve">- </w:t>
              </w:r>
            </w:ins>
            <w:ins w:id="653" w:author="Bruno Landais" w:date="2022-08-04T11:04:00Z">
              <w:r>
                <w:t>ext-</w:t>
              </w:r>
            </w:ins>
            <w:ins w:id="654" w:author="Bruno Landais" w:date="2022-08-04T11:03:00Z">
              <w:r>
                <w:t>preferred-</w:t>
              </w:r>
            </w:ins>
            <w:ins w:id="655" w:author="Bruno Landais" w:date="2022-08-04T11:04:00Z">
              <w:r>
                <w:t>locality</w:t>
              </w:r>
            </w:ins>
          </w:p>
        </w:tc>
      </w:tr>
      <w:tr w:rsidR="00D1479B" w:rsidRPr="00690A26" w14:paraId="416C9DFB" w14:textId="77777777" w:rsidTr="00356AA9">
        <w:trPr>
          <w:cantSplit/>
          <w:jc w:val="center"/>
        </w:trPr>
        <w:tc>
          <w:tcPr>
            <w:tcW w:w="9498" w:type="dxa"/>
            <w:gridSpan w:val="4"/>
          </w:tcPr>
          <w:p w14:paraId="5CDE9E22" w14:textId="77777777" w:rsidR="00D1479B" w:rsidRPr="00690A26" w:rsidRDefault="00D1479B" w:rsidP="00356AA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36577BC" w14:textId="77777777" w:rsidR="00D1479B" w:rsidRDefault="00D1479B" w:rsidP="00356AA9">
            <w:pPr>
              <w:pStyle w:val="TAL"/>
              <w:rPr>
                <w:bCs/>
              </w:rPr>
            </w:pPr>
            <w:r w:rsidRPr="00690A26">
              <w:rPr>
                <w:bCs/>
              </w:rPr>
              <w:t>Feature: A short name that can be used to refer to the bit and to the feature.</w:t>
            </w:r>
          </w:p>
          <w:p w14:paraId="46AF4B07" w14:textId="77777777" w:rsidR="00D1479B" w:rsidRPr="00690A26" w:rsidRDefault="00D1479B" w:rsidP="00356AA9">
            <w:pPr>
              <w:pStyle w:val="TAL"/>
              <w:rPr>
                <w:bCs/>
              </w:rPr>
            </w:pPr>
            <w:r w:rsidRPr="00292875">
              <w:rPr>
                <w:bCs/>
              </w:rPr>
              <w:t>M/O: Defines if the implementation of the feature is mandatory ("M") or optional ("O").</w:t>
            </w:r>
          </w:p>
          <w:p w14:paraId="4DDE1C51" w14:textId="77777777" w:rsidR="00D1479B" w:rsidRDefault="00D1479B" w:rsidP="00356AA9">
            <w:pPr>
              <w:pStyle w:val="TAL"/>
            </w:pPr>
            <w:r w:rsidRPr="00690A26">
              <w:t>Description: A clear textual description of the feature.</w:t>
            </w:r>
          </w:p>
          <w:p w14:paraId="5CF121EC" w14:textId="77777777" w:rsidR="00D1479B" w:rsidRDefault="00D1479B" w:rsidP="00356AA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9AF340D" w14:textId="77777777" w:rsidR="00D1479B" w:rsidRPr="00690A26" w:rsidRDefault="00D1479B" w:rsidP="00356AA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bookmarkEnd w:id="636"/>
      <w:bookmarkEnd w:id="637"/>
      <w:bookmarkEnd w:id="638"/>
      <w:bookmarkEnd w:id="639"/>
      <w:bookmarkEnd w:id="640"/>
      <w:bookmarkEnd w:id="641"/>
    </w:tbl>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656" w:name="_Toc24937836"/>
      <w:bookmarkStart w:id="657" w:name="_Toc33962656"/>
      <w:bookmarkStart w:id="658" w:name="_Toc42883425"/>
      <w:bookmarkStart w:id="659" w:name="_Toc49733293"/>
      <w:bookmarkStart w:id="660" w:name="_Toc56690943"/>
      <w:bookmarkStart w:id="661" w:name="_Toc106626587"/>
      <w:r w:rsidRPr="00690A26">
        <w:t>A.2</w:t>
      </w:r>
      <w:r w:rsidRPr="00690A26">
        <w:tab/>
      </w:r>
      <w:proofErr w:type="spellStart"/>
      <w:r w:rsidRPr="00690A26">
        <w:t>Nnrf_NFManagement</w:t>
      </w:r>
      <w:proofErr w:type="spellEnd"/>
      <w:r w:rsidRPr="00690A26">
        <w:t xml:space="preserve"> API</w:t>
      </w:r>
      <w:bookmarkEnd w:id="656"/>
      <w:bookmarkEnd w:id="657"/>
      <w:bookmarkEnd w:id="658"/>
      <w:bookmarkEnd w:id="659"/>
      <w:bookmarkEnd w:id="660"/>
      <w:bookmarkEnd w:id="661"/>
    </w:p>
    <w:p w14:paraId="272C1BFE" w14:textId="77777777" w:rsidR="00A22930" w:rsidRPr="00690A26" w:rsidRDefault="00A22930" w:rsidP="00A22930">
      <w:pPr>
        <w:pStyle w:val="PL"/>
      </w:pPr>
      <w:r w:rsidRPr="00690A26">
        <w:t>openapi: 3.0.0</w:t>
      </w:r>
    </w:p>
    <w:p w14:paraId="623AAB53" w14:textId="77777777" w:rsidR="00A22930" w:rsidRPr="00690A26" w:rsidRDefault="00A22930" w:rsidP="00A22930">
      <w:pPr>
        <w:pStyle w:val="PL"/>
      </w:pPr>
    </w:p>
    <w:p w14:paraId="7FCB7700" w14:textId="77777777" w:rsidR="00A22930" w:rsidRPr="00690A26" w:rsidRDefault="00A22930" w:rsidP="00A22930">
      <w:pPr>
        <w:pStyle w:val="PL"/>
      </w:pPr>
      <w:r w:rsidRPr="00690A26">
        <w:t>info:</w:t>
      </w:r>
    </w:p>
    <w:p w14:paraId="3BA131C3" w14:textId="77777777" w:rsidR="00A22930" w:rsidRPr="00690A26" w:rsidRDefault="00A22930" w:rsidP="00A22930">
      <w:pPr>
        <w:pStyle w:val="PL"/>
      </w:pPr>
      <w:r w:rsidRPr="00690A26">
        <w:t xml:space="preserve">  version: '1.</w:t>
      </w:r>
      <w:r>
        <w:t>2</w:t>
      </w:r>
      <w:r w:rsidRPr="00690A26">
        <w:t>.</w:t>
      </w:r>
      <w:r>
        <w:t>0</w:t>
      </w:r>
      <w:r w:rsidRPr="00690A26">
        <w:t>'</w:t>
      </w:r>
    </w:p>
    <w:p w14:paraId="31FEDBEF" w14:textId="77777777" w:rsidR="00A22930" w:rsidRPr="00690A26" w:rsidRDefault="00A22930" w:rsidP="00A22930">
      <w:pPr>
        <w:pStyle w:val="PL"/>
      </w:pPr>
      <w:r w:rsidRPr="00690A26">
        <w:t xml:space="preserve">  title: 'NRF NFManagement Service'</w:t>
      </w:r>
    </w:p>
    <w:p w14:paraId="19482E5A" w14:textId="77777777" w:rsidR="00A22930" w:rsidRPr="00690A26" w:rsidRDefault="00A22930" w:rsidP="00A22930">
      <w:pPr>
        <w:pStyle w:val="PL"/>
      </w:pPr>
      <w:r w:rsidRPr="00690A26">
        <w:t xml:space="preserve">  description: |</w:t>
      </w:r>
    </w:p>
    <w:p w14:paraId="0126F3F6" w14:textId="77777777" w:rsidR="00A22930" w:rsidRPr="00690A26" w:rsidRDefault="00A22930" w:rsidP="00A22930">
      <w:pPr>
        <w:pStyle w:val="PL"/>
      </w:pPr>
      <w:r w:rsidRPr="00690A26">
        <w:t xml:space="preserve">    NRF NFManagement Service.</w:t>
      </w:r>
      <w:r>
        <w:t xml:space="preserve">  </w:t>
      </w:r>
    </w:p>
    <w:p w14:paraId="4E69DFDC" w14:textId="77777777" w:rsidR="00A22930" w:rsidRPr="00690A26" w:rsidRDefault="00A22930" w:rsidP="00A22930">
      <w:pPr>
        <w:pStyle w:val="PL"/>
      </w:pPr>
      <w:r w:rsidRPr="00690A26">
        <w:t xml:space="preserve">    © 20</w:t>
      </w:r>
      <w:r>
        <w:t>22</w:t>
      </w:r>
      <w:r w:rsidRPr="00690A26">
        <w:t>, 3GPP Organizational Partners (ARIB, ATIS, CCSA, ETSI, TSDSI, TTA, TTC).</w:t>
      </w:r>
      <w:r>
        <w:t xml:space="preserve">  </w:t>
      </w:r>
    </w:p>
    <w:p w14:paraId="4EBDDD4E" w14:textId="77777777" w:rsidR="00A22930" w:rsidRPr="00690A26" w:rsidRDefault="00A22930" w:rsidP="00A22930">
      <w:pPr>
        <w:pStyle w:val="PL"/>
      </w:pPr>
      <w:r w:rsidRPr="00690A26">
        <w:t xml:space="preserve">    All rights reserved.</w:t>
      </w:r>
    </w:p>
    <w:p w14:paraId="755F19E5" w14:textId="5C71541C" w:rsidR="00A22930" w:rsidRDefault="00A22930">
      <w:pPr>
        <w:rPr>
          <w:noProof/>
        </w:rPr>
      </w:pPr>
    </w:p>
    <w:p w14:paraId="02B4A1FF" w14:textId="0E95C840" w:rsidR="00A22930" w:rsidRDefault="00A22930" w:rsidP="00A22930">
      <w:pPr>
        <w:pStyle w:val="PL"/>
      </w:pPr>
      <w:r>
        <w:t>[…]</w:t>
      </w:r>
    </w:p>
    <w:p w14:paraId="232FEFF5" w14:textId="77777777" w:rsidR="00A22930" w:rsidRDefault="00A22930" w:rsidP="00A22930">
      <w:pPr>
        <w:pStyle w:val="PL"/>
      </w:pPr>
    </w:p>
    <w:p w14:paraId="2DC3F447" w14:textId="77777777" w:rsidR="00A47B2D" w:rsidRPr="00690A26" w:rsidRDefault="00A47B2D" w:rsidP="00A47B2D">
      <w:pPr>
        <w:pStyle w:val="PL"/>
      </w:pPr>
      <w:r w:rsidRPr="00690A26">
        <w:t xml:space="preserve">    NFProfile:</w:t>
      </w:r>
    </w:p>
    <w:p w14:paraId="517F1D23" w14:textId="77777777" w:rsidR="00A47B2D" w:rsidRPr="00690A26" w:rsidRDefault="00A47B2D" w:rsidP="00A47B2D">
      <w:pPr>
        <w:pStyle w:val="PL"/>
      </w:pPr>
      <w:r>
        <w:t xml:space="preserve">      description:</w:t>
      </w:r>
      <w:r w:rsidRPr="002D6EB8">
        <w:rPr>
          <w:rFonts w:cs="Arial"/>
          <w:szCs w:val="18"/>
        </w:rPr>
        <w:t xml:space="preserve"> </w:t>
      </w:r>
      <w:r>
        <w:rPr>
          <w:rFonts w:cs="Arial"/>
          <w:szCs w:val="18"/>
        </w:rPr>
        <w:t>Information of an NF Instance registered in the NRF</w:t>
      </w:r>
    </w:p>
    <w:p w14:paraId="148D9D49" w14:textId="77777777" w:rsidR="00A47B2D" w:rsidRPr="00690A26" w:rsidRDefault="00A47B2D" w:rsidP="00A47B2D">
      <w:pPr>
        <w:pStyle w:val="PL"/>
      </w:pPr>
      <w:r w:rsidRPr="00690A26">
        <w:t xml:space="preserve">      type: object</w:t>
      </w:r>
    </w:p>
    <w:p w14:paraId="17D7BDA2" w14:textId="77777777" w:rsidR="00A47B2D" w:rsidRPr="00690A26" w:rsidRDefault="00A47B2D" w:rsidP="00A47B2D">
      <w:pPr>
        <w:pStyle w:val="PL"/>
      </w:pPr>
      <w:r w:rsidRPr="00690A26">
        <w:t xml:space="preserve">      required:</w:t>
      </w:r>
    </w:p>
    <w:p w14:paraId="4A92A799" w14:textId="77777777" w:rsidR="00A47B2D" w:rsidRPr="00690A26" w:rsidRDefault="00A47B2D" w:rsidP="00A47B2D">
      <w:pPr>
        <w:pStyle w:val="PL"/>
      </w:pPr>
      <w:r w:rsidRPr="00690A26">
        <w:t xml:space="preserve">        - nfInstanceId</w:t>
      </w:r>
    </w:p>
    <w:p w14:paraId="773477D0" w14:textId="77777777" w:rsidR="00A47B2D" w:rsidRPr="00690A26" w:rsidRDefault="00A47B2D" w:rsidP="00A47B2D">
      <w:pPr>
        <w:pStyle w:val="PL"/>
      </w:pPr>
      <w:r w:rsidRPr="00690A26">
        <w:t xml:space="preserve">        - nfType</w:t>
      </w:r>
    </w:p>
    <w:p w14:paraId="32E56199" w14:textId="77777777" w:rsidR="00A47B2D" w:rsidRPr="00690A26" w:rsidRDefault="00A47B2D" w:rsidP="00A47B2D">
      <w:pPr>
        <w:pStyle w:val="PL"/>
      </w:pPr>
      <w:r w:rsidRPr="00690A26">
        <w:t xml:space="preserve">        - nfStatus</w:t>
      </w:r>
    </w:p>
    <w:p w14:paraId="24DDE7F3" w14:textId="77777777" w:rsidR="00A47B2D" w:rsidRPr="00690A26" w:rsidRDefault="00A47B2D" w:rsidP="00A47B2D">
      <w:pPr>
        <w:pStyle w:val="PL"/>
      </w:pPr>
      <w:r w:rsidRPr="00690A26">
        <w:t xml:space="preserve">      anyOf:</w:t>
      </w:r>
    </w:p>
    <w:p w14:paraId="7018260C" w14:textId="77777777" w:rsidR="00A47B2D" w:rsidRPr="00690A26" w:rsidRDefault="00A47B2D" w:rsidP="00A47B2D">
      <w:pPr>
        <w:pStyle w:val="PL"/>
      </w:pPr>
      <w:r w:rsidRPr="00690A26">
        <w:t xml:space="preserve">        - required: [ fqdn ]</w:t>
      </w:r>
    </w:p>
    <w:p w14:paraId="69789337" w14:textId="77777777" w:rsidR="00A47B2D" w:rsidRPr="00690A26" w:rsidRDefault="00A47B2D" w:rsidP="00A47B2D">
      <w:pPr>
        <w:pStyle w:val="PL"/>
      </w:pPr>
      <w:r w:rsidRPr="00690A26">
        <w:t xml:space="preserve">        - required: [ ipv4Addresses ]</w:t>
      </w:r>
    </w:p>
    <w:p w14:paraId="51B4A4BC" w14:textId="77777777" w:rsidR="00A47B2D" w:rsidRPr="00690A26" w:rsidRDefault="00A47B2D" w:rsidP="00A47B2D">
      <w:pPr>
        <w:pStyle w:val="PL"/>
      </w:pPr>
      <w:r w:rsidRPr="00690A26">
        <w:t xml:space="preserve">        - required: [ ipv6Addresses ]</w:t>
      </w:r>
    </w:p>
    <w:p w14:paraId="1A208E86" w14:textId="77777777" w:rsidR="00A47B2D" w:rsidRPr="00690A26" w:rsidRDefault="00A47B2D" w:rsidP="00A47B2D">
      <w:pPr>
        <w:pStyle w:val="PL"/>
      </w:pPr>
      <w:r w:rsidRPr="00690A26">
        <w:t xml:space="preserve">      properties:</w:t>
      </w:r>
    </w:p>
    <w:p w14:paraId="6E08766E" w14:textId="77777777" w:rsidR="00A47B2D" w:rsidRPr="00690A26" w:rsidRDefault="00A47B2D" w:rsidP="00A47B2D">
      <w:pPr>
        <w:pStyle w:val="PL"/>
      </w:pPr>
      <w:r w:rsidRPr="00690A26">
        <w:t xml:space="preserve">        nfInstanceId:</w:t>
      </w:r>
    </w:p>
    <w:p w14:paraId="55B44C4D" w14:textId="77777777" w:rsidR="00A47B2D" w:rsidRPr="00690A26" w:rsidRDefault="00A47B2D" w:rsidP="00A47B2D">
      <w:pPr>
        <w:pStyle w:val="PL"/>
      </w:pPr>
      <w:r w:rsidRPr="00690A26">
        <w:t xml:space="preserve">          $ref: 'TS29571_CommonData.yaml#/components/schemas/NfInstanceId'</w:t>
      </w:r>
    </w:p>
    <w:p w14:paraId="00E00702" w14:textId="77777777" w:rsidR="00A47B2D" w:rsidRPr="00690A26" w:rsidRDefault="00A47B2D" w:rsidP="00A47B2D">
      <w:pPr>
        <w:pStyle w:val="PL"/>
      </w:pPr>
      <w:r w:rsidRPr="00690A26">
        <w:t xml:space="preserve">        nfInstanceName:</w:t>
      </w:r>
    </w:p>
    <w:p w14:paraId="2D7993D2" w14:textId="77777777" w:rsidR="00A47B2D" w:rsidRPr="00690A26" w:rsidRDefault="00A47B2D" w:rsidP="00A47B2D">
      <w:pPr>
        <w:pStyle w:val="PL"/>
      </w:pPr>
      <w:r w:rsidRPr="00690A26">
        <w:t xml:space="preserve">          type: string</w:t>
      </w:r>
    </w:p>
    <w:p w14:paraId="2C28ACB1" w14:textId="77777777" w:rsidR="00A47B2D" w:rsidRPr="00690A26" w:rsidRDefault="00A47B2D" w:rsidP="00A47B2D">
      <w:pPr>
        <w:pStyle w:val="PL"/>
      </w:pPr>
      <w:r w:rsidRPr="00690A26">
        <w:t xml:space="preserve">        nfType:</w:t>
      </w:r>
    </w:p>
    <w:p w14:paraId="2F75D9A2" w14:textId="77777777" w:rsidR="00A47B2D" w:rsidRPr="00690A26" w:rsidRDefault="00A47B2D" w:rsidP="00A47B2D">
      <w:pPr>
        <w:pStyle w:val="PL"/>
      </w:pPr>
      <w:r w:rsidRPr="00690A26">
        <w:t xml:space="preserve">          $ref: '#/components/schemas/NFType'</w:t>
      </w:r>
    </w:p>
    <w:p w14:paraId="572AD715" w14:textId="77777777" w:rsidR="00A47B2D" w:rsidRPr="00690A26" w:rsidRDefault="00A47B2D" w:rsidP="00A47B2D">
      <w:pPr>
        <w:pStyle w:val="PL"/>
      </w:pPr>
      <w:r w:rsidRPr="00690A26">
        <w:t xml:space="preserve">        nfStatus:</w:t>
      </w:r>
    </w:p>
    <w:p w14:paraId="218A1DCE" w14:textId="77777777" w:rsidR="00A47B2D" w:rsidRPr="00690A26" w:rsidRDefault="00A47B2D" w:rsidP="00A47B2D">
      <w:pPr>
        <w:pStyle w:val="PL"/>
      </w:pPr>
      <w:r w:rsidRPr="00690A26">
        <w:t xml:space="preserve">          $ref: '#/components/schemas/NFStatus'</w:t>
      </w:r>
    </w:p>
    <w:p w14:paraId="4AA62979" w14:textId="77777777" w:rsidR="00A47B2D" w:rsidRDefault="00A47B2D" w:rsidP="00A47B2D">
      <w:pPr>
        <w:pStyle w:val="PL"/>
      </w:pPr>
      <w:r w:rsidRPr="00D4681E">
        <w:t xml:space="preserve">        collocatedNfInstances:</w:t>
      </w:r>
    </w:p>
    <w:p w14:paraId="6391E54A" w14:textId="77777777" w:rsidR="00A47B2D" w:rsidRPr="00690A26" w:rsidRDefault="00A47B2D" w:rsidP="00A47B2D">
      <w:pPr>
        <w:pStyle w:val="PL"/>
      </w:pPr>
      <w:r w:rsidRPr="00690A26">
        <w:t xml:space="preserve">          type: array</w:t>
      </w:r>
    </w:p>
    <w:p w14:paraId="6F163C05" w14:textId="77777777" w:rsidR="00A47B2D" w:rsidRPr="00690A26" w:rsidRDefault="00A47B2D" w:rsidP="00A47B2D">
      <w:pPr>
        <w:pStyle w:val="PL"/>
      </w:pPr>
      <w:r w:rsidRPr="00690A26">
        <w:t xml:space="preserve">          items:</w:t>
      </w:r>
    </w:p>
    <w:p w14:paraId="43097A7C" w14:textId="77777777" w:rsidR="00A47B2D" w:rsidRDefault="00A47B2D" w:rsidP="00A47B2D">
      <w:pPr>
        <w:pStyle w:val="PL"/>
      </w:pPr>
      <w:r w:rsidRPr="00D4681E">
        <w:lastRenderedPageBreak/>
        <w:t xml:space="preserve">            $ref: '#/components/schemas/CollocatedNfInstance'</w:t>
      </w:r>
    </w:p>
    <w:p w14:paraId="5DACCBD3" w14:textId="77777777" w:rsidR="00A47B2D" w:rsidRPr="00690A26" w:rsidRDefault="00A47B2D" w:rsidP="00A47B2D">
      <w:pPr>
        <w:pStyle w:val="PL"/>
      </w:pPr>
      <w:r>
        <w:t xml:space="preserve">          minimum: 1</w:t>
      </w:r>
    </w:p>
    <w:p w14:paraId="49144341" w14:textId="77777777" w:rsidR="00A47B2D" w:rsidRPr="00690A26" w:rsidRDefault="00A47B2D" w:rsidP="00A47B2D">
      <w:pPr>
        <w:pStyle w:val="PL"/>
      </w:pPr>
      <w:r w:rsidRPr="00690A26">
        <w:t xml:space="preserve">        heartBeatTimer:</w:t>
      </w:r>
    </w:p>
    <w:p w14:paraId="2964FA25" w14:textId="77777777" w:rsidR="00A47B2D" w:rsidRPr="00690A26" w:rsidRDefault="00A47B2D" w:rsidP="00A47B2D">
      <w:pPr>
        <w:pStyle w:val="PL"/>
      </w:pPr>
      <w:r w:rsidRPr="00690A26">
        <w:t xml:space="preserve">          type: integer</w:t>
      </w:r>
    </w:p>
    <w:p w14:paraId="21DD15A4" w14:textId="77777777" w:rsidR="00A47B2D" w:rsidRPr="00690A26" w:rsidRDefault="00A47B2D" w:rsidP="00A47B2D">
      <w:pPr>
        <w:pStyle w:val="PL"/>
      </w:pPr>
      <w:r>
        <w:t xml:space="preserve">          minimum: 1</w:t>
      </w:r>
    </w:p>
    <w:p w14:paraId="3993F0E5" w14:textId="77777777" w:rsidR="00A47B2D" w:rsidRPr="00690A26" w:rsidRDefault="00A47B2D" w:rsidP="00A47B2D">
      <w:pPr>
        <w:pStyle w:val="PL"/>
      </w:pPr>
      <w:r w:rsidRPr="00690A26">
        <w:t xml:space="preserve">        plmnList:</w:t>
      </w:r>
    </w:p>
    <w:p w14:paraId="7B8D637E" w14:textId="77777777" w:rsidR="00A47B2D" w:rsidRPr="00690A26" w:rsidRDefault="00A47B2D" w:rsidP="00A47B2D">
      <w:pPr>
        <w:pStyle w:val="PL"/>
      </w:pPr>
      <w:r w:rsidRPr="00690A26">
        <w:t xml:space="preserve">          type: array</w:t>
      </w:r>
    </w:p>
    <w:p w14:paraId="7A2EE4F6" w14:textId="77777777" w:rsidR="00A47B2D" w:rsidRPr="00690A26" w:rsidRDefault="00A47B2D" w:rsidP="00A47B2D">
      <w:pPr>
        <w:pStyle w:val="PL"/>
      </w:pPr>
      <w:r w:rsidRPr="00690A26">
        <w:t xml:space="preserve">          items:</w:t>
      </w:r>
    </w:p>
    <w:p w14:paraId="7412ABDF" w14:textId="77777777" w:rsidR="00A47B2D" w:rsidRPr="00690A26" w:rsidRDefault="00A47B2D" w:rsidP="00A47B2D">
      <w:pPr>
        <w:pStyle w:val="PL"/>
      </w:pPr>
      <w:r w:rsidRPr="00690A26">
        <w:t xml:space="preserve">            $ref: 'TS29571_CommonData.yaml#/components/schemas/PlmnId'</w:t>
      </w:r>
    </w:p>
    <w:p w14:paraId="0B58899E" w14:textId="77777777" w:rsidR="00A47B2D" w:rsidRPr="00690A26" w:rsidRDefault="00A47B2D" w:rsidP="00A47B2D">
      <w:pPr>
        <w:pStyle w:val="PL"/>
      </w:pPr>
      <w:r w:rsidRPr="00690A26">
        <w:t xml:space="preserve">          minItems: 1</w:t>
      </w:r>
    </w:p>
    <w:p w14:paraId="5EA432C3" w14:textId="77777777" w:rsidR="00A47B2D" w:rsidRPr="00690A26" w:rsidRDefault="00A47B2D" w:rsidP="00A47B2D">
      <w:pPr>
        <w:pStyle w:val="PL"/>
      </w:pPr>
      <w:r w:rsidRPr="00690A26">
        <w:t xml:space="preserve">        snpnList:</w:t>
      </w:r>
    </w:p>
    <w:p w14:paraId="5C3C3DCD" w14:textId="77777777" w:rsidR="00A47B2D" w:rsidRPr="00690A26" w:rsidRDefault="00A47B2D" w:rsidP="00A47B2D">
      <w:pPr>
        <w:pStyle w:val="PL"/>
      </w:pPr>
      <w:r w:rsidRPr="00690A26">
        <w:t xml:space="preserve">          type: array</w:t>
      </w:r>
    </w:p>
    <w:p w14:paraId="0E1BCEF2" w14:textId="77777777" w:rsidR="00A47B2D" w:rsidRPr="00690A26" w:rsidRDefault="00A47B2D" w:rsidP="00A47B2D">
      <w:pPr>
        <w:pStyle w:val="PL"/>
      </w:pPr>
      <w:r w:rsidRPr="00690A26">
        <w:t xml:space="preserve">          items:</w:t>
      </w:r>
    </w:p>
    <w:p w14:paraId="5BDEDBD9" w14:textId="77777777" w:rsidR="00A47B2D" w:rsidRPr="00690A26" w:rsidRDefault="00A47B2D" w:rsidP="00A47B2D">
      <w:pPr>
        <w:pStyle w:val="PL"/>
      </w:pPr>
      <w:r w:rsidRPr="00690A26">
        <w:t xml:space="preserve">            $ref: 'TS29571_CommonData.yaml#/components/schemas/PlmnIdNid'</w:t>
      </w:r>
    </w:p>
    <w:p w14:paraId="0FA50E0B" w14:textId="77777777" w:rsidR="00A47B2D" w:rsidRPr="00690A26" w:rsidRDefault="00A47B2D" w:rsidP="00A47B2D">
      <w:pPr>
        <w:pStyle w:val="PL"/>
      </w:pPr>
      <w:r w:rsidRPr="00690A26">
        <w:t xml:space="preserve">          minItems: 1</w:t>
      </w:r>
    </w:p>
    <w:p w14:paraId="4A18794A" w14:textId="77777777" w:rsidR="00A47B2D" w:rsidRPr="00690A26" w:rsidRDefault="00A47B2D" w:rsidP="00A47B2D">
      <w:pPr>
        <w:pStyle w:val="PL"/>
      </w:pPr>
      <w:r w:rsidRPr="00690A26">
        <w:t xml:space="preserve">        sNssais:</w:t>
      </w:r>
    </w:p>
    <w:p w14:paraId="27F1D5B0" w14:textId="77777777" w:rsidR="00A47B2D" w:rsidRPr="00690A26" w:rsidRDefault="00A47B2D" w:rsidP="00A47B2D">
      <w:pPr>
        <w:pStyle w:val="PL"/>
      </w:pPr>
      <w:r w:rsidRPr="00690A26">
        <w:t xml:space="preserve">          type: array</w:t>
      </w:r>
    </w:p>
    <w:p w14:paraId="039F978F" w14:textId="77777777" w:rsidR="00A47B2D" w:rsidRPr="00690A26" w:rsidRDefault="00A47B2D" w:rsidP="00A47B2D">
      <w:pPr>
        <w:pStyle w:val="PL"/>
      </w:pPr>
      <w:r w:rsidRPr="00690A26">
        <w:t xml:space="preserve">          items:</w:t>
      </w:r>
    </w:p>
    <w:p w14:paraId="1C85FB87" w14:textId="77777777" w:rsidR="00A47B2D" w:rsidRPr="00690A26" w:rsidRDefault="00A47B2D" w:rsidP="00A47B2D">
      <w:pPr>
        <w:pStyle w:val="PL"/>
      </w:pPr>
      <w:r w:rsidRPr="00690A26">
        <w:t xml:space="preserve">            $ref: 'TS29571_CommonData.yaml#/components/schemas/</w:t>
      </w:r>
      <w:r>
        <w:t>Ext</w:t>
      </w:r>
      <w:r w:rsidRPr="00690A26">
        <w:t>Snssai'</w:t>
      </w:r>
    </w:p>
    <w:p w14:paraId="5B0F34D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A40C4" w14:textId="77777777" w:rsidR="00A47B2D" w:rsidRPr="00690A26" w:rsidRDefault="00A47B2D" w:rsidP="00A47B2D">
      <w:pPr>
        <w:pStyle w:val="PL"/>
      </w:pPr>
      <w:r w:rsidRPr="00690A26">
        <w:rPr>
          <w:lang w:eastAsia="zh-CN"/>
        </w:rPr>
        <w:t xml:space="preserve">        </w:t>
      </w:r>
      <w:r w:rsidRPr="00690A26">
        <w:rPr>
          <w:rFonts w:hint="eastAsia"/>
        </w:rPr>
        <w:t>perPlmnSnssaiList</w:t>
      </w:r>
      <w:r w:rsidRPr="00690A26">
        <w:t>:</w:t>
      </w:r>
    </w:p>
    <w:p w14:paraId="14438F4D" w14:textId="77777777" w:rsidR="00A47B2D" w:rsidRPr="00690A26" w:rsidRDefault="00A47B2D" w:rsidP="00A47B2D">
      <w:pPr>
        <w:pStyle w:val="PL"/>
      </w:pPr>
      <w:r w:rsidRPr="00690A26">
        <w:t xml:space="preserve">          type: array</w:t>
      </w:r>
    </w:p>
    <w:p w14:paraId="7EDD2641" w14:textId="77777777" w:rsidR="00A47B2D" w:rsidRPr="00690A26" w:rsidRDefault="00A47B2D" w:rsidP="00A47B2D">
      <w:pPr>
        <w:pStyle w:val="PL"/>
      </w:pPr>
      <w:r w:rsidRPr="00690A26">
        <w:t xml:space="preserve">          items:</w:t>
      </w:r>
    </w:p>
    <w:p w14:paraId="05118F0B" w14:textId="77777777" w:rsidR="00A47B2D" w:rsidRPr="00690A26" w:rsidRDefault="00A47B2D" w:rsidP="00A47B2D">
      <w:pPr>
        <w:pStyle w:val="PL"/>
      </w:pPr>
      <w:r w:rsidRPr="00690A26">
        <w:t xml:space="preserve">            $ref: '#/components/schemas/PlmnSnssai'</w:t>
      </w:r>
    </w:p>
    <w:p w14:paraId="0DA93D3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D2A03" w14:textId="77777777" w:rsidR="00A47B2D" w:rsidRPr="00690A26" w:rsidRDefault="00A47B2D" w:rsidP="00A47B2D">
      <w:pPr>
        <w:pStyle w:val="PL"/>
      </w:pPr>
      <w:r w:rsidRPr="00690A26">
        <w:t xml:space="preserve">        nsiList:</w:t>
      </w:r>
    </w:p>
    <w:p w14:paraId="18618B2F" w14:textId="77777777" w:rsidR="00A47B2D" w:rsidRPr="00690A26" w:rsidRDefault="00A47B2D" w:rsidP="00A47B2D">
      <w:pPr>
        <w:pStyle w:val="PL"/>
      </w:pPr>
      <w:r w:rsidRPr="00690A26">
        <w:t xml:space="preserve">          type: array</w:t>
      </w:r>
    </w:p>
    <w:p w14:paraId="71255899" w14:textId="77777777" w:rsidR="00A47B2D" w:rsidRPr="00690A26" w:rsidRDefault="00A47B2D" w:rsidP="00A47B2D">
      <w:pPr>
        <w:pStyle w:val="PL"/>
      </w:pPr>
      <w:r w:rsidRPr="00690A26">
        <w:t xml:space="preserve">          items:</w:t>
      </w:r>
    </w:p>
    <w:p w14:paraId="40C4CD35" w14:textId="77777777" w:rsidR="00A47B2D" w:rsidRPr="00690A26" w:rsidRDefault="00A47B2D" w:rsidP="00A47B2D">
      <w:pPr>
        <w:pStyle w:val="PL"/>
      </w:pPr>
      <w:r w:rsidRPr="00690A26">
        <w:t xml:space="preserve">            type: string</w:t>
      </w:r>
    </w:p>
    <w:p w14:paraId="59014C2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D4906D" w14:textId="77777777" w:rsidR="00A47B2D" w:rsidRPr="00690A26" w:rsidRDefault="00A47B2D" w:rsidP="00A47B2D">
      <w:pPr>
        <w:pStyle w:val="PL"/>
      </w:pPr>
      <w:r w:rsidRPr="00690A26">
        <w:t xml:space="preserve">        fqdn:</w:t>
      </w:r>
    </w:p>
    <w:p w14:paraId="72B567E8" w14:textId="77777777" w:rsidR="00A47B2D" w:rsidRPr="00690A26" w:rsidRDefault="00A47B2D" w:rsidP="00A47B2D">
      <w:pPr>
        <w:pStyle w:val="PL"/>
      </w:pPr>
      <w:r w:rsidRPr="00690A26">
        <w:t xml:space="preserve">          $ref: '</w:t>
      </w:r>
      <w:bookmarkStart w:id="662" w:name="_Hlk99101186"/>
      <w:r>
        <w:t>TS29571_CommonData.yaml</w:t>
      </w:r>
      <w:bookmarkEnd w:id="662"/>
      <w:r w:rsidRPr="00690A26">
        <w:t>#/components/schemas/Fqdn'</w:t>
      </w:r>
    </w:p>
    <w:p w14:paraId="346025F8" w14:textId="77777777" w:rsidR="00A47B2D" w:rsidRPr="00690A26" w:rsidRDefault="00A47B2D" w:rsidP="00A47B2D">
      <w:pPr>
        <w:pStyle w:val="PL"/>
      </w:pPr>
      <w:r w:rsidRPr="00690A26">
        <w:t xml:space="preserve">        interPlmnFqdn:</w:t>
      </w:r>
    </w:p>
    <w:p w14:paraId="679D6A24" w14:textId="77777777" w:rsidR="00A47B2D" w:rsidRPr="00690A26" w:rsidRDefault="00A47B2D" w:rsidP="00A47B2D">
      <w:pPr>
        <w:pStyle w:val="PL"/>
      </w:pPr>
      <w:r w:rsidRPr="00690A26">
        <w:t xml:space="preserve">          $ref: '</w:t>
      </w:r>
      <w:r>
        <w:t>TS29571_CommonData.yaml</w:t>
      </w:r>
      <w:r w:rsidRPr="00690A26">
        <w:t>#/components/schemas/Fqdn'</w:t>
      </w:r>
    </w:p>
    <w:p w14:paraId="1CFDD91F" w14:textId="77777777" w:rsidR="00A47B2D" w:rsidRPr="00690A26" w:rsidRDefault="00A47B2D" w:rsidP="00A47B2D">
      <w:pPr>
        <w:pStyle w:val="PL"/>
      </w:pPr>
      <w:r w:rsidRPr="00690A26">
        <w:t xml:space="preserve">        ipv4Addresses:</w:t>
      </w:r>
    </w:p>
    <w:p w14:paraId="517F3F45" w14:textId="77777777" w:rsidR="00A47B2D" w:rsidRPr="00690A26" w:rsidRDefault="00A47B2D" w:rsidP="00A47B2D">
      <w:pPr>
        <w:pStyle w:val="PL"/>
      </w:pPr>
      <w:r w:rsidRPr="00690A26">
        <w:t xml:space="preserve">          type: array</w:t>
      </w:r>
    </w:p>
    <w:p w14:paraId="19AB1F13" w14:textId="77777777" w:rsidR="00A47B2D" w:rsidRPr="00690A26" w:rsidRDefault="00A47B2D" w:rsidP="00A47B2D">
      <w:pPr>
        <w:pStyle w:val="PL"/>
      </w:pPr>
      <w:r w:rsidRPr="00690A26">
        <w:t xml:space="preserve">          items:</w:t>
      </w:r>
    </w:p>
    <w:p w14:paraId="54D3C9AF" w14:textId="77777777" w:rsidR="00A47B2D" w:rsidRPr="00690A26" w:rsidRDefault="00A47B2D" w:rsidP="00A47B2D">
      <w:pPr>
        <w:pStyle w:val="PL"/>
      </w:pPr>
      <w:r w:rsidRPr="00690A26">
        <w:t xml:space="preserve">            $ref: 'TS29571_CommonData.yaml#/components/schemas/Ipv4Addr'</w:t>
      </w:r>
    </w:p>
    <w:p w14:paraId="5BED17BD"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48D58" w14:textId="77777777" w:rsidR="00A47B2D" w:rsidRPr="00690A26" w:rsidRDefault="00A47B2D" w:rsidP="00A47B2D">
      <w:pPr>
        <w:pStyle w:val="PL"/>
      </w:pPr>
      <w:r w:rsidRPr="00690A26">
        <w:t xml:space="preserve">        ipv6Addresses:</w:t>
      </w:r>
    </w:p>
    <w:p w14:paraId="769F4115" w14:textId="77777777" w:rsidR="00A47B2D" w:rsidRPr="00690A26" w:rsidRDefault="00A47B2D" w:rsidP="00A47B2D">
      <w:pPr>
        <w:pStyle w:val="PL"/>
      </w:pPr>
      <w:r w:rsidRPr="00690A26">
        <w:t xml:space="preserve">          type: array</w:t>
      </w:r>
    </w:p>
    <w:p w14:paraId="5690B3D8" w14:textId="77777777" w:rsidR="00A47B2D" w:rsidRPr="00690A26" w:rsidRDefault="00A47B2D" w:rsidP="00A47B2D">
      <w:pPr>
        <w:pStyle w:val="PL"/>
      </w:pPr>
      <w:r w:rsidRPr="00690A26">
        <w:t xml:space="preserve">          items:</w:t>
      </w:r>
    </w:p>
    <w:p w14:paraId="085050FF" w14:textId="77777777" w:rsidR="00A47B2D" w:rsidRPr="00690A26" w:rsidRDefault="00A47B2D" w:rsidP="00A47B2D">
      <w:pPr>
        <w:pStyle w:val="PL"/>
      </w:pPr>
      <w:r w:rsidRPr="00690A26">
        <w:t xml:space="preserve">            $ref: 'TS29571_CommonData.yaml#/components/schemas/Ipv6Addr'</w:t>
      </w:r>
    </w:p>
    <w:p w14:paraId="0C3FECDB"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6E331A" w14:textId="77777777" w:rsidR="00A47B2D" w:rsidRPr="00690A26" w:rsidRDefault="00A47B2D" w:rsidP="00A47B2D">
      <w:pPr>
        <w:pStyle w:val="PL"/>
      </w:pPr>
      <w:r w:rsidRPr="00690A26">
        <w:t xml:space="preserve">        allowedPlmns:</w:t>
      </w:r>
    </w:p>
    <w:p w14:paraId="1DAB2000" w14:textId="77777777" w:rsidR="00A47B2D" w:rsidRPr="00690A26" w:rsidRDefault="00A47B2D" w:rsidP="00A47B2D">
      <w:pPr>
        <w:pStyle w:val="PL"/>
      </w:pPr>
      <w:r w:rsidRPr="00690A26">
        <w:t xml:space="preserve">          type: array</w:t>
      </w:r>
    </w:p>
    <w:p w14:paraId="48F75247" w14:textId="77777777" w:rsidR="00A47B2D" w:rsidRPr="00690A26" w:rsidRDefault="00A47B2D" w:rsidP="00A47B2D">
      <w:pPr>
        <w:pStyle w:val="PL"/>
      </w:pPr>
      <w:r w:rsidRPr="00690A26">
        <w:t xml:space="preserve">          items:</w:t>
      </w:r>
    </w:p>
    <w:p w14:paraId="531C430F" w14:textId="77777777" w:rsidR="00A47B2D" w:rsidRPr="00690A26" w:rsidRDefault="00A47B2D" w:rsidP="00A47B2D">
      <w:pPr>
        <w:pStyle w:val="PL"/>
      </w:pPr>
      <w:r w:rsidRPr="00690A26">
        <w:t xml:space="preserve">            $ref: 'TS29571_CommonData.yaml#/components/schemas/PlmnId'</w:t>
      </w:r>
    </w:p>
    <w:p w14:paraId="7E458B69" w14:textId="77777777" w:rsidR="00A47B2D" w:rsidRPr="00690A26" w:rsidRDefault="00A47B2D" w:rsidP="00A47B2D">
      <w:pPr>
        <w:pStyle w:val="PL"/>
      </w:pPr>
      <w:r w:rsidRPr="00690A26">
        <w:t xml:space="preserve">          minItems: 1</w:t>
      </w:r>
    </w:p>
    <w:p w14:paraId="4D0229BD" w14:textId="77777777" w:rsidR="00A47B2D" w:rsidRPr="00690A26" w:rsidRDefault="00A47B2D" w:rsidP="00A47B2D">
      <w:pPr>
        <w:pStyle w:val="PL"/>
      </w:pPr>
      <w:r w:rsidRPr="00690A26">
        <w:t xml:space="preserve">        allowedSnpns:</w:t>
      </w:r>
    </w:p>
    <w:p w14:paraId="67081565" w14:textId="77777777" w:rsidR="00A47B2D" w:rsidRPr="00690A26" w:rsidRDefault="00A47B2D" w:rsidP="00A47B2D">
      <w:pPr>
        <w:pStyle w:val="PL"/>
      </w:pPr>
      <w:r w:rsidRPr="00690A26">
        <w:t xml:space="preserve">          type: array</w:t>
      </w:r>
    </w:p>
    <w:p w14:paraId="3C29A673" w14:textId="77777777" w:rsidR="00A47B2D" w:rsidRPr="00690A26" w:rsidRDefault="00A47B2D" w:rsidP="00A47B2D">
      <w:pPr>
        <w:pStyle w:val="PL"/>
      </w:pPr>
      <w:r w:rsidRPr="00690A26">
        <w:t xml:space="preserve">          items:</w:t>
      </w:r>
    </w:p>
    <w:p w14:paraId="24E34CB1" w14:textId="77777777" w:rsidR="00A47B2D" w:rsidRPr="00690A26" w:rsidRDefault="00A47B2D" w:rsidP="00A47B2D">
      <w:pPr>
        <w:pStyle w:val="PL"/>
      </w:pPr>
      <w:r w:rsidRPr="00690A26">
        <w:t xml:space="preserve">            $ref: 'TS29571_CommonData.yaml#/components/schemas/PlmnIdNid'</w:t>
      </w:r>
    </w:p>
    <w:p w14:paraId="3F01DDA5" w14:textId="77777777" w:rsidR="00A47B2D" w:rsidRPr="00690A26" w:rsidRDefault="00A47B2D" w:rsidP="00A47B2D">
      <w:pPr>
        <w:pStyle w:val="PL"/>
      </w:pPr>
      <w:r w:rsidRPr="00690A26">
        <w:t xml:space="preserve">          minItems: 1</w:t>
      </w:r>
    </w:p>
    <w:p w14:paraId="45A0D763" w14:textId="77777777" w:rsidR="00A47B2D" w:rsidRPr="00690A26" w:rsidRDefault="00A47B2D" w:rsidP="00A47B2D">
      <w:pPr>
        <w:pStyle w:val="PL"/>
      </w:pPr>
      <w:r w:rsidRPr="00690A26">
        <w:t xml:space="preserve">        allowedNfTypes:</w:t>
      </w:r>
    </w:p>
    <w:p w14:paraId="4673BFA4" w14:textId="77777777" w:rsidR="00A47B2D" w:rsidRPr="00690A26" w:rsidRDefault="00A47B2D" w:rsidP="00A47B2D">
      <w:pPr>
        <w:pStyle w:val="PL"/>
      </w:pPr>
      <w:r w:rsidRPr="00690A26">
        <w:t xml:space="preserve">          type: array</w:t>
      </w:r>
    </w:p>
    <w:p w14:paraId="618BC5C7" w14:textId="77777777" w:rsidR="00A47B2D" w:rsidRPr="00690A26" w:rsidRDefault="00A47B2D" w:rsidP="00A47B2D">
      <w:pPr>
        <w:pStyle w:val="PL"/>
      </w:pPr>
      <w:r w:rsidRPr="00690A26">
        <w:t xml:space="preserve">          items:</w:t>
      </w:r>
    </w:p>
    <w:p w14:paraId="4A2F3CE8" w14:textId="77777777" w:rsidR="00A47B2D" w:rsidRPr="00690A26" w:rsidRDefault="00A47B2D" w:rsidP="00A47B2D">
      <w:pPr>
        <w:pStyle w:val="PL"/>
      </w:pPr>
      <w:r w:rsidRPr="00690A26">
        <w:t xml:space="preserve">            $ref: '#/components/schemas/NFType'</w:t>
      </w:r>
    </w:p>
    <w:p w14:paraId="1140736A" w14:textId="77777777" w:rsidR="00A47B2D" w:rsidRPr="00690A26" w:rsidRDefault="00A47B2D" w:rsidP="00A47B2D">
      <w:pPr>
        <w:pStyle w:val="PL"/>
      </w:pPr>
      <w:r w:rsidRPr="00690A26">
        <w:t xml:space="preserve">          minItems: 1</w:t>
      </w:r>
    </w:p>
    <w:p w14:paraId="709868E5" w14:textId="77777777" w:rsidR="00A47B2D" w:rsidRPr="00690A26" w:rsidRDefault="00A47B2D" w:rsidP="00A47B2D">
      <w:pPr>
        <w:pStyle w:val="PL"/>
      </w:pPr>
      <w:r w:rsidRPr="00690A26">
        <w:t xml:space="preserve">        allowedNfDomains:</w:t>
      </w:r>
    </w:p>
    <w:p w14:paraId="21FD0CA8" w14:textId="77777777" w:rsidR="00A47B2D" w:rsidRPr="00690A26" w:rsidRDefault="00A47B2D" w:rsidP="00A47B2D">
      <w:pPr>
        <w:pStyle w:val="PL"/>
      </w:pPr>
      <w:r w:rsidRPr="00690A26">
        <w:t xml:space="preserve">          type: array</w:t>
      </w:r>
    </w:p>
    <w:p w14:paraId="03DB5F6D" w14:textId="77777777" w:rsidR="00A47B2D" w:rsidRPr="00690A26" w:rsidRDefault="00A47B2D" w:rsidP="00A47B2D">
      <w:pPr>
        <w:pStyle w:val="PL"/>
      </w:pPr>
      <w:r w:rsidRPr="00690A26">
        <w:t xml:space="preserve">          items:</w:t>
      </w:r>
    </w:p>
    <w:p w14:paraId="11E89CA3" w14:textId="77777777" w:rsidR="00A47B2D" w:rsidRPr="00690A26" w:rsidRDefault="00A47B2D" w:rsidP="00A47B2D">
      <w:pPr>
        <w:pStyle w:val="PL"/>
      </w:pPr>
      <w:r w:rsidRPr="00690A26">
        <w:t xml:space="preserve">            type: string</w:t>
      </w:r>
    </w:p>
    <w:p w14:paraId="23CDC9FF" w14:textId="77777777" w:rsidR="00A47B2D" w:rsidRPr="00690A26" w:rsidRDefault="00A47B2D" w:rsidP="00A47B2D">
      <w:pPr>
        <w:pStyle w:val="PL"/>
      </w:pPr>
      <w:r w:rsidRPr="00690A26">
        <w:t xml:space="preserve">          minItems: 1</w:t>
      </w:r>
    </w:p>
    <w:p w14:paraId="28CAF8A1" w14:textId="77777777" w:rsidR="00A47B2D" w:rsidRPr="00690A26" w:rsidRDefault="00A47B2D" w:rsidP="00A47B2D">
      <w:pPr>
        <w:pStyle w:val="PL"/>
      </w:pPr>
      <w:r w:rsidRPr="00690A26">
        <w:t xml:space="preserve">        allowedNssais:</w:t>
      </w:r>
    </w:p>
    <w:p w14:paraId="0DB10CC9" w14:textId="77777777" w:rsidR="00A47B2D" w:rsidRPr="00690A26" w:rsidRDefault="00A47B2D" w:rsidP="00A47B2D">
      <w:pPr>
        <w:pStyle w:val="PL"/>
      </w:pPr>
      <w:r w:rsidRPr="00690A26">
        <w:t xml:space="preserve">          type: array</w:t>
      </w:r>
    </w:p>
    <w:p w14:paraId="5C443BC2" w14:textId="77777777" w:rsidR="00A47B2D" w:rsidRPr="00690A26" w:rsidRDefault="00A47B2D" w:rsidP="00A47B2D">
      <w:pPr>
        <w:pStyle w:val="PL"/>
      </w:pPr>
      <w:r w:rsidRPr="00690A26">
        <w:t xml:space="preserve">          items:</w:t>
      </w:r>
    </w:p>
    <w:p w14:paraId="40B558EB" w14:textId="77777777" w:rsidR="00A47B2D" w:rsidRPr="00690A26" w:rsidRDefault="00A47B2D" w:rsidP="00A47B2D">
      <w:pPr>
        <w:pStyle w:val="PL"/>
      </w:pPr>
      <w:r w:rsidRPr="00690A26">
        <w:t xml:space="preserve">            $ref: 'TS29571_CommonData.yaml#/components/schemas/</w:t>
      </w:r>
      <w:r>
        <w:t>Ext</w:t>
      </w:r>
      <w:r w:rsidRPr="00690A26">
        <w:t>Snssai'</w:t>
      </w:r>
    </w:p>
    <w:p w14:paraId="0821083D" w14:textId="77777777" w:rsidR="00A47B2D" w:rsidRPr="00690A26" w:rsidRDefault="00A47B2D" w:rsidP="00A47B2D">
      <w:pPr>
        <w:pStyle w:val="PL"/>
      </w:pPr>
      <w:r w:rsidRPr="00690A26">
        <w:t xml:space="preserve">          minItems: 1</w:t>
      </w:r>
    </w:p>
    <w:p w14:paraId="7645CFF8" w14:textId="77777777" w:rsidR="00A47B2D" w:rsidRPr="00690A26" w:rsidRDefault="00A47B2D" w:rsidP="00A47B2D">
      <w:pPr>
        <w:pStyle w:val="PL"/>
      </w:pPr>
      <w:r w:rsidRPr="00690A26">
        <w:t xml:space="preserve">        priority:</w:t>
      </w:r>
    </w:p>
    <w:p w14:paraId="6F4845B1" w14:textId="77777777" w:rsidR="00A47B2D" w:rsidRPr="00690A26" w:rsidRDefault="00A47B2D" w:rsidP="00A47B2D">
      <w:pPr>
        <w:pStyle w:val="PL"/>
      </w:pPr>
      <w:r w:rsidRPr="00690A26">
        <w:t xml:space="preserve">          type: integer</w:t>
      </w:r>
    </w:p>
    <w:p w14:paraId="42A68705" w14:textId="77777777" w:rsidR="00A47B2D" w:rsidRPr="00690A26" w:rsidRDefault="00A47B2D" w:rsidP="00A47B2D">
      <w:pPr>
        <w:pStyle w:val="PL"/>
        <w:rPr>
          <w:lang w:val="en-US"/>
        </w:rPr>
      </w:pPr>
      <w:r w:rsidRPr="00690A26">
        <w:rPr>
          <w:lang w:val="en-US"/>
        </w:rPr>
        <w:t xml:space="preserve">          minimum: 0</w:t>
      </w:r>
    </w:p>
    <w:p w14:paraId="09969E11" w14:textId="77777777" w:rsidR="00A47B2D" w:rsidRPr="00690A26" w:rsidRDefault="00A47B2D" w:rsidP="00A47B2D">
      <w:pPr>
        <w:pStyle w:val="PL"/>
      </w:pPr>
      <w:r w:rsidRPr="00690A26">
        <w:rPr>
          <w:lang w:val="en-US"/>
        </w:rPr>
        <w:t xml:space="preserve">          maximum: 65535</w:t>
      </w:r>
    </w:p>
    <w:p w14:paraId="723A9E15" w14:textId="77777777" w:rsidR="00A47B2D" w:rsidRPr="00690A26" w:rsidRDefault="00A47B2D" w:rsidP="00A47B2D">
      <w:pPr>
        <w:pStyle w:val="PL"/>
      </w:pPr>
      <w:r w:rsidRPr="00690A26">
        <w:t xml:space="preserve">        capacity:</w:t>
      </w:r>
    </w:p>
    <w:p w14:paraId="4DCF7667" w14:textId="77777777" w:rsidR="00A47B2D" w:rsidRPr="00690A26" w:rsidRDefault="00A47B2D" w:rsidP="00A47B2D">
      <w:pPr>
        <w:pStyle w:val="PL"/>
      </w:pPr>
      <w:r w:rsidRPr="00690A26">
        <w:t xml:space="preserve">          type: integer</w:t>
      </w:r>
    </w:p>
    <w:p w14:paraId="2AFE211D" w14:textId="77777777" w:rsidR="00A47B2D" w:rsidRPr="00690A26" w:rsidRDefault="00A47B2D" w:rsidP="00A47B2D">
      <w:pPr>
        <w:pStyle w:val="PL"/>
        <w:rPr>
          <w:lang w:val="en-US"/>
        </w:rPr>
      </w:pPr>
      <w:r w:rsidRPr="00690A26">
        <w:t xml:space="preserve">          </w:t>
      </w:r>
      <w:r w:rsidRPr="00690A26">
        <w:rPr>
          <w:lang w:val="en-US"/>
        </w:rPr>
        <w:t>minimum: 0</w:t>
      </w:r>
    </w:p>
    <w:p w14:paraId="72492B40" w14:textId="77777777" w:rsidR="00A47B2D" w:rsidRPr="00690A26" w:rsidRDefault="00A47B2D" w:rsidP="00A47B2D">
      <w:pPr>
        <w:pStyle w:val="PL"/>
      </w:pPr>
      <w:r w:rsidRPr="00690A26">
        <w:rPr>
          <w:lang w:val="en-US"/>
        </w:rPr>
        <w:t xml:space="preserve">          maximum: 65535</w:t>
      </w:r>
    </w:p>
    <w:p w14:paraId="7C0D2EA8"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20C3DF57" w14:textId="77777777" w:rsidR="00A47B2D" w:rsidRPr="00690A26" w:rsidRDefault="00A47B2D" w:rsidP="00A47B2D">
      <w:pPr>
        <w:pStyle w:val="PL"/>
      </w:pPr>
      <w:r w:rsidRPr="00690A26">
        <w:lastRenderedPageBreak/>
        <w:t xml:space="preserve">          type: integer</w:t>
      </w:r>
    </w:p>
    <w:p w14:paraId="155BCD46"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7DDEA089"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60C1AB1E" w14:textId="77777777" w:rsidR="00A47B2D" w:rsidRDefault="00A47B2D" w:rsidP="00A47B2D">
      <w:pPr>
        <w:pStyle w:val="PL"/>
        <w:rPr>
          <w:lang w:val="en-US" w:eastAsia="zh-CN"/>
        </w:rPr>
      </w:pPr>
      <w:r>
        <w:rPr>
          <w:lang w:val="en-US" w:eastAsia="zh-CN"/>
        </w:rPr>
        <w:t xml:space="preserve">        loadTimeStamp:</w:t>
      </w:r>
    </w:p>
    <w:p w14:paraId="00CE87C7"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0E3B83A9" w14:textId="77777777" w:rsidR="00A47B2D" w:rsidRPr="00690A26" w:rsidRDefault="00A47B2D" w:rsidP="00A47B2D">
      <w:pPr>
        <w:pStyle w:val="PL"/>
      </w:pPr>
      <w:r w:rsidRPr="00690A26">
        <w:t xml:space="preserve">        locality:</w:t>
      </w:r>
    </w:p>
    <w:p w14:paraId="1C369DE0" w14:textId="487F4356" w:rsidR="00A47B2D" w:rsidRDefault="00A47B2D" w:rsidP="00A47B2D">
      <w:pPr>
        <w:pStyle w:val="PL"/>
        <w:rPr>
          <w:ins w:id="663" w:author="Bruno Landais" w:date="2022-08-04T11:14:00Z"/>
        </w:rPr>
      </w:pPr>
      <w:r w:rsidRPr="00690A26">
        <w:t xml:space="preserve">          type: string</w:t>
      </w:r>
    </w:p>
    <w:p w14:paraId="25F3979C" w14:textId="28EB3295" w:rsidR="009D119B" w:rsidRPr="00690A26" w:rsidRDefault="009D119B" w:rsidP="009D119B">
      <w:pPr>
        <w:pStyle w:val="PL"/>
        <w:rPr>
          <w:ins w:id="664" w:author="Bruno Landais" w:date="2022-08-04T11:14:00Z"/>
        </w:rPr>
      </w:pPr>
      <w:ins w:id="665" w:author="Bruno Landais" w:date="2022-08-04T11:14:00Z">
        <w:r w:rsidRPr="00690A26">
          <w:t xml:space="preserve">        </w:t>
        </w:r>
        <w:r>
          <w:t>ext</w:t>
        </w:r>
      </w:ins>
      <w:ins w:id="666" w:author="Bruno Landais" w:date="2022-08-04T11:25:00Z">
        <w:r w:rsidR="00A07C72">
          <w:t>L</w:t>
        </w:r>
      </w:ins>
      <w:ins w:id="667" w:author="Bruno Landais" w:date="2022-08-04T11:14:00Z">
        <w:r w:rsidRPr="00690A26">
          <w:t>ocality:</w:t>
        </w:r>
      </w:ins>
    </w:p>
    <w:p w14:paraId="7B23C9D1" w14:textId="77777777" w:rsidR="009D119B" w:rsidRDefault="009D119B" w:rsidP="009D119B">
      <w:pPr>
        <w:pStyle w:val="PL"/>
        <w:rPr>
          <w:ins w:id="668" w:author="Bruno Landais" w:date="2022-08-04T11:14:00Z"/>
        </w:rPr>
      </w:pPr>
      <w:ins w:id="669" w:author="Bruno Landais" w:date="2022-08-04T11:14:00Z">
        <w:r w:rsidRPr="009F1CC4">
          <w:t xml:space="preserve">  </w:t>
        </w:r>
        <w:r>
          <w:t xml:space="preserve">    </w:t>
        </w:r>
        <w:r w:rsidRPr="009F1CC4">
          <w:t xml:space="preserve">    description:</w:t>
        </w:r>
        <w:r w:rsidRPr="00544965">
          <w:t xml:space="preserve"> </w:t>
        </w:r>
        <w:r>
          <w:t>&gt;</w:t>
        </w:r>
      </w:ins>
    </w:p>
    <w:p w14:paraId="6D992093" w14:textId="77777777" w:rsidR="00984588" w:rsidRDefault="009D119B" w:rsidP="009D119B">
      <w:pPr>
        <w:pStyle w:val="PL"/>
        <w:rPr>
          <w:ins w:id="670" w:author="Bruno Landais" w:date="2022-08-05T09:11:00Z"/>
        </w:rPr>
      </w:pPr>
      <w:ins w:id="671" w:author="Bruno Landais" w:date="2022-08-04T11:14: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ins w:id="672" w:author="Bruno Landais" w:date="2022-08-04T14:22:00Z">
        <w:r w:rsidR="001A0E62" w:rsidRPr="001A0E62">
          <w:t xml:space="preserve"> </w:t>
        </w:r>
        <w:r w:rsidR="001A0E62" w:rsidRPr="00533C32">
          <w:t xml:space="preserve">serves </w:t>
        </w:r>
      </w:ins>
    </w:p>
    <w:p w14:paraId="270259FA" w14:textId="77D368E5" w:rsidR="009D119B" w:rsidRDefault="00984588" w:rsidP="009D119B">
      <w:pPr>
        <w:pStyle w:val="PL"/>
        <w:rPr>
          <w:ins w:id="673" w:author="Bruno Landais" w:date="2022-08-04T11:14:00Z"/>
          <w:lang w:val="en-US"/>
        </w:rPr>
      </w:pPr>
      <w:ins w:id="674" w:author="Bruno Landais" w:date="2022-08-05T09:11:00Z">
        <w:r>
          <w:t xml:space="preserve">            </w:t>
        </w:r>
      </w:ins>
      <w:ins w:id="675" w:author="Bruno Landais" w:date="2022-08-04T14:22:00Z">
        <w:r w:rsidR="001A0E62" w:rsidRPr="00533C32">
          <w:t>as key</w:t>
        </w:r>
      </w:ins>
      <w:ins w:id="676" w:author="Bruno Landais" w:date="2022-08-05T09:10:00Z">
        <w:r>
          <w:t xml:space="preserve"> </w:t>
        </w:r>
        <w:r>
          <w:rPr>
            <w:lang w:eastAsia="zh-CN"/>
          </w:rPr>
          <w:t>representing a type of locality</w:t>
        </w:r>
      </w:ins>
    </w:p>
    <w:p w14:paraId="3613EA80" w14:textId="77777777" w:rsidR="009D119B" w:rsidRDefault="009D119B" w:rsidP="009D119B">
      <w:pPr>
        <w:pStyle w:val="PL"/>
        <w:rPr>
          <w:ins w:id="677" w:author="Bruno Landais" w:date="2022-08-04T11:14:00Z"/>
          <w:lang w:eastAsia="zh-CN"/>
        </w:rPr>
      </w:pPr>
      <w:ins w:id="678" w:author="Bruno Landais" w:date="2022-08-04T11:14:00Z">
        <w:r>
          <w:rPr>
            <w:lang w:eastAsia="zh-CN"/>
          </w:rPr>
          <w:t xml:space="preserve">          type: object</w:t>
        </w:r>
      </w:ins>
    </w:p>
    <w:p w14:paraId="351808D7" w14:textId="77777777" w:rsidR="009D119B" w:rsidRDefault="009D119B" w:rsidP="009D119B">
      <w:pPr>
        <w:pStyle w:val="PL"/>
        <w:rPr>
          <w:ins w:id="679" w:author="Bruno Landais" w:date="2022-08-04T11:14:00Z"/>
          <w:lang w:eastAsia="zh-CN"/>
        </w:rPr>
      </w:pPr>
      <w:ins w:id="680" w:author="Bruno Landais" w:date="2022-08-04T11:14:00Z">
        <w:r>
          <w:rPr>
            <w:lang w:eastAsia="zh-CN"/>
          </w:rPr>
          <w:t xml:space="preserve">          additionalProperties:</w:t>
        </w:r>
      </w:ins>
    </w:p>
    <w:p w14:paraId="7617FFDC" w14:textId="1747595A" w:rsidR="009D119B" w:rsidRDefault="009D119B" w:rsidP="009D119B">
      <w:pPr>
        <w:pStyle w:val="PL"/>
        <w:rPr>
          <w:ins w:id="681" w:author="Bruno Landais" w:date="2022-08-04T11:14:00Z"/>
          <w:lang w:eastAsia="zh-CN"/>
        </w:rPr>
      </w:pPr>
      <w:ins w:id="682" w:author="Bruno Landais" w:date="2022-08-04T11:14:00Z">
        <w:r>
          <w:rPr>
            <w:lang w:eastAsia="zh-CN"/>
          </w:rPr>
          <w:t xml:space="preserve">            </w:t>
        </w:r>
      </w:ins>
      <w:ins w:id="683" w:author="Bruno Landais" w:date="2022-08-04T11:28:00Z">
        <w:r w:rsidR="00A07C72">
          <w:rPr>
            <w:lang w:eastAsia="zh-CN"/>
          </w:rPr>
          <w:t>type: string</w:t>
        </w:r>
      </w:ins>
    </w:p>
    <w:p w14:paraId="554728C3" w14:textId="20E7AFAD" w:rsidR="009D119B" w:rsidRPr="00690A26" w:rsidDel="009D119B" w:rsidRDefault="009D119B" w:rsidP="00A47B2D">
      <w:pPr>
        <w:pStyle w:val="PL"/>
        <w:rPr>
          <w:del w:id="684" w:author="Bruno Landais" w:date="2022-08-04T11:14:00Z"/>
          <w:lang w:eastAsia="zh-CN"/>
        </w:rPr>
      </w:pPr>
      <w:ins w:id="685" w:author="Bruno Landais" w:date="2022-08-04T11:14:00Z">
        <w:r>
          <w:rPr>
            <w:lang w:eastAsia="zh-CN"/>
          </w:rPr>
          <w:t xml:space="preserve">          minProperties: 1</w:t>
        </w:r>
      </w:ins>
    </w:p>
    <w:p w14:paraId="7653512F" w14:textId="77777777" w:rsidR="00A47B2D" w:rsidRPr="00690A26" w:rsidRDefault="00A47B2D" w:rsidP="00A47B2D">
      <w:pPr>
        <w:pStyle w:val="PL"/>
      </w:pPr>
      <w:r w:rsidRPr="00690A26">
        <w:t xml:space="preserve">        udrInfo:</w:t>
      </w:r>
    </w:p>
    <w:p w14:paraId="755E601C" w14:textId="77777777" w:rsidR="00A47B2D" w:rsidRPr="00690A26" w:rsidRDefault="00A47B2D" w:rsidP="00A47B2D">
      <w:pPr>
        <w:pStyle w:val="PL"/>
      </w:pPr>
      <w:r w:rsidRPr="00690A26">
        <w:t xml:space="preserve">          $ref: '#/components/schemas/UdrInfo'</w:t>
      </w:r>
    </w:p>
    <w:p w14:paraId="409A0749"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701651C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4B82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D2A38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5D77C69" w14:textId="77777777" w:rsidR="00A47B2D" w:rsidRPr="00690A26" w:rsidRDefault="00A47B2D" w:rsidP="00A47B2D">
      <w:pPr>
        <w:pStyle w:val="PL"/>
        <w:rPr>
          <w:lang w:eastAsia="zh-CN"/>
        </w:rPr>
      </w:pPr>
      <w:r w:rsidRPr="00690A26">
        <w:rPr>
          <w:rFonts w:hint="eastAsia"/>
          <w:lang w:eastAsia="zh-CN"/>
        </w:rPr>
        <w:t xml:space="preserve">          type: object</w:t>
      </w:r>
    </w:p>
    <w:p w14:paraId="36CC74E1" w14:textId="77777777" w:rsidR="00A47B2D" w:rsidRDefault="00A47B2D" w:rsidP="00A47B2D">
      <w:pPr>
        <w:pStyle w:val="PL"/>
        <w:rPr>
          <w:lang w:eastAsia="zh-CN"/>
        </w:rPr>
      </w:pPr>
      <w:r w:rsidRPr="00690A26">
        <w:rPr>
          <w:rFonts w:hint="eastAsia"/>
          <w:lang w:eastAsia="zh-CN"/>
        </w:rPr>
        <w:t xml:space="preserve">          additionalProperties:</w:t>
      </w:r>
    </w:p>
    <w:p w14:paraId="5CACA01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585C58D" w14:textId="77777777" w:rsidR="00A47B2D" w:rsidRPr="00690A26" w:rsidRDefault="00A47B2D" w:rsidP="00A47B2D">
      <w:pPr>
        <w:pStyle w:val="PL"/>
        <w:rPr>
          <w:lang w:eastAsia="zh-CN"/>
        </w:rPr>
      </w:pPr>
      <w:r w:rsidRPr="00690A26">
        <w:rPr>
          <w:rFonts w:hint="eastAsia"/>
          <w:lang w:eastAsia="zh-CN"/>
        </w:rPr>
        <w:t xml:space="preserve">          minProperties: 1</w:t>
      </w:r>
    </w:p>
    <w:p w14:paraId="57F8AB75" w14:textId="77777777" w:rsidR="00A47B2D" w:rsidRPr="00690A26" w:rsidRDefault="00A47B2D" w:rsidP="00A47B2D">
      <w:pPr>
        <w:pStyle w:val="PL"/>
      </w:pPr>
      <w:r w:rsidRPr="00690A26">
        <w:t xml:space="preserve">        udmInfo:</w:t>
      </w:r>
    </w:p>
    <w:p w14:paraId="79D67D4B" w14:textId="77777777" w:rsidR="00A47B2D" w:rsidRPr="00690A26" w:rsidRDefault="00A47B2D" w:rsidP="00A47B2D">
      <w:pPr>
        <w:pStyle w:val="PL"/>
      </w:pPr>
      <w:r w:rsidRPr="00690A26">
        <w:t xml:space="preserve">          $ref: '#/components/schemas/UdmInfo'</w:t>
      </w:r>
    </w:p>
    <w:p w14:paraId="3491A5A0" w14:textId="77777777" w:rsidR="00A47B2D" w:rsidRDefault="00A47B2D" w:rsidP="00A47B2D">
      <w:pPr>
        <w:pStyle w:val="PL"/>
      </w:pPr>
      <w:r w:rsidRPr="00690A26">
        <w:t xml:space="preserve">        </w:t>
      </w:r>
      <w:r w:rsidRPr="00690A26">
        <w:rPr>
          <w:rFonts w:hint="eastAsia"/>
          <w:lang w:eastAsia="zh-CN"/>
        </w:rPr>
        <w:t>udm</w:t>
      </w:r>
      <w:r w:rsidRPr="00690A26">
        <w:t>Info</w:t>
      </w:r>
      <w:r>
        <w:t>List</w:t>
      </w:r>
      <w:r w:rsidRPr="00690A26">
        <w:t>:</w:t>
      </w:r>
    </w:p>
    <w:p w14:paraId="528BBCD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5D9975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90E19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UdmInfo</w:t>
      </w:r>
    </w:p>
    <w:p w14:paraId="2C2C3687" w14:textId="77777777" w:rsidR="00A47B2D" w:rsidRDefault="00A47B2D" w:rsidP="00A47B2D">
      <w:pPr>
        <w:pStyle w:val="PL"/>
        <w:rPr>
          <w:lang w:eastAsia="zh-CN"/>
        </w:rPr>
      </w:pPr>
      <w:r>
        <w:rPr>
          <w:lang w:eastAsia="zh-CN"/>
        </w:rPr>
        <w:t xml:space="preserve">          type: object</w:t>
      </w:r>
    </w:p>
    <w:p w14:paraId="3734A180" w14:textId="77777777" w:rsidR="00A47B2D" w:rsidRDefault="00A47B2D" w:rsidP="00A47B2D">
      <w:pPr>
        <w:pStyle w:val="PL"/>
        <w:rPr>
          <w:lang w:eastAsia="zh-CN"/>
        </w:rPr>
      </w:pPr>
      <w:r>
        <w:rPr>
          <w:lang w:eastAsia="zh-CN"/>
        </w:rPr>
        <w:t xml:space="preserve">          additionalProperties:</w:t>
      </w:r>
    </w:p>
    <w:p w14:paraId="792477C6" w14:textId="77777777" w:rsidR="00A47B2D" w:rsidRDefault="00A47B2D" w:rsidP="00A47B2D">
      <w:pPr>
        <w:pStyle w:val="PL"/>
        <w:rPr>
          <w:lang w:eastAsia="zh-CN"/>
        </w:rPr>
      </w:pPr>
      <w:r>
        <w:rPr>
          <w:lang w:eastAsia="zh-CN"/>
        </w:rPr>
        <w:t xml:space="preserve">            $ref: '#/components/schemas/UdmInfo'</w:t>
      </w:r>
    </w:p>
    <w:p w14:paraId="0713E3B0" w14:textId="77777777" w:rsidR="00A47B2D" w:rsidRPr="00690A26" w:rsidRDefault="00A47B2D" w:rsidP="00A47B2D">
      <w:pPr>
        <w:pStyle w:val="PL"/>
        <w:rPr>
          <w:lang w:eastAsia="zh-CN"/>
        </w:rPr>
      </w:pPr>
      <w:r>
        <w:rPr>
          <w:lang w:eastAsia="zh-CN"/>
        </w:rPr>
        <w:t xml:space="preserve">          minProperties: 1</w:t>
      </w:r>
    </w:p>
    <w:p w14:paraId="21129B0D" w14:textId="77777777" w:rsidR="00A47B2D" w:rsidRPr="00690A26" w:rsidRDefault="00A47B2D" w:rsidP="00A47B2D">
      <w:pPr>
        <w:pStyle w:val="PL"/>
      </w:pPr>
      <w:r w:rsidRPr="00690A26">
        <w:t xml:space="preserve">        ausfInfo:</w:t>
      </w:r>
    </w:p>
    <w:p w14:paraId="61D2F978" w14:textId="77777777" w:rsidR="00A47B2D" w:rsidRPr="00690A26" w:rsidRDefault="00A47B2D" w:rsidP="00A47B2D">
      <w:pPr>
        <w:pStyle w:val="PL"/>
      </w:pPr>
      <w:r w:rsidRPr="00690A26">
        <w:t xml:space="preserve">          $ref: '#/components/schemas/AusfInfo'</w:t>
      </w:r>
    </w:p>
    <w:p w14:paraId="75B94FD3" w14:textId="77777777" w:rsidR="00A47B2D" w:rsidRDefault="00A47B2D" w:rsidP="00A47B2D">
      <w:pPr>
        <w:pStyle w:val="PL"/>
      </w:pPr>
      <w:r w:rsidRPr="00690A26">
        <w:t xml:space="preserve">        </w:t>
      </w:r>
      <w:r w:rsidRPr="00690A26">
        <w:rPr>
          <w:rFonts w:hint="eastAsia"/>
          <w:lang w:eastAsia="zh-CN"/>
        </w:rPr>
        <w:t>aus</w:t>
      </w:r>
      <w:r w:rsidRPr="00690A26">
        <w:t>fInfo</w:t>
      </w:r>
      <w:r>
        <w:t>List</w:t>
      </w:r>
      <w:r w:rsidRPr="00690A26">
        <w:t>:</w:t>
      </w:r>
    </w:p>
    <w:p w14:paraId="61384CA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7E2B9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EBB61B"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AusfInfo</w:t>
      </w:r>
    </w:p>
    <w:p w14:paraId="70B622AA" w14:textId="77777777" w:rsidR="00A47B2D" w:rsidRDefault="00A47B2D" w:rsidP="00A47B2D">
      <w:pPr>
        <w:pStyle w:val="PL"/>
        <w:rPr>
          <w:lang w:eastAsia="zh-CN"/>
        </w:rPr>
      </w:pPr>
      <w:r>
        <w:rPr>
          <w:lang w:eastAsia="zh-CN"/>
        </w:rPr>
        <w:t xml:space="preserve">          type: object</w:t>
      </w:r>
    </w:p>
    <w:p w14:paraId="165CD370" w14:textId="77777777" w:rsidR="00A47B2D" w:rsidRDefault="00A47B2D" w:rsidP="00A47B2D">
      <w:pPr>
        <w:pStyle w:val="PL"/>
        <w:rPr>
          <w:lang w:eastAsia="zh-CN"/>
        </w:rPr>
      </w:pPr>
      <w:r>
        <w:rPr>
          <w:lang w:eastAsia="zh-CN"/>
        </w:rPr>
        <w:t xml:space="preserve">          additionalProperties:</w:t>
      </w:r>
    </w:p>
    <w:p w14:paraId="022836F3" w14:textId="77777777" w:rsidR="00A47B2D" w:rsidRDefault="00A47B2D" w:rsidP="00A47B2D">
      <w:pPr>
        <w:pStyle w:val="PL"/>
        <w:rPr>
          <w:lang w:eastAsia="zh-CN"/>
        </w:rPr>
      </w:pPr>
      <w:r>
        <w:rPr>
          <w:lang w:eastAsia="zh-CN"/>
        </w:rPr>
        <w:t xml:space="preserve">            $ref: '#/components/schemas/AusfInfo'</w:t>
      </w:r>
    </w:p>
    <w:p w14:paraId="5BD0B1C9" w14:textId="77777777" w:rsidR="00A47B2D" w:rsidRPr="00690A26" w:rsidRDefault="00A47B2D" w:rsidP="00A47B2D">
      <w:pPr>
        <w:pStyle w:val="PL"/>
        <w:rPr>
          <w:lang w:eastAsia="zh-CN"/>
        </w:rPr>
      </w:pPr>
      <w:r>
        <w:rPr>
          <w:lang w:eastAsia="zh-CN"/>
        </w:rPr>
        <w:t xml:space="preserve">          minProperties: 1</w:t>
      </w:r>
    </w:p>
    <w:p w14:paraId="70415DFC" w14:textId="77777777" w:rsidR="00A47B2D" w:rsidRPr="00690A26" w:rsidRDefault="00A47B2D" w:rsidP="00A47B2D">
      <w:pPr>
        <w:pStyle w:val="PL"/>
      </w:pPr>
      <w:r w:rsidRPr="00690A26">
        <w:t xml:space="preserve">        amfInfo:</w:t>
      </w:r>
    </w:p>
    <w:p w14:paraId="16BF87F5" w14:textId="77777777" w:rsidR="00A47B2D" w:rsidRPr="00690A26" w:rsidRDefault="00A47B2D" w:rsidP="00A47B2D">
      <w:pPr>
        <w:pStyle w:val="PL"/>
      </w:pPr>
      <w:r w:rsidRPr="00690A26">
        <w:t xml:space="preserve">          $ref: '#/components/schemas/AmfInfo'</w:t>
      </w:r>
    </w:p>
    <w:p w14:paraId="4CCF7BC6" w14:textId="77777777" w:rsidR="00A47B2D" w:rsidRDefault="00A47B2D" w:rsidP="00A47B2D">
      <w:pPr>
        <w:pStyle w:val="PL"/>
      </w:pPr>
      <w:r w:rsidRPr="00690A26">
        <w:t xml:space="preserve">        </w:t>
      </w:r>
      <w:r w:rsidRPr="00690A26">
        <w:rPr>
          <w:rFonts w:hint="eastAsia"/>
          <w:lang w:eastAsia="zh-CN"/>
        </w:rPr>
        <w:t>am</w:t>
      </w:r>
      <w:r w:rsidRPr="00690A26">
        <w:t>fInfo</w:t>
      </w:r>
      <w:r>
        <w:t>List</w:t>
      </w:r>
      <w:r w:rsidRPr="00690A26">
        <w:t>:</w:t>
      </w:r>
    </w:p>
    <w:p w14:paraId="4ECC367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53584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6DF00A"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AmfInfo</w:t>
      </w:r>
    </w:p>
    <w:p w14:paraId="6F9E601C" w14:textId="77777777" w:rsidR="00A47B2D" w:rsidRDefault="00A47B2D" w:rsidP="00A47B2D">
      <w:pPr>
        <w:pStyle w:val="PL"/>
        <w:rPr>
          <w:lang w:eastAsia="zh-CN"/>
        </w:rPr>
      </w:pPr>
      <w:r>
        <w:rPr>
          <w:lang w:eastAsia="zh-CN"/>
        </w:rPr>
        <w:t xml:space="preserve">          type: object</w:t>
      </w:r>
    </w:p>
    <w:p w14:paraId="29DA0005" w14:textId="77777777" w:rsidR="00A47B2D" w:rsidRDefault="00A47B2D" w:rsidP="00A47B2D">
      <w:pPr>
        <w:pStyle w:val="PL"/>
        <w:rPr>
          <w:lang w:eastAsia="zh-CN"/>
        </w:rPr>
      </w:pPr>
      <w:r>
        <w:rPr>
          <w:lang w:eastAsia="zh-CN"/>
        </w:rPr>
        <w:t xml:space="preserve">          additionalProperties:</w:t>
      </w:r>
    </w:p>
    <w:p w14:paraId="2B3F7E62" w14:textId="77777777" w:rsidR="00A47B2D" w:rsidRDefault="00A47B2D" w:rsidP="00A47B2D">
      <w:pPr>
        <w:pStyle w:val="PL"/>
        <w:rPr>
          <w:lang w:eastAsia="zh-CN"/>
        </w:rPr>
      </w:pPr>
      <w:r>
        <w:rPr>
          <w:lang w:eastAsia="zh-CN"/>
        </w:rPr>
        <w:t xml:space="preserve">            $ref: '#/components/schemas/AmfInfo'</w:t>
      </w:r>
    </w:p>
    <w:p w14:paraId="3DE042C7" w14:textId="77777777" w:rsidR="00A47B2D" w:rsidRPr="00690A26" w:rsidRDefault="00A47B2D" w:rsidP="00A47B2D">
      <w:pPr>
        <w:pStyle w:val="PL"/>
        <w:rPr>
          <w:lang w:eastAsia="zh-CN"/>
        </w:rPr>
      </w:pPr>
      <w:r>
        <w:rPr>
          <w:lang w:eastAsia="zh-CN"/>
        </w:rPr>
        <w:t xml:space="preserve">          minProperties: 1</w:t>
      </w:r>
    </w:p>
    <w:p w14:paraId="5F6EA994" w14:textId="77777777" w:rsidR="00A47B2D" w:rsidRPr="00690A26" w:rsidRDefault="00A47B2D" w:rsidP="00A47B2D">
      <w:pPr>
        <w:pStyle w:val="PL"/>
      </w:pPr>
      <w:r w:rsidRPr="00690A26">
        <w:t xml:space="preserve">        smfInfo:</w:t>
      </w:r>
    </w:p>
    <w:p w14:paraId="336C7213" w14:textId="77777777" w:rsidR="00A47B2D" w:rsidRPr="00690A26" w:rsidRDefault="00A47B2D" w:rsidP="00A47B2D">
      <w:pPr>
        <w:pStyle w:val="PL"/>
      </w:pPr>
      <w:r w:rsidRPr="00690A26">
        <w:t xml:space="preserve">          $ref: '#/components/schemas/SmfInfo'</w:t>
      </w:r>
    </w:p>
    <w:p w14:paraId="62611E8A" w14:textId="77777777" w:rsidR="00A47B2D" w:rsidRDefault="00A47B2D" w:rsidP="00A47B2D">
      <w:pPr>
        <w:pStyle w:val="PL"/>
      </w:pPr>
      <w:r w:rsidRPr="00690A26">
        <w:t xml:space="preserve">        </w:t>
      </w:r>
      <w:r w:rsidRPr="00690A26">
        <w:rPr>
          <w:rFonts w:hint="eastAsia"/>
          <w:lang w:eastAsia="zh-CN"/>
        </w:rPr>
        <w:t>sm</w:t>
      </w:r>
      <w:r w:rsidRPr="00690A26">
        <w:t>fInfo</w:t>
      </w:r>
      <w:r>
        <w:t>List</w:t>
      </w:r>
      <w:r w:rsidRPr="00690A26">
        <w:t>:</w:t>
      </w:r>
    </w:p>
    <w:p w14:paraId="42DD7397"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4A8516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48C02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SmfInfo</w:t>
      </w:r>
    </w:p>
    <w:p w14:paraId="6A0168AB" w14:textId="77777777" w:rsidR="00A47B2D" w:rsidRDefault="00A47B2D" w:rsidP="00A47B2D">
      <w:pPr>
        <w:pStyle w:val="PL"/>
        <w:rPr>
          <w:lang w:eastAsia="zh-CN"/>
        </w:rPr>
      </w:pPr>
      <w:r>
        <w:rPr>
          <w:lang w:eastAsia="zh-CN"/>
        </w:rPr>
        <w:t xml:space="preserve">          type: object</w:t>
      </w:r>
    </w:p>
    <w:p w14:paraId="53195EA8" w14:textId="77777777" w:rsidR="00A47B2D" w:rsidRDefault="00A47B2D" w:rsidP="00A47B2D">
      <w:pPr>
        <w:pStyle w:val="PL"/>
        <w:rPr>
          <w:lang w:eastAsia="zh-CN"/>
        </w:rPr>
      </w:pPr>
      <w:r>
        <w:rPr>
          <w:lang w:eastAsia="zh-CN"/>
        </w:rPr>
        <w:t xml:space="preserve">          additionalProperties:</w:t>
      </w:r>
    </w:p>
    <w:p w14:paraId="0F513A83" w14:textId="77777777" w:rsidR="00A47B2D" w:rsidRDefault="00A47B2D" w:rsidP="00A47B2D">
      <w:pPr>
        <w:pStyle w:val="PL"/>
        <w:rPr>
          <w:lang w:eastAsia="zh-CN"/>
        </w:rPr>
      </w:pPr>
      <w:r>
        <w:rPr>
          <w:lang w:eastAsia="zh-CN"/>
        </w:rPr>
        <w:t xml:space="preserve">            $ref: '#/components/schemas/SmfInfo'</w:t>
      </w:r>
    </w:p>
    <w:p w14:paraId="3A3E6126" w14:textId="77777777" w:rsidR="00A47B2D" w:rsidRPr="00690A26" w:rsidRDefault="00A47B2D" w:rsidP="00A47B2D">
      <w:pPr>
        <w:pStyle w:val="PL"/>
        <w:rPr>
          <w:lang w:eastAsia="zh-CN"/>
        </w:rPr>
      </w:pPr>
      <w:r>
        <w:rPr>
          <w:lang w:eastAsia="zh-CN"/>
        </w:rPr>
        <w:t xml:space="preserve">          minProperties: 1</w:t>
      </w:r>
    </w:p>
    <w:p w14:paraId="0621B311" w14:textId="77777777" w:rsidR="00A47B2D" w:rsidRPr="00690A26" w:rsidRDefault="00A47B2D" w:rsidP="00A47B2D">
      <w:pPr>
        <w:pStyle w:val="PL"/>
      </w:pPr>
      <w:r w:rsidRPr="00690A26">
        <w:t xml:space="preserve">        upfInfo:</w:t>
      </w:r>
    </w:p>
    <w:p w14:paraId="55DF58DC" w14:textId="77777777" w:rsidR="00A47B2D" w:rsidRPr="00690A26" w:rsidRDefault="00A47B2D" w:rsidP="00A47B2D">
      <w:pPr>
        <w:pStyle w:val="PL"/>
      </w:pPr>
      <w:r w:rsidRPr="00690A26">
        <w:t xml:space="preserve">          $ref: '#/components/schemas/UpfInfo'</w:t>
      </w:r>
    </w:p>
    <w:p w14:paraId="7460C6E9"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3FBBD46D"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D13623"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169CB5"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8683DF" w14:textId="77777777" w:rsidR="00A47B2D" w:rsidRPr="00690A26" w:rsidRDefault="00A47B2D" w:rsidP="00A47B2D">
      <w:pPr>
        <w:pStyle w:val="PL"/>
        <w:rPr>
          <w:lang w:eastAsia="zh-CN"/>
        </w:rPr>
      </w:pPr>
      <w:r w:rsidRPr="00690A26">
        <w:rPr>
          <w:rFonts w:hint="eastAsia"/>
          <w:lang w:eastAsia="zh-CN"/>
        </w:rPr>
        <w:t xml:space="preserve">          type: object</w:t>
      </w:r>
    </w:p>
    <w:p w14:paraId="157E0417" w14:textId="77777777" w:rsidR="00A47B2D" w:rsidRDefault="00A47B2D" w:rsidP="00A47B2D">
      <w:pPr>
        <w:pStyle w:val="PL"/>
        <w:rPr>
          <w:lang w:eastAsia="zh-CN"/>
        </w:rPr>
      </w:pPr>
      <w:r w:rsidRPr="00690A26">
        <w:rPr>
          <w:rFonts w:hint="eastAsia"/>
          <w:lang w:eastAsia="zh-CN"/>
        </w:rPr>
        <w:t xml:space="preserve">          additionalProperties:</w:t>
      </w:r>
    </w:p>
    <w:p w14:paraId="1E6FA6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C503C53" w14:textId="77777777" w:rsidR="00A47B2D" w:rsidRPr="00690A26" w:rsidRDefault="00A47B2D" w:rsidP="00A47B2D">
      <w:pPr>
        <w:pStyle w:val="PL"/>
        <w:rPr>
          <w:lang w:eastAsia="zh-CN"/>
        </w:rPr>
      </w:pPr>
      <w:r w:rsidRPr="00690A26">
        <w:rPr>
          <w:rFonts w:hint="eastAsia"/>
          <w:lang w:eastAsia="zh-CN"/>
        </w:rPr>
        <w:t xml:space="preserve">          minProperties: 1</w:t>
      </w:r>
    </w:p>
    <w:p w14:paraId="6D2713BE" w14:textId="77777777" w:rsidR="00A47B2D" w:rsidRPr="00690A26" w:rsidRDefault="00A47B2D" w:rsidP="00A47B2D">
      <w:pPr>
        <w:pStyle w:val="PL"/>
      </w:pPr>
      <w:r w:rsidRPr="00690A26">
        <w:t xml:space="preserve">        pcfInfo:</w:t>
      </w:r>
    </w:p>
    <w:p w14:paraId="0F2D46D4" w14:textId="77777777" w:rsidR="00A47B2D" w:rsidRPr="00690A26" w:rsidRDefault="00A47B2D" w:rsidP="00A47B2D">
      <w:pPr>
        <w:pStyle w:val="PL"/>
      </w:pPr>
      <w:r w:rsidRPr="00690A26">
        <w:t xml:space="preserve">          $ref: '#/components/schemas/PcfInfo'</w:t>
      </w:r>
    </w:p>
    <w:p w14:paraId="5702EE95" w14:textId="77777777" w:rsidR="00A47B2D" w:rsidRPr="00690A26" w:rsidRDefault="00A47B2D" w:rsidP="00A47B2D">
      <w:pPr>
        <w:pStyle w:val="PL"/>
      </w:pPr>
      <w:r w:rsidRPr="00690A26">
        <w:t xml:space="preserve">        pcfInfo</w:t>
      </w:r>
      <w:r>
        <w:t>List</w:t>
      </w:r>
      <w:r w:rsidRPr="00690A26">
        <w:t>:</w:t>
      </w:r>
    </w:p>
    <w:p w14:paraId="2687B37B" w14:textId="77777777" w:rsidR="00A47B2D" w:rsidRDefault="00A47B2D" w:rsidP="00A47B2D">
      <w:pPr>
        <w:pStyle w:val="PL"/>
      </w:pPr>
      <w:r w:rsidRPr="009F1CC4">
        <w:lastRenderedPageBreak/>
        <w:t xml:space="preserve">  </w:t>
      </w:r>
      <w:r>
        <w:t xml:space="preserve">    </w:t>
      </w:r>
      <w:r w:rsidRPr="009F1CC4">
        <w:t xml:space="preserve">    description:</w:t>
      </w:r>
      <w:r w:rsidRPr="00544965">
        <w:t xml:space="preserve"> </w:t>
      </w:r>
      <w:r>
        <w:t>&gt;</w:t>
      </w:r>
    </w:p>
    <w:p w14:paraId="3EFD37FF"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5A01F7"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7F0A096A" w14:textId="77777777" w:rsidR="00A47B2D" w:rsidRPr="00690A26" w:rsidRDefault="00A47B2D" w:rsidP="00A47B2D">
      <w:pPr>
        <w:pStyle w:val="PL"/>
        <w:rPr>
          <w:lang w:eastAsia="zh-CN"/>
        </w:rPr>
      </w:pPr>
      <w:r w:rsidRPr="00690A26">
        <w:rPr>
          <w:rFonts w:hint="eastAsia"/>
          <w:lang w:eastAsia="zh-CN"/>
        </w:rPr>
        <w:t xml:space="preserve">          type: object</w:t>
      </w:r>
    </w:p>
    <w:p w14:paraId="3F18198D" w14:textId="77777777" w:rsidR="00A47B2D" w:rsidRDefault="00A47B2D" w:rsidP="00A47B2D">
      <w:pPr>
        <w:pStyle w:val="PL"/>
        <w:rPr>
          <w:lang w:eastAsia="zh-CN"/>
        </w:rPr>
      </w:pPr>
      <w:r w:rsidRPr="00690A26">
        <w:rPr>
          <w:rFonts w:hint="eastAsia"/>
          <w:lang w:eastAsia="zh-CN"/>
        </w:rPr>
        <w:t xml:space="preserve">          additionalProperties:</w:t>
      </w:r>
    </w:p>
    <w:p w14:paraId="1A98FB6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9F0AB2D" w14:textId="77777777" w:rsidR="00A47B2D" w:rsidRPr="00690A26" w:rsidRDefault="00A47B2D" w:rsidP="00A47B2D">
      <w:pPr>
        <w:pStyle w:val="PL"/>
        <w:rPr>
          <w:lang w:eastAsia="zh-CN"/>
        </w:rPr>
      </w:pPr>
      <w:r w:rsidRPr="00690A26">
        <w:rPr>
          <w:rFonts w:hint="eastAsia"/>
          <w:lang w:eastAsia="zh-CN"/>
        </w:rPr>
        <w:t xml:space="preserve">          minProperties: 1</w:t>
      </w:r>
    </w:p>
    <w:p w14:paraId="20E3CF9E" w14:textId="77777777" w:rsidR="00A47B2D" w:rsidRPr="00690A26" w:rsidRDefault="00A47B2D" w:rsidP="00A47B2D">
      <w:pPr>
        <w:pStyle w:val="PL"/>
      </w:pPr>
      <w:r w:rsidRPr="00690A26">
        <w:t xml:space="preserve">        bsfInfo:</w:t>
      </w:r>
    </w:p>
    <w:p w14:paraId="5EA09406" w14:textId="77777777" w:rsidR="00A47B2D" w:rsidRPr="00690A26" w:rsidRDefault="00A47B2D" w:rsidP="00A47B2D">
      <w:pPr>
        <w:pStyle w:val="PL"/>
      </w:pPr>
      <w:r w:rsidRPr="00690A26">
        <w:t xml:space="preserve">          $ref: '#/components/schemas/BsfInfo'</w:t>
      </w:r>
    </w:p>
    <w:p w14:paraId="515B89CA"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3FC1DB8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0FBF6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2DD74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A9E131" w14:textId="77777777" w:rsidR="00A47B2D" w:rsidRPr="00690A26" w:rsidRDefault="00A47B2D" w:rsidP="00A47B2D">
      <w:pPr>
        <w:pStyle w:val="PL"/>
        <w:rPr>
          <w:lang w:eastAsia="zh-CN"/>
        </w:rPr>
      </w:pPr>
      <w:r w:rsidRPr="00690A26">
        <w:rPr>
          <w:rFonts w:hint="eastAsia"/>
          <w:lang w:eastAsia="zh-CN"/>
        </w:rPr>
        <w:t xml:space="preserve">          type: object</w:t>
      </w:r>
    </w:p>
    <w:p w14:paraId="2B30F96E" w14:textId="77777777" w:rsidR="00A47B2D" w:rsidRDefault="00A47B2D" w:rsidP="00A47B2D">
      <w:pPr>
        <w:pStyle w:val="PL"/>
        <w:rPr>
          <w:lang w:eastAsia="zh-CN"/>
        </w:rPr>
      </w:pPr>
      <w:r w:rsidRPr="00690A26">
        <w:rPr>
          <w:rFonts w:hint="eastAsia"/>
          <w:lang w:eastAsia="zh-CN"/>
        </w:rPr>
        <w:t xml:space="preserve">          additionalProperties:</w:t>
      </w:r>
    </w:p>
    <w:p w14:paraId="10DDC8A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7668FE6" w14:textId="77777777" w:rsidR="00A47B2D" w:rsidRPr="00690A26" w:rsidRDefault="00A47B2D" w:rsidP="00A47B2D">
      <w:pPr>
        <w:pStyle w:val="PL"/>
        <w:rPr>
          <w:lang w:eastAsia="zh-CN"/>
        </w:rPr>
      </w:pPr>
      <w:r w:rsidRPr="00690A26">
        <w:rPr>
          <w:rFonts w:hint="eastAsia"/>
          <w:lang w:eastAsia="zh-CN"/>
        </w:rPr>
        <w:t xml:space="preserve">          minProperties: 1</w:t>
      </w:r>
    </w:p>
    <w:p w14:paraId="24AB2201" w14:textId="77777777" w:rsidR="00A47B2D" w:rsidRPr="00690A26" w:rsidRDefault="00A47B2D" w:rsidP="00A47B2D">
      <w:pPr>
        <w:pStyle w:val="PL"/>
      </w:pPr>
      <w:r w:rsidRPr="00690A26">
        <w:t xml:space="preserve">        chfInfo:</w:t>
      </w:r>
    </w:p>
    <w:p w14:paraId="544443B9" w14:textId="77777777" w:rsidR="00A47B2D" w:rsidRPr="00690A26" w:rsidRDefault="00A47B2D" w:rsidP="00A47B2D">
      <w:pPr>
        <w:pStyle w:val="PL"/>
      </w:pPr>
      <w:r w:rsidRPr="00690A26">
        <w:t xml:space="preserve">          $ref: '#/components/schemas/ChfInfo'</w:t>
      </w:r>
    </w:p>
    <w:p w14:paraId="59E6F55C" w14:textId="77777777" w:rsidR="00A47B2D" w:rsidRPr="00690A26" w:rsidRDefault="00A47B2D" w:rsidP="00A47B2D">
      <w:pPr>
        <w:pStyle w:val="PL"/>
        <w:rPr>
          <w:lang w:eastAsia="zh-CN"/>
        </w:rPr>
      </w:pPr>
      <w:r w:rsidRPr="00690A26">
        <w:t xml:space="preserve">        </w:t>
      </w:r>
      <w:r w:rsidRPr="00690A26">
        <w:rPr>
          <w:rFonts w:hint="eastAsia"/>
          <w:lang w:eastAsia="zh-CN"/>
        </w:rPr>
        <w:t>ch</w:t>
      </w:r>
      <w:r w:rsidRPr="00690A26">
        <w:t>fInfo</w:t>
      </w:r>
      <w:r>
        <w:t>List</w:t>
      </w:r>
      <w:r w:rsidRPr="00690A26">
        <w:t>:</w:t>
      </w:r>
    </w:p>
    <w:p w14:paraId="0C5FAC8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D69A1C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07C73"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E633F37" w14:textId="77777777" w:rsidR="00A47B2D" w:rsidRPr="00690A26" w:rsidRDefault="00A47B2D" w:rsidP="00A47B2D">
      <w:pPr>
        <w:pStyle w:val="PL"/>
        <w:rPr>
          <w:lang w:eastAsia="zh-CN"/>
        </w:rPr>
      </w:pPr>
      <w:r w:rsidRPr="00690A26">
        <w:rPr>
          <w:rFonts w:hint="eastAsia"/>
          <w:lang w:eastAsia="zh-CN"/>
        </w:rPr>
        <w:t xml:space="preserve">          type: object</w:t>
      </w:r>
    </w:p>
    <w:p w14:paraId="007CE8FE" w14:textId="77777777" w:rsidR="00A47B2D" w:rsidRDefault="00A47B2D" w:rsidP="00A47B2D">
      <w:pPr>
        <w:pStyle w:val="PL"/>
        <w:rPr>
          <w:lang w:eastAsia="zh-CN"/>
        </w:rPr>
      </w:pPr>
      <w:r w:rsidRPr="00690A26">
        <w:rPr>
          <w:rFonts w:hint="eastAsia"/>
          <w:lang w:eastAsia="zh-CN"/>
        </w:rPr>
        <w:t xml:space="preserve">          additionalProperties:</w:t>
      </w:r>
    </w:p>
    <w:p w14:paraId="5302FAB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5A13C8" w14:textId="77777777" w:rsidR="00A47B2D" w:rsidRPr="00690A26" w:rsidRDefault="00A47B2D" w:rsidP="00A47B2D">
      <w:pPr>
        <w:pStyle w:val="PL"/>
        <w:rPr>
          <w:lang w:eastAsia="zh-CN"/>
        </w:rPr>
      </w:pPr>
      <w:r w:rsidRPr="00690A26">
        <w:rPr>
          <w:rFonts w:hint="eastAsia"/>
          <w:lang w:eastAsia="zh-CN"/>
        </w:rPr>
        <w:t xml:space="preserve">          minProperties: 1</w:t>
      </w:r>
    </w:p>
    <w:p w14:paraId="7EB5ACE7" w14:textId="77777777" w:rsidR="00A47B2D" w:rsidRPr="00690A26" w:rsidRDefault="00A47B2D" w:rsidP="00A47B2D">
      <w:pPr>
        <w:pStyle w:val="PL"/>
      </w:pPr>
      <w:r w:rsidRPr="00690A26">
        <w:t xml:space="preserve">        </w:t>
      </w:r>
      <w:r w:rsidRPr="00690A26">
        <w:rPr>
          <w:rFonts w:hint="eastAsia"/>
          <w:lang w:eastAsia="zh-CN"/>
        </w:rPr>
        <w:t>ne</w:t>
      </w:r>
      <w:r w:rsidRPr="00690A26">
        <w:t>fInfo:</w:t>
      </w:r>
    </w:p>
    <w:p w14:paraId="1AB7248A" w14:textId="77777777" w:rsidR="00A47B2D" w:rsidRPr="00690A26" w:rsidRDefault="00A47B2D" w:rsidP="00A47B2D">
      <w:pPr>
        <w:pStyle w:val="PL"/>
      </w:pPr>
      <w:r w:rsidRPr="00690A26">
        <w:t xml:space="preserve">          $ref: '#/components/schemas/NefInfo'</w:t>
      </w:r>
    </w:p>
    <w:p w14:paraId="7F01771B" w14:textId="77777777" w:rsidR="00A47B2D" w:rsidRPr="00690A26" w:rsidRDefault="00A47B2D" w:rsidP="00A47B2D">
      <w:pPr>
        <w:pStyle w:val="PL"/>
        <w:rPr>
          <w:lang w:eastAsia="zh-CN"/>
        </w:rPr>
      </w:pPr>
      <w:r w:rsidRPr="00690A26">
        <w:rPr>
          <w:rFonts w:hint="eastAsia"/>
          <w:lang w:eastAsia="zh-CN"/>
        </w:rPr>
        <w:t xml:space="preserve">        nrfInfo:</w:t>
      </w:r>
    </w:p>
    <w:p w14:paraId="764330C1"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AB25653"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p>
    <w:p w14:paraId="76A66B84" w14:textId="77777777" w:rsidR="00A47B2D" w:rsidRPr="002857AD" w:rsidRDefault="00A47B2D" w:rsidP="00A47B2D">
      <w:pPr>
        <w:pStyle w:val="PL"/>
        <w:rPr>
          <w:lang w:eastAsia="zh-CN"/>
        </w:rPr>
      </w:pPr>
      <w:r>
        <w:rPr>
          <w:rFonts w:hint="eastAsia"/>
          <w:lang w:eastAsia="zh-CN"/>
        </w:rPr>
        <w:t xml:space="preserve">          </w:t>
      </w:r>
      <w:r>
        <w:t>$ref: '#/components/schemas/</w:t>
      </w:r>
      <w:r>
        <w:rPr>
          <w:lang w:eastAsia="zh-CN"/>
        </w:rPr>
        <w:t>Udsf</w:t>
      </w:r>
      <w:r w:rsidRPr="002857AD">
        <w:t>Info'</w:t>
      </w:r>
    </w:p>
    <w:p w14:paraId="69779E16"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F8AB0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AC5064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8DAAA1" w14:textId="77777777" w:rsidR="00A47B2D"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7CD7B31C" w14:textId="77777777" w:rsidR="00A47B2D" w:rsidRPr="00690A26" w:rsidRDefault="00A47B2D" w:rsidP="00A47B2D">
      <w:pPr>
        <w:pStyle w:val="PL"/>
        <w:rPr>
          <w:lang w:eastAsia="zh-CN"/>
        </w:rPr>
      </w:pPr>
      <w:r w:rsidRPr="00690A26">
        <w:rPr>
          <w:rFonts w:hint="eastAsia"/>
          <w:lang w:eastAsia="zh-CN"/>
        </w:rPr>
        <w:t xml:space="preserve">          type: object</w:t>
      </w:r>
    </w:p>
    <w:p w14:paraId="79FF2417" w14:textId="77777777" w:rsidR="00A47B2D" w:rsidRDefault="00A47B2D" w:rsidP="00A47B2D">
      <w:pPr>
        <w:pStyle w:val="PL"/>
        <w:rPr>
          <w:lang w:eastAsia="zh-CN"/>
        </w:rPr>
      </w:pPr>
      <w:r w:rsidRPr="00690A26">
        <w:rPr>
          <w:rFonts w:hint="eastAsia"/>
          <w:lang w:eastAsia="zh-CN"/>
        </w:rPr>
        <w:t xml:space="preserve">          additionalProperties:</w:t>
      </w:r>
    </w:p>
    <w:p w14:paraId="4C188E5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519E03F" w14:textId="77777777" w:rsidR="00A47B2D" w:rsidRDefault="00A47B2D" w:rsidP="00A47B2D">
      <w:pPr>
        <w:pStyle w:val="PL"/>
        <w:rPr>
          <w:lang w:eastAsia="zh-CN"/>
        </w:rPr>
      </w:pPr>
      <w:r w:rsidRPr="00690A26">
        <w:rPr>
          <w:rFonts w:hint="eastAsia"/>
          <w:lang w:eastAsia="zh-CN"/>
        </w:rPr>
        <w:t xml:space="preserve">          minProperties: 1</w:t>
      </w:r>
    </w:p>
    <w:p w14:paraId="2CBCAAA7" w14:textId="77777777" w:rsidR="00A47B2D" w:rsidRPr="00690A26" w:rsidRDefault="00A47B2D" w:rsidP="00A47B2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CEB935F"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4818105"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73F9109" w14:textId="77777777" w:rsidR="00A47B2D" w:rsidRDefault="00A47B2D" w:rsidP="00A47B2D">
      <w:pPr>
        <w:pStyle w:val="PL"/>
        <w:rPr>
          <w:lang w:eastAsia="zh-CN"/>
        </w:rPr>
      </w:pPr>
      <w:r w:rsidRPr="00690A26">
        <w:rPr>
          <w:rFonts w:hint="eastAsia"/>
          <w:lang w:eastAsia="zh-CN"/>
        </w:rPr>
        <w:t xml:space="preserve">          type: object</w:t>
      </w:r>
    </w:p>
    <w:p w14:paraId="2CABAF2F" w14:textId="77777777" w:rsidR="00A47B2D" w:rsidRDefault="00A47B2D" w:rsidP="00A47B2D">
      <w:pPr>
        <w:pStyle w:val="PL"/>
      </w:pPr>
      <w:r w:rsidRPr="009F1CC4">
        <w:t xml:space="preserve">    </w:t>
      </w:r>
      <w:r>
        <w:t xml:space="preserve">      </w:t>
      </w:r>
      <w:r w:rsidRPr="009F1CC4">
        <w:t xml:space="preserve">description: </w:t>
      </w:r>
      <w:r>
        <w:t>&gt;</w:t>
      </w:r>
    </w:p>
    <w:p w14:paraId="516C584B"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41441"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1A09E7BE" w14:textId="77777777" w:rsidR="00A47B2D" w:rsidRDefault="00A47B2D" w:rsidP="00A47B2D">
      <w:pPr>
        <w:pStyle w:val="PL"/>
        <w:rPr>
          <w:lang w:eastAsia="zh-CN"/>
        </w:rPr>
      </w:pPr>
      <w:r w:rsidRPr="00690A26">
        <w:rPr>
          <w:rFonts w:hint="eastAsia"/>
          <w:lang w:eastAsia="zh-CN"/>
        </w:rPr>
        <w:t xml:space="preserve">          additionalProperties:</w:t>
      </w:r>
    </w:p>
    <w:p w14:paraId="090C2D9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3E5506" w14:textId="77777777" w:rsidR="00A47B2D" w:rsidRPr="00690A26" w:rsidRDefault="00A47B2D" w:rsidP="00A47B2D">
      <w:pPr>
        <w:pStyle w:val="PL"/>
        <w:rPr>
          <w:lang w:eastAsia="zh-CN"/>
        </w:rPr>
      </w:pPr>
      <w:r w:rsidRPr="00690A26">
        <w:rPr>
          <w:rFonts w:hint="eastAsia"/>
          <w:lang w:eastAsia="zh-CN"/>
        </w:rPr>
        <w:t xml:space="preserve">          minProperties: 1</w:t>
      </w:r>
    </w:p>
    <w:p w14:paraId="7950861E"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1361CE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4002C2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A9AFC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PcscfInfo</w:t>
      </w:r>
    </w:p>
    <w:p w14:paraId="59C92B33" w14:textId="77777777" w:rsidR="00A47B2D" w:rsidRPr="00690A26" w:rsidRDefault="00A47B2D" w:rsidP="00A47B2D">
      <w:pPr>
        <w:pStyle w:val="PL"/>
        <w:rPr>
          <w:lang w:eastAsia="zh-CN"/>
        </w:rPr>
      </w:pPr>
      <w:r w:rsidRPr="00690A26">
        <w:rPr>
          <w:rFonts w:hint="eastAsia"/>
          <w:lang w:eastAsia="zh-CN"/>
        </w:rPr>
        <w:t xml:space="preserve">          type: object</w:t>
      </w:r>
    </w:p>
    <w:p w14:paraId="158B2F6D" w14:textId="77777777" w:rsidR="00A47B2D" w:rsidRDefault="00A47B2D" w:rsidP="00A47B2D">
      <w:pPr>
        <w:pStyle w:val="PL"/>
        <w:rPr>
          <w:lang w:eastAsia="zh-CN"/>
        </w:rPr>
      </w:pPr>
      <w:r w:rsidRPr="00690A26">
        <w:rPr>
          <w:rFonts w:hint="eastAsia"/>
          <w:lang w:eastAsia="zh-CN"/>
        </w:rPr>
        <w:t xml:space="preserve">          additionalProperties:</w:t>
      </w:r>
    </w:p>
    <w:p w14:paraId="17A731A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428B155" w14:textId="77777777" w:rsidR="00A47B2D" w:rsidRPr="00690A26" w:rsidRDefault="00A47B2D" w:rsidP="00A47B2D">
      <w:pPr>
        <w:pStyle w:val="PL"/>
        <w:rPr>
          <w:lang w:eastAsia="zh-CN"/>
        </w:rPr>
      </w:pPr>
      <w:r w:rsidRPr="00690A26">
        <w:rPr>
          <w:rFonts w:hint="eastAsia"/>
          <w:lang w:eastAsia="zh-CN"/>
        </w:rPr>
        <w:t xml:space="preserve">          minProperties: 1</w:t>
      </w:r>
    </w:p>
    <w:p w14:paraId="2827BF4E" w14:textId="77777777" w:rsidR="00A47B2D" w:rsidRPr="00690A26" w:rsidRDefault="00A47B2D" w:rsidP="00A47B2D">
      <w:pPr>
        <w:pStyle w:val="PL"/>
        <w:rPr>
          <w:lang w:eastAsia="zh-CN"/>
        </w:rPr>
      </w:pPr>
      <w:r w:rsidRPr="00690A26">
        <w:t xml:space="preserve">        </w:t>
      </w:r>
      <w:r w:rsidRPr="00690A26">
        <w:rPr>
          <w:lang w:eastAsia="zh-CN"/>
        </w:rPr>
        <w:t>hss</w:t>
      </w:r>
      <w:r w:rsidRPr="00690A26">
        <w:t>Info</w:t>
      </w:r>
      <w:r>
        <w:t>List</w:t>
      </w:r>
      <w:r w:rsidRPr="00690A26">
        <w:t>:</w:t>
      </w:r>
    </w:p>
    <w:p w14:paraId="17E2DA5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4E0297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A42BA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732B62BB" w14:textId="77777777" w:rsidR="00A47B2D" w:rsidRPr="00690A26" w:rsidRDefault="00A47B2D" w:rsidP="00A47B2D">
      <w:pPr>
        <w:pStyle w:val="PL"/>
        <w:rPr>
          <w:lang w:eastAsia="zh-CN"/>
        </w:rPr>
      </w:pPr>
      <w:r w:rsidRPr="00690A26">
        <w:rPr>
          <w:rFonts w:hint="eastAsia"/>
          <w:lang w:eastAsia="zh-CN"/>
        </w:rPr>
        <w:t xml:space="preserve">          type: object</w:t>
      </w:r>
    </w:p>
    <w:p w14:paraId="6277A18F" w14:textId="77777777" w:rsidR="00A47B2D" w:rsidRDefault="00A47B2D" w:rsidP="00A47B2D">
      <w:pPr>
        <w:pStyle w:val="PL"/>
        <w:rPr>
          <w:lang w:eastAsia="zh-CN"/>
        </w:rPr>
      </w:pPr>
      <w:r w:rsidRPr="00690A26">
        <w:rPr>
          <w:rFonts w:hint="eastAsia"/>
          <w:lang w:eastAsia="zh-CN"/>
        </w:rPr>
        <w:t xml:space="preserve">          additionalProperties:</w:t>
      </w:r>
    </w:p>
    <w:p w14:paraId="227DCE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F57BB05" w14:textId="77777777" w:rsidR="00A47B2D" w:rsidRPr="00690A26" w:rsidRDefault="00A47B2D" w:rsidP="00A47B2D">
      <w:pPr>
        <w:pStyle w:val="PL"/>
        <w:rPr>
          <w:lang w:eastAsia="zh-CN"/>
        </w:rPr>
      </w:pPr>
      <w:r w:rsidRPr="00690A26">
        <w:rPr>
          <w:rFonts w:hint="eastAsia"/>
          <w:lang w:eastAsia="zh-CN"/>
        </w:rPr>
        <w:t xml:space="preserve">          minProperties: 1</w:t>
      </w:r>
    </w:p>
    <w:p w14:paraId="73AE7BEA" w14:textId="77777777" w:rsidR="00A47B2D" w:rsidRPr="00690A26" w:rsidRDefault="00A47B2D" w:rsidP="00A47B2D">
      <w:pPr>
        <w:pStyle w:val="PL"/>
      </w:pPr>
      <w:r w:rsidRPr="00690A26">
        <w:t xml:space="preserve">        customInfo:</w:t>
      </w:r>
    </w:p>
    <w:p w14:paraId="07D4BCB1" w14:textId="77777777" w:rsidR="00A47B2D" w:rsidRPr="00690A26" w:rsidRDefault="00A47B2D" w:rsidP="00A47B2D">
      <w:pPr>
        <w:pStyle w:val="PL"/>
      </w:pPr>
      <w:r w:rsidRPr="00690A26">
        <w:t xml:space="preserve">          type: object</w:t>
      </w:r>
    </w:p>
    <w:p w14:paraId="07578F5F" w14:textId="77777777" w:rsidR="00A47B2D" w:rsidRPr="00690A26" w:rsidRDefault="00A47B2D" w:rsidP="00A47B2D">
      <w:pPr>
        <w:pStyle w:val="PL"/>
      </w:pPr>
      <w:r w:rsidRPr="00690A26">
        <w:t xml:space="preserve">        recoveryTime:</w:t>
      </w:r>
    </w:p>
    <w:p w14:paraId="4523E469" w14:textId="77777777" w:rsidR="00A47B2D" w:rsidRPr="00690A26" w:rsidRDefault="00A47B2D" w:rsidP="00A47B2D">
      <w:pPr>
        <w:pStyle w:val="PL"/>
      </w:pPr>
      <w:r w:rsidRPr="00690A26">
        <w:t xml:space="preserve">          $ref: 'TS29571_CommonData.yaml#/components/schemas/DateTime'</w:t>
      </w:r>
    </w:p>
    <w:p w14:paraId="0CFE7321" w14:textId="77777777" w:rsidR="00A47B2D" w:rsidRPr="00690A26" w:rsidRDefault="00A47B2D" w:rsidP="00A47B2D">
      <w:pPr>
        <w:pStyle w:val="PL"/>
      </w:pPr>
      <w:r w:rsidRPr="00690A26">
        <w:t xml:space="preserve">        nfServicePersistence:</w:t>
      </w:r>
    </w:p>
    <w:p w14:paraId="18936A72" w14:textId="77777777" w:rsidR="00A47B2D" w:rsidRPr="00690A26" w:rsidRDefault="00A47B2D" w:rsidP="00A47B2D">
      <w:pPr>
        <w:pStyle w:val="PL"/>
      </w:pPr>
      <w:r w:rsidRPr="00690A26">
        <w:t xml:space="preserve">          type: boolean</w:t>
      </w:r>
    </w:p>
    <w:p w14:paraId="6A674664" w14:textId="77777777" w:rsidR="00A47B2D" w:rsidRPr="00690A26" w:rsidRDefault="00A47B2D" w:rsidP="00A47B2D">
      <w:pPr>
        <w:pStyle w:val="PL"/>
      </w:pPr>
      <w:r w:rsidRPr="00690A26">
        <w:t xml:space="preserve">          default: false</w:t>
      </w:r>
    </w:p>
    <w:p w14:paraId="17046643" w14:textId="77777777" w:rsidR="00A47B2D" w:rsidRPr="00690A26" w:rsidRDefault="00A47B2D" w:rsidP="00A47B2D">
      <w:pPr>
        <w:pStyle w:val="PL"/>
      </w:pPr>
      <w:r w:rsidRPr="00690A26">
        <w:t xml:space="preserve">        nfServices:</w:t>
      </w:r>
    </w:p>
    <w:p w14:paraId="1ED3DC74" w14:textId="77777777" w:rsidR="00A47B2D" w:rsidRDefault="00A47B2D" w:rsidP="00A47B2D">
      <w:pPr>
        <w:pStyle w:val="PL"/>
        <w:rPr>
          <w:lang w:eastAsia="zh-CN"/>
        </w:rPr>
      </w:pPr>
      <w:r>
        <w:rPr>
          <w:lang w:eastAsia="zh-CN"/>
        </w:rPr>
        <w:t xml:space="preserve">          deprecated: true</w:t>
      </w:r>
    </w:p>
    <w:p w14:paraId="40BD05E3" w14:textId="77777777" w:rsidR="00A47B2D" w:rsidRPr="00690A26" w:rsidRDefault="00A47B2D" w:rsidP="00A47B2D">
      <w:pPr>
        <w:pStyle w:val="PL"/>
      </w:pPr>
      <w:r w:rsidRPr="00690A26">
        <w:t xml:space="preserve">          type: array</w:t>
      </w:r>
    </w:p>
    <w:p w14:paraId="2E97B4B3" w14:textId="77777777" w:rsidR="00A47B2D" w:rsidRPr="00690A26" w:rsidRDefault="00A47B2D" w:rsidP="00A47B2D">
      <w:pPr>
        <w:pStyle w:val="PL"/>
      </w:pPr>
      <w:r w:rsidRPr="00690A26">
        <w:t xml:space="preserve">          items:</w:t>
      </w:r>
    </w:p>
    <w:p w14:paraId="0CFC0BB3" w14:textId="77777777" w:rsidR="00A47B2D" w:rsidRPr="00690A26" w:rsidRDefault="00A47B2D" w:rsidP="00A47B2D">
      <w:pPr>
        <w:pStyle w:val="PL"/>
      </w:pPr>
      <w:r w:rsidRPr="00690A26">
        <w:lastRenderedPageBreak/>
        <w:t xml:space="preserve">            $ref: '#/components/schemas/NFService'</w:t>
      </w:r>
    </w:p>
    <w:p w14:paraId="3C598F3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D926B9" w14:textId="77777777" w:rsidR="00A47B2D" w:rsidRDefault="00A47B2D" w:rsidP="00A47B2D">
      <w:pPr>
        <w:pStyle w:val="PL"/>
        <w:rPr>
          <w:lang w:eastAsia="zh-CN"/>
        </w:rPr>
      </w:pPr>
      <w:r>
        <w:rPr>
          <w:lang w:eastAsia="zh-CN"/>
        </w:rPr>
        <w:t xml:space="preserve">        nfServiceList:</w:t>
      </w:r>
    </w:p>
    <w:p w14:paraId="6FAF61F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64D597B"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06E9222" w14:textId="77777777" w:rsidR="00A47B2D" w:rsidRDefault="00A47B2D" w:rsidP="00A47B2D">
      <w:pPr>
        <w:pStyle w:val="PL"/>
        <w:rPr>
          <w:lang w:eastAsia="zh-CN"/>
        </w:rPr>
      </w:pPr>
      <w:r>
        <w:rPr>
          <w:lang w:eastAsia="zh-CN"/>
        </w:rPr>
        <w:t xml:space="preserve">          type: object</w:t>
      </w:r>
    </w:p>
    <w:p w14:paraId="3CE90302" w14:textId="77777777" w:rsidR="00A47B2D" w:rsidRDefault="00A47B2D" w:rsidP="00A47B2D">
      <w:pPr>
        <w:pStyle w:val="PL"/>
        <w:rPr>
          <w:lang w:eastAsia="zh-CN"/>
        </w:rPr>
      </w:pPr>
      <w:r>
        <w:rPr>
          <w:lang w:eastAsia="zh-CN"/>
        </w:rPr>
        <w:t xml:space="preserve">          additionalProperties:</w:t>
      </w:r>
    </w:p>
    <w:p w14:paraId="522549B4" w14:textId="77777777" w:rsidR="00A47B2D" w:rsidRDefault="00A47B2D" w:rsidP="00A47B2D">
      <w:pPr>
        <w:pStyle w:val="PL"/>
        <w:rPr>
          <w:lang w:eastAsia="zh-CN"/>
        </w:rPr>
      </w:pPr>
      <w:r>
        <w:rPr>
          <w:lang w:eastAsia="zh-CN"/>
        </w:rPr>
        <w:t xml:space="preserve">            $ref: '#/components/schemas/NFService'</w:t>
      </w:r>
    </w:p>
    <w:p w14:paraId="7B896065" w14:textId="77777777" w:rsidR="00A47B2D" w:rsidRPr="00690A26" w:rsidRDefault="00A47B2D" w:rsidP="00A47B2D">
      <w:pPr>
        <w:pStyle w:val="PL"/>
        <w:rPr>
          <w:lang w:eastAsia="zh-CN"/>
        </w:rPr>
      </w:pPr>
      <w:r>
        <w:rPr>
          <w:lang w:eastAsia="zh-CN"/>
        </w:rPr>
        <w:t xml:space="preserve">          minProperties: 1</w:t>
      </w:r>
    </w:p>
    <w:p w14:paraId="6043F302" w14:textId="77777777" w:rsidR="00A47B2D" w:rsidRPr="00690A26" w:rsidRDefault="00A47B2D" w:rsidP="00A47B2D">
      <w:pPr>
        <w:pStyle w:val="PL"/>
      </w:pPr>
      <w:r w:rsidRPr="00690A26">
        <w:t xml:space="preserve">        nfProfileChangesSupportInd:</w:t>
      </w:r>
    </w:p>
    <w:p w14:paraId="29CE785B" w14:textId="77777777" w:rsidR="00A47B2D" w:rsidRPr="00690A26" w:rsidRDefault="00A47B2D" w:rsidP="00A47B2D">
      <w:pPr>
        <w:pStyle w:val="PL"/>
      </w:pPr>
      <w:r w:rsidRPr="00690A26">
        <w:t xml:space="preserve">          type: boolean</w:t>
      </w:r>
    </w:p>
    <w:p w14:paraId="70EC12B9" w14:textId="77777777" w:rsidR="00A47B2D" w:rsidRPr="00690A26" w:rsidRDefault="00A47B2D" w:rsidP="00A47B2D">
      <w:pPr>
        <w:pStyle w:val="PL"/>
      </w:pPr>
      <w:r w:rsidRPr="00690A26">
        <w:t xml:space="preserve">          default: false</w:t>
      </w:r>
    </w:p>
    <w:p w14:paraId="2B9730FB" w14:textId="77777777" w:rsidR="00A47B2D" w:rsidRPr="00690A26" w:rsidRDefault="00A47B2D" w:rsidP="00A47B2D">
      <w:pPr>
        <w:pStyle w:val="PL"/>
      </w:pPr>
      <w:r w:rsidRPr="00690A26">
        <w:t xml:space="preserve">          writeOnly: true</w:t>
      </w:r>
    </w:p>
    <w:p w14:paraId="623EC4B4" w14:textId="77777777" w:rsidR="00A47B2D" w:rsidRPr="00690A26" w:rsidRDefault="00A47B2D" w:rsidP="00A47B2D">
      <w:pPr>
        <w:pStyle w:val="PL"/>
      </w:pPr>
      <w:r w:rsidRPr="00690A26">
        <w:t xml:space="preserve">        nfProfileChangesInd:</w:t>
      </w:r>
    </w:p>
    <w:p w14:paraId="1D0D1E16" w14:textId="77777777" w:rsidR="00A47B2D" w:rsidRPr="00690A26" w:rsidRDefault="00A47B2D" w:rsidP="00A47B2D">
      <w:pPr>
        <w:pStyle w:val="PL"/>
      </w:pPr>
      <w:r w:rsidRPr="00690A26">
        <w:t xml:space="preserve">          type: boolean</w:t>
      </w:r>
    </w:p>
    <w:p w14:paraId="1B47ECAA" w14:textId="77777777" w:rsidR="00A47B2D" w:rsidRPr="00690A26" w:rsidRDefault="00A47B2D" w:rsidP="00A47B2D">
      <w:pPr>
        <w:pStyle w:val="PL"/>
      </w:pPr>
      <w:r w:rsidRPr="00690A26">
        <w:t xml:space="preserve">          default: false</w:t>
      </w:r>
    </w:p>
    <w:p w14:paraId="314EF1DA" w14:textId="77777777" w:rsidR="00A47B2D" w:rsidRPr="00690A26" w:rsidRDefault="00A47B2D" w:rsidP="00A47B2D">
      <w:pPr>
        <w:pStyle w:val="PL"/>
      </w:pPr>
      <w:r w:rsidRPr="00690A26">
        <w:t xml:space="preserve">          readOnly: true</w:t>
      </w:r>
    </w:p>
    <w:p w14:paraId="3CA10599" w14:textId="77777777" w:rsidR="00A47B2D" w:rsidRPr="00690A26" w:rsidRDefault="00A47B2D" w:rsidP="00A47B2D">
      <w:pPr>
        <w:pStyle w:val="PL"/>
      </w:pPr>
      <w:r w:rsidRPr="00690A26">
        <w:t xml:space="preserve">        defaultNotificationSubscriptions:</w:t>
      </w:r>
    </w:p>
    <w:p w14:paraId="08608A6A" w14:textId="77777777" w:rsidR="00A47B2D" w:rsidRPr="00690A26" w:rsidRDefault="00A47B2D" w:rsidP="00A47B2D">
      <w:pPr>
        <w:pStyle w:val="PL"/>
      </w:pPr>
      <w:r w:rsidRPr="00690A26">
        <w:t xml:space="preserve">          type: array</w:t>
      </w:r>
    </w:p>
    <w:p w14:paraId="7AAAB116" w14:textId="77777777" w:rsidR="00A47B2D" w:rsidRPr="00690A26" w:rsidRDefault="00A47B2D" w:rsidP="00A47B2D">
      <w:pPr>
        <w:pStyle w:val="PL"/>
      </w:pPr>
      <w:r w:rsidRPr="00690A26">
        <w:t xml:space="preserve">          items:</w:t>
      </w:r>
    </w:p>
    <w:p w14:paraId="01589C1F" w14:textId="77777777" w:rsidR="00A47B2D" w:rsidRPr="00690A26" w:rsidRDefault="00A47B2D" w:rsidP="00A47B2D">
      <w:pPr>
        <w:pStyle w:val="PL"/>
      </w:pPr>
      <w:r w:rsidRPr="00690A26">
        <w:t xml:space="preserve">            $ref: '#/components/schemas/DefaultNotificationSubscription'</w:t>
      </w:r>
    </w:p>
    <w:p w14:paraId="3F69FFF1"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08CA09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DFA60BC"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95DBA87"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BC9A9A7"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27E58FE" w14:textId="77777777" w:rsidR="00A47B2D" w:rsidRPr="00690A26" w:rsidRDefault="00A47B2D" w:rsidP="00A47B2D">
      <w:pPr>
        <w:pStyle w:val="PL"/>
      </w:pPr>
      <w:r w:rsidRPr="00690A26">
        <w:t xml:space="preserve">          type: array</w:t>
      </w:r>
    </w:p>
    <w:p w14:paraId="4428BC59" w14:textId="77777777" w:rsidR="00A47B2D" w:rsidRPr="00690A26" w:rsidRDefault="00A47B2D" w:rsidP="00A47B2D">
      <w:pPr>
        <w:pStyle w:val="PL"/>
      </w:pPr>
      <w:r w:rsidRPr="00690A26">
        <w:t xml:space="preserve">          items:</w:t>
      </w:r>
    </w:p>
    <w:p w14:paraId="69CE8563" w14:textId="77777777" w:rsidR="00A47B2D" w:rsidRPr="00690A26" w:rsidRDefault="00A47B2D" w:rsidP="00A47B2D">
      <w:pPr>
        <w:pStyle w:val="PL"/>
      </w:pPr>
      <w:r w:rsidRPr="00690A26">
        <w:t xml:space="preserve">            $ref: 'TS29571_CommonData.yaml#/components/schemas/NfSetId'</w:t>
      </w:r>
    </w:p>
    <w:p w14:paraId="32E01CC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BBE045"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74978DD5" w14:textId="77777777" w:rsidR="00A47B2D" w:rsidRPr="00690A26" w:rsidRDefault="00A47B2D" w:rsidP="00A47B2D">
      <w:pPr>
        <w:pStyle w:val="PL"/>
      </w:pPr>
      <w:r w:rsidRPr="00690A26">
        <w:t xml:space="preserve">          type: array</w:t>
      </w:r>
    </w:p>
    <w:p w14:paraId="75290B41" w14:textId="77777777" w:rsidR="00A47B2D" w:rsidRPr="00690A26" w:rsidRDefault="00A47B2D" w:rsidP="00A47B2D">
      <w:pPr>
        <w:pStyle w:val="PL"/>
      </w:pPr>
      <w:r w:rsidRPr="00690A26">
        <w:t xml:space="preserve">          items:</w:t>
      </w:r>
    </w:p>
    <w:p w14:paraId="42A1A597"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4E5A57C3"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E5BFBC"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F97EB7" w14:textId="77777777" w:rsidR="00A47B2D" w:rsidRPr="00690A26" w:rsidRDefault="00A47B2D" w:rsidP="00A47B2D">
      <w:pPr>
        <w:pStyle w:val="PL"/>
      </w:pPr>
      <w:r w:rsidRPr="00690A26">
        <w:t xml:space="preserve">          type: boolean</w:t>
      </w:r>
    </w:p>
    <w:p w14:paraId="307F1038" w14:textId="77777777" w:rsidR="00A47B2D" w:rsidRPr="00690A26" w:rsidRDefault="00A47B2D" w:rsidP="00A47B2D">
      <w:pPr>
        <w:pStyle w:val="PL"/>
      </w:pPr>
      <w:r w:rsidRPr="00690A26">
        <w:t xml:space="preserve">          default: </w:t>
      </w:r>
      <w:r>
        <w:t>false</w:t>
      </w:r>
    </w:p>
    <w:p w14:paraId="159DF0BD"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294592" w14:textId="77777777" w:rsidR="00A47B2D" w:rsidRPr="00690A26" w:rsidRDefault="00A47B2D" w:rsidP="00A47B2D">
      <w:pPr>
        <w:pStyle w:val="PL"/>
      </w:pPr>
      <w:r w:rsidRPr="00690A26">
        <w:t xml:space="preserve">          type: boolean</w:t>
      </w:r>
    </w:p>
    <w:p w14:paraId="355ED3BF" w14:textId="77777777" w:rsidR="00A47B2D" w:rsidRPr="00690A26" w:rsidRDefault="00A47B2D" w:rsidP="00A47B2D">
      <w:pPr>
        <w:pStyle w:val="PL"/>
      </w:pPr>
      <w:r w:rsidRPr="00690A26">
        <w:t xml:space="preserve">          default: </w:t>
      </w:r>
      <w:r>
        <w:t>false</w:t>
      </w:r>
    </w:p>
    <w:p w14:paraId="11EE1AD6"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6882C0D"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EE449" w14:textId="77777777" w:rsidR="00A47B2D" w:rsidRPr="00690A26" w:rsidRDefault="00A47B2D" w:rsidP="00A47B2D">
      <w:pPr>
        <w:pStyle w:val="PL"/>
        <w:rPr>
          <w:lang w:eastAsia="zh-CN"/>
        </w:rPr>
      </w:pPr>
      <w:r w:rsidRPr="00690A26">
        <w:rPr>
          <w:rFonts w:hint="eastAsia"/>
          <w:lang w:eastAsia="zh-CN"/>
        </w:rPr>
        <w:t xml:space="preserve">          type: object</w:t>
      </w:r>
    </w:p>
    <w:p w14:paraId="13589E36" w14:textId="77777777" w:rsidR="00A47B2D" w:rsidRPr="00690A26" w:rsidRDefault="00A47B2D" w:rsidP="00A47B2D">
      <w:pPr>
        <w:pStyle w:val="PL"/>
        <w:rPr>
          <w:lang w:eastAsia="zh-CN"/>
        </w:rPr>
      </w:pPr>
      <w:r w:rsidRPr="00690A26">
        <w:rPr>
          <w:rFonts w:hint="eastAsia"/>
          <w:lang w:eastAsia="zh-CN"/>
        </w:rPr>
        <w:t xml:space="preserve">          additionalProperties:</w:t>
      </w:r>
    </w:p>
    <w:p w14:paraId="49BA415A" w14:textId="77777777" w:rsidR="00A47B2D" w:rsidRPr="00690A26" w:rsidRDefault="00A47B2D" w:rsidP="00A47B2D">
      <w:pPr>
        <w:pStyle w:val="PL"/>
      </w:pPr>
      <w:r w:rsidRPr="00690A26">
        <w:t xml:space="preserve">            $ref: 'TS29571_CommonData.yaml#/components/schemas/</w:t>
      </w:r>
      <w:r>
        <w:t>DateTime</w:t>
      </w:r>
      <w:r w:rsidRPr="00690A26">
        <w:t>'</w:t>
      </w:r>
    </w:p>
    <w:p w14:paraId="0969FB55" w14:textId="77777777" w:rsidR="00A47B2D" w:rsidRPr="00690A26" w:rsidRDefault="00A47B2D" w:rsidP="00A47B2D">
      <w:pPr>
        <w:pStyle w:val="PL"/>
        <w:rPr>
          <w:lang w:eastAsia="zh-CN"/>
        </w:rPr>
      </w:pPr>
      <w:r w:rsidRPr="00690A26">
        <w:rPr>
          <w:rFonts w:hint="eastAsia"/>
          <w:lang w:eastAsia="zh-CN"/>
        </w:rPr>
        <w:t xml:space="preserve">          minProperties: 1</w:t>
      </w:r>
    </w:p>
    <w:p w14:paraId="41DB92FE"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FA2ED1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86D9A5D"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FC7BEEC" w14:textId="77777777" w:rsidR="00A47B2D" w:rsidRPr="00690A26" w:rsidRDefault="00A47B2D" w:rsidP="00A47B2D">
      <w:pPr>
        <w:pStyle w:val="PL"/>
        <w:rPr>
          <w:lang w:eastAsia="zh-CN"/>
        </w:rPr>
      </w:pPr>
      <w:r w:rsidRPr="00690A26">
        <w:rPr>
          <w:rFonts w:hint="eastAsia"/>
          <w:lang w:eastAsia="zh-CN"/>
        </w:rPr>
        <w:t xml:space="preserve">          type: object</w:t>
      </w:r>
    </w:p>
    <w:p w14:paraId="1CF4351C" w14:textId="77777777" w:rsidR="00A47B2D" w:rsidRPr="00690A26" w:rsidRDefault="00A47B2D" w:rsidP="00A47B2D">
      <w:pPr>
        <w:pStyle w:val="PL"/>
        <w:rPr>
          <w:lang w:eastAsia="zh-CN"/>
        </w:rPr>
      </w:pPr>
      <w:r w:rsidRPr="00690A26">
        <w:rPr>
          <w:rFonts w:hint="eastAsia"/>
          <w:lang w:eastAsia="zh-CN"/>
        </w:rPr>
        <w:t xml:space="preserve">          additionalProperties:</w:t>
      </w:r>
    </w:p>
    <w:p w14:paraId="5FA630B0" w14:textId="77777777" w:rsidR="00A47B2D" w:rsidRPr="00690A26" w:rsidRDefault="00A47B2D" w:rsidP="00A47B2D">
      <w:pPr>
        <w:pStyle w:val="PL"/>
      </w:pPr>
      <w:r w:rsidRPr="00690A26">
        <w:t xml:space="preserve">            $ref: 'TS29571_CommonData.yaml#/components/schemas/</w:t>
      </w:r>
      <w:r>
        <w:t>DateTime</w:t>
      </w:r>
      <w:r w:rsidRPr="00690A26">
        <w:t>'</w:t>
      </w:r>
    </w:p>
    <w:p w14:paraId="05A6AEA7" w14:textId="77777777" w:rsidR="00A47B2D" w:rsidRPr="00690A26" w:rsidRDefault="00A47B2D" w:rsidP="00A47B2D">
      <w:pPr>
        <w:pStyle w:val="PL"/>
        <w:rPr>
          <w:lang w:eastAsia="zh-CN"/>
        </w:rPr>
      </w:pPr>
      <w:r w:rsidRPr="00690A26">
        <w:rPr>
          <w:rFonts w:hint="eastAsia"/>
          <w:lang w:eastAsia="zh-CN"/>
        </w:rPr>
        <w:t xml:space="preserve">          minProperties: 1</w:t>
      </w:r>
    </w:p>
    <w:p w14:paraId="6686E08E" w14:textId="77777777" w:rsidR="00A47B2D" w:rsidRPr="00690A26" w:rsidRDefault="00A47B2D" w:rsidP="00A47B2D">
      <w:pPr>
        <w:pStyle w:val="PL"/>
      </w:pPr>
      <w:r w:rsidRPr="00690A26">
        <w:t xml:space="preserve">        </w:t>
      </w:r>
      <w:r>
        <w:t>scpDomains</w:t>
      </w:r>
      <w:r w:rsidRPr="00690A26">
        <w:t>:</w:t>
      </w:r>
    </w:p>
    <w:p w14:paraId="5F61A803" w14:textId="77777777" w:rsidR="00A47B2D" w:rsidRPr="00690A26" w:rsidRDefault="00A47B2D" w:rsidP="00A47B2D">
      <w:pPr>
        <w:pStyle w:val="PL"/>
      </w:pPr>
      <w:r w:rsidRPr="00690A26">
        <w:t xml:space="preserve">          type: array</w:t>
      </w:r>
    </w:p>
    <w:p w14:paraId="407761AB" w14:textId="77777777" w:rsidR="00A47B2D" w:rsidRPr="00690A26" w:rsidRDefault="00A47B2D" w:rsidP="00A47B2D">
      <w:pPr>
        <w:pStyle w:val="PL"/>
      </w:pPr>
      <w:r w:rsidRPr="00690A26">
        <w:t xml:space="preserve">          items:</w:t>
      </w:r>
    </w:p>
    <w:p w14:paraId="3EEAAA26" w14:textId="77777777" w:rsidR="00A47B2D" w:rsidRPr="00690A26" w:rsidRDefault="00A47B2D" w:rsidP="00A47B2D">
      <w:pPr>
        <w:pStyle w:val="PL"/>
      </w:pPr>
      <w:r w:rsidRPr="00690A26">
        <w:t xml:space="preserve">            </w:t>
      </w:r>
      <w:r>
        <w:t>type: string</w:t>
      </w:r>
    </w:p>
    <w:p w14:paraId="4B8E4327"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B316B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07B6BB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9E0CB6F"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FE94DBE"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4586BDB" w14:textId="77777777" w:rsidR="00A47B2D" w:rsidRDefault="00A47B2D" w:rsidP="00A47B2D">
      <w:pPr>
        <w:pStyle w:val="PL"/>
      </w:pPr>
      <w:r>
        <w:t xml:space="preserve">        vendorId:</w:t>
      </w:r>
    </w:p>
    <w:p w14:paraId="2F2E97E3" w14:textId="77777777" w:rsidR="00A47B2D" w:rsidRPr="002857AD" w:rsidRDefault="00A47B2D" w:rsidP="00A47B2D">
      <w:pPr>
        <w:pStyle w:val="PL"/>
      </w:pPr>
      <w:r>
        <w:t xml:space="preserve">          $ref: '#/components/schemas/VendorId'</w:t>
      </w:r>
    </w:p>
    <w:p w14:paraId="2985A573" w14:textId="77777777" w:rsidR="00A47B2D" w:rsidRDefault="00A47B2D" w:rsidP="00A47B2D">
      <w:pPr>
        <w:pStyle w:val="PL"/>
      </w:pPr>
      <w:r>
        <w:t xml:space="preserve">        supportedVendorSpecificFeatures:</w:t>
      </w:r>
    </w:p>
    <w:p w14:paraId="0728F948" w14:textId="77777777" w:rsidR="00A47B2D" w:rsidRDefault="00A47B2D" w:rsidP="00A47B2D">
      <w:pPr>
        <w:pStyle w:val="PL"/>
      </w:pPr>
      <w:r>
        <w:t xml:space="preserve">          description: &gt;</w:t>
      </w:r>
    </w:p>
    <w:p w14:paraId="49F00417" w14:textId="77777777" w:rsidR="00A47B2D" w:rsidRDefault="00A47B2D" w:rsidP="00A47B2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7D9C465" w14:textId="77777777" w:rsidR="00A47B2D" w:rsidRDefault="00A47B2D" w:rsidP="00A47B2D">
      <w:pPr>
        <w:pStyle w:val="PL"/>
      </w:pPr>
      <w:r>
        <w:t xml:space="preserve">          type: object</w:t>
      </w:r>
    </w:p>
    <w:p w14:paraId="18500899" w14:textId="77777777" w:rsidR="00A47B2D" w:rsidRDefault="00A47B2D" w:rsidP="00A47B2D">
      <w:pPr>
        <w:pStyle w:val="PL"/>
      </w:pPr>
      <w:r>
        <w:t xml:space="preserve">          additionalProperties:</w:t>
      </w:r>
    </w:p>
    <w:p w14:paraId="51668802" w14:textId="77777777" w:rsidR="00A47B2D" w:rsidRDefault="00A47B2D" w:rsidP="00A47B2D">
      <w:pPr>
        <w:pStyle w:val="PL"/>
      </w:pPr>
      <w:r>
        <w:t xml:space="preserve">            type: array</w:t>
      </w:r>
    </w:p>
    <w:p w14:paraId="657C97EE" w14:textId="77777777" w:rsidR="00A47B2D" w:rsidRDefault="00A47B2D" w:rsidP="00A47B2D">
      <w:pPr>
        <w:pStyle w:val="PL"/>
      </w:pPr>
      <w:r>
        <w:t xml:space="preserve">            items:</w:t>
      </w:r>
    </w:p>
    <w:p w14:paraId="77DD722E" w14:textId="77777777" w:rsidR="00A47B2D" w:rsidRDefault="00A47B2D" w:rsidP="00A47B2D">
      <w:pPr>
        <w:pStyle w:val="PL"/>
      </w:pPr>
      <w:r>
        <w:t xml:space="preserve">              $ref: '#/components/schemas/VendorSpecificFeature'</w:t>
      </w:r>
    </w:p>
    <w:p w14:paraId="05723E0F" w14:textId="77777777" w:rsidR="00A47B2D" w:rsidRDefault="00A47B2D" w:rsidP="00A47B2D">
      <w:pPr>
        <w:pStyle w:val="PL"/>
      </w:pPr>
      <w:r>
        <w:t xml:space="preserve">            minItems: 1</w:t>
      </w:r>
    </w:p>
    <w:p w14:paraId="0AC375EE" w14:textId="77777777" w:rsidR="00A47B2D" w:rsidRPr="002857AD" w:rsidRDefault="00A47B2D" w:rsidP="00A47B2D">
      <w:pPr>
        <w:pStyle w:val="PL"/>
      </w:pPr>
      <w:r>
        <w:t xml:space="preserve">          minProperties: 1</w:t>
      </w:r>
    </w:p>
    <w:p w14:paraId="078FF2F2"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3867EC55" w14:textId="77777777" w:rsidR="00A47B2D" w:rsidRDefault="00A47B2D" w:rsidP="00A47B2D">
      <w:pPr>
        <w:pStyle w:val="PL"/>
        <w:rPr>
          <w:lang w:eastAsia="zh-CN"/>
        </w:rPr>
      </w:pPr>
      <w:r w:rsidRPr="00690A26">
        <w:rPr>
          <w:rFonts w:hint="eastAsia"/>
          <w:lang w:eastAsia="zh-CN"/>
        </w:rPr>
        <w:t xml:space="preserve">          type: object</w:t>
      </w:r>
    </w:p>
    <w:p w14:paraId="05E2381F" w14:textId="77777777" w:rsidR="00A47B2D" w:rsidRDefault="00A47B2D" w:rsidP="00A47B2D">
      <w:pPr>
        <w:pStyle w:val="PL"/>
      </w:pPr>
      <w:r w:rsidRPr="009F1CC4">
        <w:t xml:space="preserve">    </w:t>
      </w:r>
      <w:r>
        <w:t xml:space="preserve">      </w:t>
      </w:r>
      <w:r w:rsidRPr="009F1CC4">
        <w:t xml:space="preserve">description: </w:t>
      </w:r>
      <w:r>
        <w:t>&gt;</w:t>
      </w:r>
    </w:p>
    <w:p w14:paraId="528FBC6D" w14:textId="77777777" w:rsidR="00A47B2D" w:rsidRDefault="00A47B2D" w:rsidP="00A47B2D">
      <w:pPr>
        <w:pStyle w:val="PL"/>
        <w:rPr>
          <w:lang w:val="en-US"/>
        </w:rPr>
      </w:pPr>
      <w:r>
        <w:lastRenderedPageBreak/>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3C802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7F0D6135" w14:textId="77777777" w:rsidR="00A47B2D" w:rsidRDefault="00A47B2D" w:rsidP="00A47B2D">
      <w:pPr>
        <w:pStyle w:val="PL"/>
        <w:rPr>
          <w:lang w:eastAsia="zh-CN"/>
        </w:rPr>
      </w:pPr>
      <w:r w:rsidRPr="00690A26">
        <w:rPr>
          <w:rFonts w:hint="eastAsia"/>
          <w:lang w:eastAsia="zh-CN"/>
        </w:rPr>
        <w:t xml:space="preserve">          additionalProperties:</w:t>
      </w:r>
    </w:p>
    <w:p w14:paraId="3F57370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FE5C183" w14:textId="77777777" w:rsidR="00A47B2D" w:rsidRPr="00690A26" w:rsidRDefault="00A47B2D" w:rsidP="00A47B2D">
      <w:pPr>
        <w:pStyle w:val="PL"/>
        <w:rPr>
          <w:lang w:eastAsia="zh-CN"/>
        </w:rPr>
      </w:pPr>
      <w:r w:rsidRPr="00690A26">
        <w:rPr>
          <w:rFonts w:hint="eastAsia"/>
          <w:lang w:eastAsia="zh-CN"/>
        </w:rPr>
        <w:t xml:space="preserve">          minProperties: 1</w:t>
      </w:r>
    </w:p>
    <w:p w14:paraId="7C3D6F24" w14:textId="77777777" w:rsidR="00A47B2D" w:rsidRPr="00F440FA" w:rsidRDefault="00A47B2D" w:rsidP="00A47B2D">
      <w:pPr>
        <w:pStyle w:val="PL"/>
        <w:rPr>
          <w:rFonts w:eastAsia="DengXian"/>
        </w:rPr>
      </w:pPr>
      <w:r w:rsidRPr="006F4E24">
        <w:rPr>
          <w:rFonts w:eastAsia="DengXian"/>
        </w:rPr>
        <w:t xml:space="preserve">        5gDdnmfInfo:</w:t>
      </w:r>
    </w:p>
    <w:p w14:paraId="5BDDACE4" w14:textId="77777777" w:rsidR="00A47B2D" w:rsidRPr="00F440FA" w:rsidRDefault="00A47B2D" w:rsidP="00A47B2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23E878F" w14:textId="77777777" w:rsidR="00A47B2D" w:rsidRPr="00690A26" w:rsidRDefault="00A47B2D" w:rsidP="00A47B2D">
      <w:pPr>
        <w:pStyle w:val="PL"/>
        <w:rPr>
          <w:lang w:eastAsia="zh-CN"/>
        </w:rPr>
      </w:pPr>
      <w:r>
        <w:rPr>
          <w:lang w:eastAsia="zh-CN"/>
        </w:rPr>
        <w:t xml:space="preserve">        mfaf</w:t>
      </w:r>
      <w:r w:rsidRPr="00690A26">
        <w:rPr>
          <w:rFonts w:hint="eastAsia"/>
          <w:lang w:eastAsia="zh-CN"/>
        </w:rPr>
        <w:t>Info:</w:t>
      </w:r>
    </w:p>
    <w:p w14:paraId="13E365E6" w14:textId="77777777" w:rsidR="00A47B2D" w:rsidRDefault="00A47B2D" w:rsidP="00A47B2D">
      <w:pPr>
        <w:pStyle w:val="PL"/>
      </w:pPr>
      <w:r w:rsidRPr="00690A26">
        <w:rPr>
          <w:rFonts w:hint="eastAsia"/>
          <w:lang w:eastAsia="zh-CN"/>
        </w:rPr>
        <w:t xml:space="preserve">          </w:t>
      </w:r>
      <w:r w:rsidRPr="00690A26">
        <w:t>$ref: '#/components/schemas/</w:t>
      </w:r>
      <w:r>
        <w:rPr>
          <w:lang w:eastAsia="zh-CN"/>
        </w:rPr>
        <w:t>Mfaf</w:t>
      </w:r>
      <w:r w:rsidRPr="00690A26">
        <w:t>Info'</w:t>
      </w:r>
    </w:p>
    <w:p w14:paraId="15C8E014"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56492998" w14:textId="77777777" w:rsidR="00A47B2D" w:rsidRDefault="00A47B2D" w:rsidP="00A47B2D">
      <w:pPr>
        <w:pStyle w:val="PL"/>
        <w:rPr>
          <w:lang w:eastAsia="zh-CN"/>
        </w:rPr>
      </w:pPr>
      <w:r w:rsidRPr="00690A26">
        <w:rPr>
          <w:rFonts w:hint="eastAsia"/>
          <w:lang w:eastAsia="zh-CN"/>
        </w:rPr>
        <w:t xml:space="preserve">          type: object</w:t>
      </w:r>
    </w:p>
    <w:p w14:paraId="4FCD8D40" w14:textId="77777777" w:rsidR="00A47B2D" w:rsidRDefault="00A47B2D" w:rsidP="00A47B2D">
      <w:pPr>
        <w:pStyle w:val="PL"/>
      </w:pPr>
      <w:r w:rsidRPr="009F1CC4">
        <w:t xml:space="preserve">    </w:t>
      </w:r>
      <w:r>
        <w:t xml:space="preserve">      </w:t>
      </w:r>
      <w:r w:rsidRPr="009F1CC4">
        <w:t xml:space="preserve">description: </w:t>
      </w:r>
      <w:r>
        <w:t>&gt;</w:t>
      </w:r>
    </w:p>
    <w:p w14:paraId="1BB0B2B5"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C4972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EasdfInfo</w:t>
      </w:r>
    </w:p>
    <w:p w14:paraId="64E7A55B" w14:textId="77777777" w:rsidR="00A47B2D" w:rsidRDefault="00A47B2D" w:rsidP="00A47B2D">
      <w:pPr>
        <w:pStyle w:val="PL"/>
        <w:rPr>
          <w:lang w:eastAsia="zh-CN"/>
        </w:rPr>
      </w:pPr>
      <w:r w:rsidRPr="00690A26">
        <w:rPr>
          <w:rFonts w:hint="eastAsia"/>
          <w:lang w:eastAsia="zh-CN"/>
        </w:rPr>
        <w:t xml:space="preserve">          additionalProperties:</w:t>
      </w:r>
    </w:p>
    <w:p w14:paraId="25BF8D5F"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09F2BE9" w14:textId="77777777" w:rsidR="00A47B2D" w:rsidRPr="00690A26" w:rsidRDefault="00A47B2D" w:rsidP="00A47B2D">
      <w:pPr>
        <w:pStyle w:val="PL"/>
        <w:rPr>
          <w:lang w:eastAsia="zh-CN"/>
        </w:rPr>
      </w:pPr>
      <w:r w:rsidRPr="00690A26">
        <w:rPr>
          <w:rFonts w:hint="eastAsia"/>
          <w:lang w:eastAsia="zh-CN"/>
        </w:rPr>
        <w:t xml:space="preserve">          minProperties: 1</w:t>
      </w:r>
    </w:p>
    <w:p w14:paraId="35645E8A" w14:textId="77777777" w:rsidR="00A47B2D" w:rsidRPr="00690A26" w:rsidRDefault="00A47B2D" w:rsidP="00A47B2D">
      <w:pPr>
        <w:pStyle w:val="PL"/>
        <w:rPr>
          <w:lang w:eastAsia="zh-CN"/>
        </w:rPr>
      </w:pPr>
      <w:r>
        <w:rPr>
          <w:lang w:eastAsia="zh-CN"/>
        </w:rPr>
        <w:t xml:space="preserve">        dccf</w:t>
      </w:r>
      <w:r w:rsidRPr="00690A26">
        <w:rPr>
          <w:rFonts w:hint="eastAsia"/>
          <w:lang w:eastAsia="zh-CN"/>
        </w:rPr>
        <w:t>Info:</w:t>
      </w:r>
    </w:p>
    <w:p w14:paraId="668BA641" w14:textId="77777777" w:rsidR="00A47B2D" w:rsidRDefault="00A47B2D" w:rsidP="00A47B2D">
      <w:pPr>
        <w:pStyle w:val="PL"/>
      </w:pPr>
      <w:r w:rsidRPr="00690A26">
        <w:rPr>
          <w:rFonts w:hint="eastAsia"/>
          <w:lang w:eastAsia="zh-CN"/>
        </w:rPr>
        <w:t xml:space="preserve">          </w:t>
      </w:r>
      <w:r w:rsidRPr="00690A26">
        <w:t>$ref: '#/components/schemas/</w:t>
      </w:r>
      <w:r>
        <w:rPr>
          <w:lang w:eastAsia="zh-CN"/>
        </w:rPr>
        <w:t>Dccf</w:t>
      </w:r>
      <w:r w:rsidRPr="00690A26">
        <w:t>Info'</w:t>
      </w:r>
    </w:p>
    <w:p w14:paraId="1675E874"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44635FA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358E49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45DEF9"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787F529" w14:textId="77777777" w:rsidR="00A47B2D" w:rsidRDefault="00A47B2D" w:rsidP="00A47B2D">
      <w:pPr>
        <w:pStyle w:val="PL"/>
        <w:rPr>
          <w:lang w:eastAsia="zh-CN"/>
        </w:rPr>
      </w:pPr>
      <w:r>
        <w:rPr>
          <w:lang w:eastAsia="zh-CN"/>
        </w:rPr>
        <w:t xml:space="preserve">          type: object</w:t>
      </w:r>
    </w:p>
    <w:p w14:paraId="75D505BA" w14:textId="77777777" w:rsidR="00A47B2D" w:rsidRDefault="00A47B2D" w:rsidP="00A47B2D">
      <w:pPr>
        <w:pStyle w:val="PL"/>
        <w:rPr>
          <w:lang w:eastAsia="zh-CN"/>
        </w:rPr>
      </w:pPr>
      <w:r>
        <w:rPr>
          <w:lang w:eastAsia="zh-CN"/>
        </w:rPr>
        <w:t xml:space="preserve">          additionalProperties:</w:t>
      </w:r>
    </w:p>
    <w:p w14:paraId="084996A0" w14:textId="77777777" w:rsidR="00A47B2D" w:rsidRDefault="00A47B2D" w:rsidP="00A47B2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0A243AE4" w14:textId="77777777" w:rsidR="00A47B2D" w:rsidRPr="00690A26" w:rsidRDefault="00A47B2D" w:rsidP="00A47B2D">
      <w:pPr>
        <w:pStyle w:val="PL"/>
        <w:rPr>
          <w:lang w:eastAsia="zh-CN"/>
        </w:rPr>
      </w:pPr>
      <w:r>
        <w:rPr>
          <w:lang w:eastAsia="zh-CN"/>
        </w:rPr>
        <w:t xml:space="preserve">          minProperties: 1</w:t>
      </w:r>
    </w:p>
    <w:p w14:paraId="2AF3EA3C"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6A6DDC7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B04EF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D27CB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F06BB7D" w14:textId="77777777" w:rsidR="00A47B2D" w:rsidRPr="00690A26" w:rsidRDefault="00A47B2D" w:rsidP="00A47B2D">
      <w:pPr>
        <w:pStyle w:val="PL"/>
        <w:rPr>
          <w:lang w:eastAsia="zh-CN"/>
        </w:rPr>
      </w:pPr>
      <w:r w:rsidRPr="00690A26">
        <w:rPr>
          <w:rFonts w:hint="eastAsia"/>
          <w:lang w:eastAsia="zh-CN"/>
        </w:rPr>
        <w:t xml:space="preserve">          type: object</w:t>
      </w:r>
    </w:p>
    <w:p w14:paraId="005389F3" w14:textId="77777777" w:rsidR="00A47B2D" w:rsidRDefault="00A47B2D" w:rsidP="00A47B2D">
      <w:pPr>
        <w:pStyle w:val="PL"/>
        <w:rPr>
          <w:lang w:eastAsia="zh-CN"/>
        </w:rPr>
      </w:pPr>
      <w:r w:rsidRPr="00690A26">
        <w:rPr>
          <w:rFonts w:hint="eastAsia"/>
          <w:lang w:eastAsia="zh-CN"/>
        </w:rPr>
        <w:t xml:space="preserve">          additionalProperties:</w:t>
      </w:r>
    </w:p>
    <w:p w14:paraId="1FDFD31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8B212D0" w14:textId="77777777" w:rsidR="00A47B2D" w:rsidRPr="00690A26" w:rsidRDefault="00A47B2D" w:rsidP="00A47B2D">
      <w:pPr>
        <w:pStyle w:val="PL"/>
        <w:rPr>
          <w:lang w:eastAsia="zh-CN"/>
        </w:rPr>
      </w:pPr>
      <w:r w:rsidRPr="00690A26">
        <w:rPr>
          <w:rFonts w:hint="eastAsia"/>
          <w:lang w:eastAsia="zh-CN"/>
        </w:rPr>
        <w:t xml:space="preserve">          minProperties: 1</w:t>
      </w:r>
    </w:p>
    <w:p w14:paraId="1288AEA6"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0A0DE2A" w14:textId="77777777" w:rsidR="00A47B2D" w:rsidRDefault="00A47B2D" w:rsidP="00A47B2D">
      <w:pPr>
        <w:pStyle w:val="PL"/>
        <w:rPr>
          <w:lang w:eastAsia="zh-CN"/>
        </w:rPr>
      </w:pPr>
      <w:r w:rsidRPr="00690A26">
        <w:rPr>
          <w:rFonts w:hint="eastAsia"/>
          <w:lang w:eastAsia="zh-CN"/>
        </w:rPr>
        <w:t xml:space="preserve">          type: object</w:t>
      </w:r>
    </w:p>
    <w:p w14:paraId="5677AC27" w14:textId="77777777" w:rsidR="00A47B2D" w:rsidRDefault="00A47B2D" w:rsidP="00A47B2D">
      <w:pPr>
        <w:pStyle w:val="PL"/>
      </w:pPr>
      <w:r w:rsidRPr="009F1CC4">
        <w:t xml:space="preserve">    </w:t>
      </w:r>
      <w:r>
        <w:t xml:space="preserve">      </w:t>
      </w:r>
      <w:r w:rsidRPr="009F1CC4">
        <w:t xml:space="preserve">description: </w:t>
      </w:r>
      <w:r>
        <w:t>&gt;</w:t>
      </w:r>
    </w:p>
    <w:p w14:paraId="4814252A"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E2A3A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5CAD5758" w14:textId="77777777" w:rsidR="00A47B2D" w:rsidRDefault="00A47B2D" w:rsidP="00A47B2D">
      <w:pPr>
        <w:pStyle w:val="PL"/>
        <w:rPr>
          <w:lang w:eastAsia="zh-CN"/>
        </w:rPr>
      </w:pPr>
      <w:r w:rsidRPr="00690A26">
        <w:rPr>
          <w:rFonts w:hint="eastAsia"/>
          <w:lang w:eastAsia="zh-CN"/>
        </w:rPr>
        <w:t xml:space="preserve">          additionalProperties:</w:t>
      </w:r>
    </w:p>
    <w:p w14:paraId="00FCB9B8"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A6D66C9" w14:textId="77777777" w:rsidR="00A47B2D" w:rsidRPr="00690A26" w:rsidRDefault="00A47B2D" w:rsidP="00A47B2D">
      <w:pPr>
        <w:pStyle w:val="PL"/>
        <w:rPr>
          <w:lang w:eastAsia="zh-CN"/>
        </w:rPr>
      </w:pPr>
      <w:r w:rsidRPr="00690A26">
        <w:rPr>
          <w:rFonts w:hint="eastAsia"/>
          <w:lang w:eastAsia="zh-CN"/>
        </w:rPr>
        <w:t xml:space="preserve">          minProperties: 1</w:t>
      </w:r>
    </w:p>
    <w:p w14:paraId="520D2DE6" w14:textId="77777777" w:rsidR="00A47B2D" w:rsidRPr="00690A26" w:rsidRDefault="00A47B2D" w:rsidP="00A47B2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5EA69FC1" w14:textId="77777777" w:rsidR="00A47B2D" w:rsidRDefault="00A47B2D" w:rsidP="00A47B2D">
      <w:pPr>
        <w:pStyle w:val="PL"/>
        <w:rPr>
          <w:lang w:eastAsia="zh-CN"/>
        </w:rPr>
      </w:pPr>
      <w:r w:rsidRPr="00690A26">
        <w:rPr>
          <w:rFonts w:hint="eastAsia"/>
          <w:lang w:eastAsia="zh-CN"/>
        </w:rPr>
        <w:t xml:space="preserve">          type: object</w:t>
      </w:r>
    </w:p>
    <w:p w14:paraId="394B88BA" w14:textId="77777777" w:rsidR="00A47B2D" w:rsidRDefault="00A47B2D" w:rsidP="00A47B2D">
      <w:pPr>
        <w:pStyle w:val="PL"/>
      </w:pPr>
      <w:r w:rsidRPr="009F1CC4">
        <w:t xml:space="preserve">    </w:t>
      </w:r>
      <w:r>
        <w:t xml:space="preserve">      </w:t>
      </w:r>
      <w:r w:rsidRPr="009F1CC4">
        <w:t xml:space="preserve">description: </w:t>
      </w:r>
      <w:r>
        <w:t>&gt;</w:t>
      </w:r>
    </w:p>
    <w:p w14:paraId="21C92AB4"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77FAC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3EDC97C2" w14:textId="77777777" w:rsidR="00A47B2D" w:rsidRDefault="00A47B2D" w:rsidP="00A47B2D">
      <w:pPr>
        <w:pStyle w:val="PL"/>
        <w:rPr>
          <w:lang w:eastAsia="zh-CN"/>
        </w:rPr>
      </w:pPr>
      <w:r w:rsidRPr="00690A26">
        <w:rPr>
          <w:rFonts w:hint="eastAsia"/>
          <w:lang w:eastAsia="zh-CN"/>
        </w:rPr>
        <w:t xml:space="preserve">          additionalProperties:</w:t>
      </w:r>
    </w:p>
    <w:p w14:paraId="2FB6C3CC"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182262E" w14:textId="77777777" w:rsidR="00A47B2D" w:rsidRPr="00690A26" w:rsidRDefault="00A47B2D" w:rsidP="00A47B2D">
      <w:pPr>
        <w:pStyle w:val="PL"/>
        <w:rPr>
          <w:lang w:eastAsia="zh-CN"/>
        </w:rPr>
      </w:pPr>
      <w:r w:rsidRPr="00690A26">
        <w:rPr>
          <w:rFonts w:hint="eastAsia"/>
          <w:lang w:eastAsia="zh-CN"/>
        </w:rPr>
        <w:t xml:space="preserve">          minProperties: 1</w:t>
      </w:r>
    </w:p>
    <w:p w14:paraId="48FF679C" w14:textId="77777777" w:rsidR="00A47B2D" w:rsidRPr="00690A26" w:rsidRDefault="00A47B2D" w:rsidP="00A47B2D">
      <w:pPr>
        <w:pStyle w:val="PL"/>
        <w:rPr>
          <w:lang w:eastAsia="zh-CN"/>
        </w:rPr>
      </w:pPr>
      <w:r>
        <w:rPr>
          <w:lang w:eastAsia="zh-CN"/>
        </w:rPr>
        <w:t xml:space="preserve">        t</w:t>
      </w:r>
      <w:r>
        <w:rPr>
          <w:lang w:val="en-IN"/>
        </w:rPr>
        <w:t>rustAfInfo</w:t>
      </w:r>
      <w:r w:rsidRPr="00690A26">
        <w:rPr>
          <w:rFonts w:hint="eastAsia"/>
          <w:lang w:eastAsia="zh-CN"/>
        </w:rPr>
        <w:t>:</w:t>
      </w:r>
    </w:p>
    <w:p w14:paraId="0936AEA8" w14:textId="77777777" w:rsidR="00A47B2D" w:rsidRDefault="00A47B2D" w:rsidP="00A47B2D">
      <w:pPr>
        <w:pStyle w:val="PL"/>
      </w:pPr>
      <w:r w:rsidRPr="00690A26">
        <w:rPr>
          <w:rFonts w:hint="eastAsia"/>
          <w:lang w:eastAsia="zh-CN"/>
        </w:rPr>
        <w:t xml:space="preserve">          </w:t>
      </w:r>
      <w:r w:rsidRPr="00690A26">
        <w:t>$ref: '#/components/schemas/</w:t>
      </w:r>
      <w:r>
        <w:rPr>
          <w:lang w:val="en-IN"/>
        </w:rPr>
        <w:t>TrustAfInfo</w:t>
      </w:r>
      <w:r w:rsidRPr="00690A26">
        <w:t>'</w:t>
      </w:r>
    </w:p>
    <w:p w14:paraId="11D7147D" w14:textId="77777777" w:rsidR="00A47B2D" w:rsidRPr="00690A26" w:rsidRDefault="00A47B2D" w:rsidP="00A47B2D">
      <w:pPr>
        <w:pStyle w:val="PL"/>
      </w:pPr>
      <w:r w:rsidRPr="00690A26">
        <w:t xml:space="preserve">        </w:t>
      </w:r>
      <w:r>
        <w:rPr>
          <w:rFonts w:hint="eastAsia"/>
          <w:lang w:eastAsia="zh-CN"/>
        </w:rPr>
        <w:t>nssaaf</w:t>
      </w:r>
      <w:r w:rsidRPr="00690A26">
        <w:t>Info:</w:t>
      </w:r>
    </w:p>
    <w:p w14:paraId="0339AE65" w14:textId="77777777" w:rsidR="00A47B2D" w:rsidRPr="00FC1343" w:rsidRDefault="00A47B2D" w:rsidP="00A47B2D">
      <w:pPr>
        <w:pStyle w:val="PL"/>
        <w:rPr>
          <w:lang w:eastAsia="zh-CN"/>
        </w:rPr>
      </w:pPr>
      <w:r w:rsidRPr="00690A26">
        <w:t xml:space="preserve">          $ref: '#/components/schemas/</w:t>
      </w:r>
      <w:r>
        <w:rPr>
          <w:rFonts w:hint="eastAsia"/>
          <w:lang w:eastAsia="zh-CN"/>
        </w:rPr>
        <w:t>Nssaaf</w:t>
      </w:r>
      <w:r w:rsidRPr="00690A26">
        <w:t>Info'</w:t>
      </w:r>
    </w:p>
    <w:p w14:paraId="56E407E5" w14:textId="77777777" w:rsidR="00A47B2D" w:rsidRPr="00690A26" w:rsidRDefault="00A47B2D" w:rsidP="00A47B2D">
      <w:pPr>
        <w:pStyle w:val="PL"/>
      </w:pPr>
      <w:r>
        <w:t xml:space="preserve">        hni</w:t>
      </w:r>
      <w:r w:rsidRPr="00690A26">
        <w:t>List:</w:t>
      </w:r>
    </w:p>
    <w:p w14:paraId="050FC6AC" w14:textId="77777777" w:rsidR="00A47B2D" w:rsidRPr="00690A26" w:rsidRDefault="00A47B2D" w:rsidP="00A47B2D">
      <w:pPr>
        <w:pStyle w:val="PL"/>
      </w:pPr>
      <w:r w:rsidRPr="00690A26">
        <w:t xml:space="preserve">          type: array</w:t>
      </w:r>
    </w:p>
    <w:p w14:paraId="49455CDF" w14:textId="77777777" w:rsidR="00A47B2D" w:rsidRPr="00690A26" w:rsidRDefault="00A47B2D" w:rsidP="00A47B2D">
      <w:pPr>
        <w:pStyle w:val="PL"/>
      </w:pPr>
      <w:r w:rsidRPr="00690A26">
        <w:t xml:space="preserve">          items:</w:t>
      </w:r>
    </w:p>
    <w:p w14:paraId="0508AD2F" w14:textId="77777777" w:rsidR="00A47B2D" w:rsidRPr="00690A26" w:rsidRDefault="00A47B2D" w:rsidP="00A47B2D">
      <w:pPr>
        <w:pStyle w:val="PL"/>
      </w:pPr>
      <w:r w:rsidRPr="00690A26">
        <w:t xml:space="preserve">          </w:t>
      </w:r>
      <w:r>
        <w:t xml:space="preserve">  $ref: 'TS29571_CommonData.yaml</w:t>
      </w:r>
      <w:r w:rsidRPr="00690A26">
        <w:t>#/compone</w:t>
      </w:r>
      <w:r>
        <w:t>nts/schemas/Fqdn</w:t>
      </w:r>
      <w:r w:rsidRPr="00690A26">
        <w:t>'</w:t>
      </w:r>
    </w:p>
    <w:p w14:paraId="38E89334" w14:textId="77777777" w:rsidR="00A47B2D" w:rsidRPr="00690A26" w:rsidRDefault="00A47B2D" w:rsidP="00A47B2D">
      <w:pPr>
        <w:pStyle w:val="PL"/>
      </w:pPr>
      <w:r w:rsidRPr="00690A26">
        <w:t xml:space="preserve">          minItems: 1</w:t>
      </w:r>
    </w:p>
    <w:p w14:paraId="4D641565" w14:textId="77777777" w:rsidR="00A47B2D" w:rsidRPr="00690A26" w:rsidRDefault="00A47B2D" w:rsidP="00A47B2D">
      <w:pPr>
        <w:pStyle w:val="PL"/>
        <w:rPr>
          <w:lang w:eastAsia="zh-CN"/>
        </w:rPr>
      </w:pPr>
      <w:r>
        <w:rPr>
          <w:lang w:eastAsia="zh-CN"/>
        </w:rPr>
        <w:t xml:space="preserve">        iwmsc</w:t>
      </w:r>
      <w:r w:rsidRPr="00690A26">
        <w:rPr>
          <w:rFonts w:hint="eastAsia"/>
          <w:lang w:eastAsia="zh-CN"/>
        </w:rPr>
        <w:t>Info:</w:t>
      </w:r>
    </w:p>
    <w:p w14:paraId="1395A5ED" w14:textId="77777777" w:rsidR="00A47B2D" w:rsidRDefault="00A47B2D" w:rsidP="00A47B2D">
      <w:pPr>
        <w:pStyle w:val="PL"/>
      </w:pPr>
      <w:r w:rsidRPr="00690A26">
        <w:rPr>
          <w:rFonts w:hint="eastAsia"/>
          <w:lang w:eastAsia="zh-CN"/>
        </w:rPr>
        <w:t xml:space="preserve">          </w:t>
      </w:r>
      <w:r w:rsidRPr="00690A26">
        <w:t>$ref: '#/components/schemas/</w:t>
      </w:r>
      <w:r>
        <w:rPr>
          <w:lang w:eastAsia="zh-CN"/>
        </w:rPr>
        <w:t>Iwmsc</w:t>
      </w:r>
      <w:r w:rsidRPr="00690A26">
        <w:t>Info'</w:t>
      </w:r>
    </w:p>
    <w:p w14:paraId="6F0B2D97" w14:textId="77777777" w:rsidR="00A47B2D" w:rsidRPr="00690A26" w:rsidRDefault="00A47B2D" w:rsidP="00A47B2D">
      <w:pPr>
        <w:pStyle w:val="PL"/>
      </w:pPr>
      <w:r w:rsidRPr="00690A26">
        <w:t xml:space="preserve">        </w:t>
      </w:r>
      <w:r>
        <w:t>mnpf</w:t>
      </w:r>
      <w:r w:rsidRPr="00690A26">
        <w:t>Info:</w:t>
      </w:r>
    </w:p>
    <w:p w14:paraId="1AE0F869" w14:textId="77777777" w:rsidR="00A47B2D" w:rsidRPr="00690A26" w:rsidRDefault="00A47B2D" w:rsidP="00A47B2D">
      <w:pPr>
        <w:pStyle w:val="PL"/>
      </w:pPr>
      <w:r w:rsidRPr="00690A26">
        <w:t xml:space="preserve">          $ref: '#/components/schemas/</w:t>
      </w:r>
      <w:r>
        <w:t>Mnpf</w:t>
      </w:r>
      <w:r w:rsidRPr="00690A26">
        <w:t>Info'</w:t>
      </w:r>
    </w:p>
    <w:p w14:paraId="50B89800" w14:textId="77777777" w:rsidR="006B7C99" w:rsidRPr="00A47B2D" w:rsidRDefault="006B7C99" w:rsidP="00A22930">
      <w:pPr>
        <w:pStyle w:val="PL"/>
      </w:pPr>
    </w:p>
    <w:p w14:paraId="33DE3868" w14:textId="77777777" w:rsidR="00DB2A32" w:rsidRDefault="00DB2A32" w:rsidP="00DB2A32">
      <w:pPr>
        <w:pStyle w:val="PL"/>
      </w:pPr>
      <w:r>
        <w:t>[…]</w:t>
      </w:r>
    </w:p>
    <w:p w14:paraId="5055AFB7" w14:textId="17396489" w:rsidR="00A22930" w:rsidRDefault="00A22930">
      <w:pPr>
        <w:rPr>
          <w:noProof/>
        </w:rPr>
      </w:pPr>
    </w:p>
    <w:p w14:paraId="1C04D31B" w14:textId="77777777" w:rsidR="00A47B2D" w:rsidRPr="00690A26" w:rsidRDefault="00A47B2D" w:rsidP="00A47B2D">
      <w:pPr>
        <w:pStyle w:val="PL"/>
      </w:pPr>
      <w:r w:rsidRPr="00690A26">
        <w:t xml:space="preserve">    SubscriptionData:</w:t>
      </w:r>
    </w:p>
    <w:p w14:paraId="00236444" w14:textId="77777777" w:rsidR="00A47B2D" w:rsidRDefault="00A47B2D" w:rsidP="00A47B2D">
      <w:pPr>
        <w:pStyle w:val="PL"/>
      </w:pPr>
      <w:r>
        <w:t xml:space="preserve">      description: &gt;</w:t>
      </w:r>
    </w:p>
    <w:p w14:paraId="68CA33AE" w14:textId="77777777" w:rsidR="00A47B2D" w:rsidRDefault="00A47B2D" w:rsidP="00A47B2D">
      <w:pPr>
        <w:pStyle w:val="PL"/>
        <w:rPr>
          <w:rFonts w:cs="Arial"/>
          <w:szCs w:val="18"/>
        </w:rPr>
      </w:pPr>
      <w:r>
        <w:t xml:space="preserve">        </w:t>
      </w:r>
      <w:r>
        <w:rPr>
          <w:rFonts w:cs="Arial"/>
          <w:szCs w:val="18"/>
        </w:rPr>
        <w:t>Information of a subscription to notifications to NRF events,</w:t>
      </w:r>
    </w:p>
    <w:p w14:paraId="302D9625" w14:textId="77777777" w:rsidR="00A47B2D" w:rsidRPr="00690A26" w:rsidRDefault="00A47B2D" w:rsidP="00A47B2D">
      <w:pPr>
        <w:pStyle w:val="PL"/>
      </w:pPr>
      <w:r>
        <w:rPr>
          <w:rFonts w:cs="Arial"/>
          <w:szCs w:val="18"/>
        </w:rPr>
        <w:t xml:space="preserve">        included in subscription requests and responses</w:t>
      </w:r>
    </w:p>
    <w:p w14:paraId="5FE5DBF0" w14:textId="77777777" w:rsidR="00A47B2D" w:rsidRPr="00690A26" w:rsidRDefault="00A47B2D" w:rsidP="00A47B2D">
      <w:pPr>
        <w:pStyle w:val="PL"/>
      </w:pPr>
      <w:r w:rsidRPr="00690A26">
        <w:t xml:space="preserve">      type: object</w:t>
      </w:r>
    </w:p>
    <w:p w14:paraId="10335F81" w14:textId="77777777" w:rsidR="00A47B2D" w:rsidRPr="00690A26" w:rsidRDefault="00A47B2D" w:rsidP="00A47B2D">
      <w:pPr>
        <w:pStyle w:val="PL"/>
      </w:pPr>
      <w:r w:rsidRPr="00690A26">
        <w:t xml:space="preserve">      required:</w:t>
      </w:r>
    </w:p>
    <w:p w14:paraId="1DE39F1F" w14:textId="77777777" w:rsidR="00A47B2D" w:rsidRPr="00690A26" w:rsidRDefault="00A47B2D" w:rsidP="00A47B2D">
      <w:pPr>
        <w:pStyle w:val="PL"/>
      </w:pPr>
      <w:r w:rsidRPr="00690A26">
        <w:t xml:space="preserve">        - nfStatusNotificationUri</w:t>
      </w:r>
    </w:p>
    <w:p w14:paraId="405C3823" w14:textId="77777777" w:rsidR="00A47B2D" w:rsidRPr="00690A26" w:rsidRDefault="00A47B2D" w:rsidP="00A47B2D">
      <w:pPr>
        <w:pStyle w:val="PL"/>
      </w:pPr>
      <w:r w:rsidRPr="00690A26">
        <w:t xml:space="preserve">        - subscriptionId</w:t>
      </w:r>
    </w:p>
    <w:p w14:paraId="2CE26252" w14:textId="77777777" w:rsidR="00A47B2D" w:rsidRPr="00690A26" w:rsidRDefault="00A47B2D" w:rsidP="00A47B2D">
      <w:pPr>
        <w:pStyle w:val="PL"/>
      </w:pPr>
      <w:r w:rsidRPr="00690A26">
        <w:t xml:space="preserve">      properties:</w:t>
      </w:r>
    </w:p>
    <w:p w14:paraId="03E2A1D5" w14:textId="77777777" w:rsidR="00A47B2D" w:rsidRPr="00690A26" w:rsidRDefault="00A47B2D" w:rsidP="00A47B2D">
      <w:pPr>
        <w:pStyle w:val="PL"/>
      </w:pPr>
      <w:r w:rsidRPr="00690A26">
        <w:t xml:space="preserve">        nfStatusNotificationUri:</w:t>
      </w:r>
    </w:p>
    <w:p w14:paraId="28672B24" w14:textId="77777777" w:rsidR="00A47B2D" w:rsidRPr="00690A26" w:rsidRDefault="00A47B2D" w:rsidP="00A47B2D">
      <w:pPr>
        <w:pStyle w:val="PL"/>
      </w:pPr>
      <w:r w:rsidRPr="00690A26">
        <w:lastRenderedPageBreak/>
        <w:t xml:space="preserve">          type: string</w:t>
      </w:r>
    </w:p>
    <w:p w14:paraId="18EED7DA" w14:textId="77777777" w:rsidR="00A47B2D" w:rsidRPr="00690A26" w:rsidRDefault="00A47B2D" w:rsidP="00A47B2D">
      <w:pPr>
        <w:pStyle w:val="PL"/>
      </w:pPr>
      <w:r w:rsidRPr="00690A26">
        <w:t xml:space="preserve">        req</w:t>
      </w:r>
      <w:r w:rsidRPr="00690A26">
        <w:rPr>
          <w:lang w:val="en-US"/>
        </w:rPr>
        <w:t>NfInstanceId</w:t>
      </w:r>
      <w:r w:rsidRPr="00690A26">
        <w:t>:</w:t>
      </w:r>
    </w:p>
    <w:p w14:paraId="1DDB7C85" w14:textId="77777777" w:rsidR="00A47B2D" w:rsidRPr="00690A26" w:rsidRDefault="00A47B2D" w:rsidP="00A47B2D">
      <w:pPr>
        <w:pStyle w:val="PL"/>
      </w:pPr>
      <w:r w:rsidRPr="00690A26">
        <w:t xml:space="preserve">          $ref: 'TS29571_CommonData.yaml#/components/schemas/NfInstanceId'</w:t>
      </w:r>
    </w:p>
    <w:p w14:paraId="0844C83F" w14:textId="77777777" w:rsidR="00A47B2D" w:rsidRPr="00690A26" w:rsidRDefault="00A47B2D" w:rsidP="00A47B2D">
      <w:pPr>
        <w:pStyle w:val="PL"/>
      </w:pPr>
      <w:r w:rsidRPr="00690A26">
        <w:t xml:space="preserve">        subscrCond:</w:t>
      </w:r>
    </w:p>
    <w:p w14:paraId="51C2C8C4" w14:textId="77777777" w:rsidR="00A47B2D" w:rsidRPr="00690A26" w:rsidRDefault="00A47B2D" w:rsidP="00A47B2D">
      <w:pPr>
        <w:pStyle w:val="PL"/>
      </w:pPr>
      <w:r>
        <w:t xml:space="preserve">          $ref: '#/</w:t>
      </w:r>
      <w:r w:rsidRPr="00690A26">
        <w:t>components/schemas/</w:t>
      </w:r>
      <w:r>
        <w:t>SubscrCond</w:t>
      </w:r>
      <w:r w:rsidRPr="00690A26">
        <w:t>'</w:t>
      </w:r>
    </w:p>
    <w:p w14:paraId="389CE3AA" w14:textId="77777777" w:rsidR="00A47B2D" w:rsidRPr="00690A26" w:rsidRDefault="00A47B2D" w:rsidP="00A47B2D">
      <w:pPr>
        <w:pStyle w:val="PL"/>
      </w:pPr>
      <w:r w:rsidRPr="00690A26">
        <w:t xml:space="preserve">        subscriptionId:</w:t>
      </w:r>
    </w:p>
    <w:p w14:paraId="75D6D023" w14:textId="77777777" w:rsidR="00A47B2D" w:rsidRPr="00690A26" w:rsidRDefault="00A47B2D" w:rsidP="00A47B2D">
      <w:pPr>
        <w:pStyle w:val="PL"/>
      </w:pPr>
      <w:r w:rsidRPr="00690A26">
        <w:t xml:space="preserve">          type: string</w:t>
      </w:r>
    </w:p>
    <w:p w14:paraId="4CFBD7AF" w14:textId="77777777" w:rsidR="00A47B2D" w:rsidRPr="00690A26" w:rsidRDefault="00A47B2D" w:rsidP="00A47B2D">
      <w:pPr>
        <w:pStyle w:val="PL"/>
      </w:pPr>
      <w:r w:rsidRPr="00690A26">
        <w:t xml:space="preserve">          pattern: '^([0-9]{5,6}-)?[^-]+$'</w:t>
      </w:r>
    </w:p>
    <w:p w14:paraId="748E2FE9" w14:textId="77777777" w:rsidR="00A47B2D" w:rsidRPr="00690A26" w:rsidRDefault="00A47B2D" w:rsidP="00A47B2D">
      <w:pPr>
        <w:pStyle w:val="PL"/>
      </w:pPr>
      <w:r w:rsidRPr="00690A26">
        <w:t xml:space="preserve">          readOnly: true</w:t>
      </w:r>
    </w:p>
    <w:p w14:paraId="0DD0E799" w14:textId="77777777" w:rsidR="00A47B2D" w:rsidRPr="00690A26" w:rsidRDefault="00A47B2D" w:rsidP="00A47B2D">
      <w:pPr>
        <w:pStyle w:val="PL"/>
      </w:pPr>
      <w:r w:rsidRPr="00690A26">
        <w:t xml:space="preserve">        validityTime:</w:t>
      </w:r>
    </w:p>
    <w:p w14:paraId="22518611" w14:textId="77777777" w:rsidR="00A47B2D" w:rsidRPr="00690A26" w:rsidRDefault="00A47B2D" w:rsidP="00A47B2D">
      <w:pPr>
        <w:pStyle w:val="PL"/>
      </w:pPr>
      <w:r w:rsidRPr="00690A26">
        <w:t xml:space="preserve">          $ref: 'TS29571_CommonData.yaml#/components/schemas/DateTime'</w:t>
      </w:r>
    </w:p>
    <w:p w14:paraId="2C90F778" w14:textId="77777777" w:rsidR="00A47B2D" w:rsidRPr="00690A26" w:rsidRDefault="00A47B2D" w:rsidP="00A47B2D">
      <w:pPr>
        <w:pStyle w:val="PL"/>
      </w:pPr>
      <w:r w:rsidRPr="00690A26">
        <w:t xml:space="preserve">        reqNotifEvents:</w:t>
      </w:r>
    </w:p>
    <w:p w14:paraId="50728066" w14:textId="77777777" w:rsidR="00A47B2D" w:rsidRPr="00690A26" w:rsidRDefault="00A47B2D" w:rsidP="00A47B2D">
      <w:pPr>
        <w:pStyle w:val="PL"/>
      </w:pPr>
      <w:r w:rsidRPr="00690A26">
        <w:t xml:space="preserve">          type: array</w:t>
      </w:r>
    </w:p>
    <w:p w14:paraId="53B49FAC" w14:textId="77777777" w:rsidR="00A47B2D" w:rsidRPr="00690A26" w:rsidRDefault="00A47B2D" w:rsidP="00A47B2D">
      <w:pPr>
        <w:pStyle w:val="PL"/>
      </w:pPr>
      <w:r w:rsidRPr="00690A26">
        <w:t xml:space="preserve">          items:</w:t>
      </w:r>
    </w:p>
    <w:p w14:paraId="535E626C" w14:textId="77777777" w:rsidR="00A47B2D" w:rsidRPr="00690A26" w:rsidRDefault="00A47B2D" w:rsidP="00A47B2D">
      <w:pPr>
        <w:pStyle w:val="PL"/>
      </w:pPr>
      <w:r w:rsidRPr="00690A26">
        <w:t xml:space="preserve">            $ref: '#/components/schemas/NotificationEventType'</w:t>
      </w:r>
    </w:p>
    <w:p w14:paraId="66F2BA60"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4D95C" w14:textId="77777777" w:rsidR="00A47B2D" w:rsidRPr="00690A26" w:rsidRDefault="00A47B2D" w:rsidP="00A47B2D">
      <w:pPr>
        <w:pStyle w:val="PL"/>
      </w:pPr>
      <w:r w:rsidRPr="00690A26">
        <w:t xml:space="preserve">        plmnId:</w:t>
      </w:r>
    </w:p>
    <w:p w14:paraId="4E7341CA" w14:textId="77777777" w:rsidR="00A47B2D" w:rsidRPr="00690A26" w:rsidRDefault="00A47B2D" w:rsidP="00A47B2D">
      <w:pPr>
        <w:pStyle w:val="PL"/>
      </w:pPr>
      <w:r w:rsidRPr="00690A26">
        <w:t xml:space="preserve">          $ref: 'TS29571_CommonData.yaml#/components/schemas/PlmnId'</w:t>
      </w:r>
    </w:p>
    <w:p w14:paraId="36AFB208" w14:textId="77777777" w:rsidR="00A47B2D" w:rsidRPr="00690A26" w:rsidRDefault="00A47B2D" w:rsidP="00A47B2D">
      <w:pPr>
        <w:pStyle w:val="PL"/>
      </w:pPr>
      <w:r w:rsidRPr="00690A26">
        <w:t xml:space="preserve">        nid:</w:t>
      </w:r>
    </w:p>
    <w:p w14:paraId="0D4DB9F8" w14:textId="77777777" w:rsidR="00A47B2D" w:rsidRPr="00690A26" w:rsidRDefault="00A47B2D" w:rsidP="00A47B2D">
      <w:pPr>
        <w:pStyle w:val="PL"/>
      </w:pPr>
      <w:r w:rsidRPr="00690A26">
        <w:t xml:space="preserve">          $ref: 'TS29571_CommonData.yaml#/components/schemas/Nid'</w:t>
      </w:r>
    </w:p>
    <w:p w14:paraId="79E4297F" w14:textId="77777777" w:rsidR="00A47B2D" w:rsidRPr="00690A26" w:rsidRDefault="00A47B2D" w:rsidP="00A47B2D">
      <w:pPr>
        <w:pStyle w:val="PL"/>
      </w:pPr>
      <w:r w:rsidRPr="00690A26">
        <w:t xml:space="preserve">        notifCondition:</w:t>
      </w:r>
    </w:p>
    <w:p w14:paraId="4118D523" w14:textId="77777777" w:rsidR="00A47B2D" w:rsidRPr="00690A26" w:rsidRDefault="00A47B2D" w:rsidP="00A47B2D">
      <w:pPr>
        <w:pStyle w:val="PL"/>
      </w:pPr>
      <w:r w:rsidRPr="00690A26">
        <w:t xml:space="preserve">           $ref: '#/components/schemas/NotifCondition'</w:t>
      </w:r>
    </w:p>
    <w:p w14:paraId="70B57E0C" w14:textId="77777777" w:rsidR="00A47B2D" w:rsidRPr="00690A26" w:rsidRDefault="00A47B2D" w:rsidP="00A47B2D">
      <w:pPr>
        <w:pStyle w:val="PL"/>
      </w:pPr>
      <w:r w:rsidRPr="00690A26">
        <w:t xml:space="preserve">        reqNfType:</w:t>
      </w:r>
    </w:p>
    <w:p w14:paraId="7DB1867F" w14:textId="77777777" w:rsidR="00A47B2D" w:rsidRPr="00690A26" w:rsidRDefault="00A47B2D" w:rsidP="00A47B2D">
      <w:pPr>
        <w:pStyle w:val="PL"/>
      </w:pPr>
      <w:r w:rsidRPr="00690A26">
        <w:t xml:space="preserve">          $ref: '#/components/schemas/NFType'</w:t>
      </w:r>
    </w:p>
    <w:p w14:paraId="1E81A4F5" w14:textId="77777777" w:rsidR="00A47B2D" w:rsidRPr="00690A26" w:rsidRDefault="00A47B2D" w:rsidP="00A47B2D">
      <w:pPr>
        <w:pStyle w:val="PL"/>
      </w:pPr>
      <w:r w:rsidRPr="00690A26">
        <w:t xml:space="preserve">        reqNfFqdn:</w:t>
      </w:r>
    </w:p>
    <w:p w14:paraId="6EA2175A" w14:textId="77777777" w:rsidR="00A47B2D" w:rsidRPr="00690A26" w:rsidRDefault="00A47B2D" w:rsidP="00A47B2D">
      <w:pPr>
        <w:pStyle w:val="PL"/>
      </w:pPr>
      <w:r w:rsidRPr="00690A26">
        <w:t xml:space="preserve">          $ref: '</w:t>
      </w:r>
      <w:r>
        <w:t>TS29571_CommonData.yaml</w:t>
      </w:r>
      <w:r w:rsidRPr="00690A26">
        <w:t>#/components/schemas/Fqdn'</w:t>
      </w:r>
    </w:p>
    <w:p w14:paraId="5B66DB6B" w14:textId="77777777" w:rsidR="00A47B2D" w:rsidRPr="00690A26" w:rsidRDefault="00A47B2D" w:rsidP="00A47B2D">
      <w:pPr>
        <w:pStyle w:val="PL"/>
      </w:pPr>
      <w:r w:rsidRPr="00690A26">
        <w:t xml:space="preserve">        reqSnssais:</w:t>
      </w:r>
    </w:p>
    <w:p w14:paraId="13FC7E4D" w14:textId="77777777" w:rsidR="00A47B2D" w:rsidRPr="00690A26" w:rsidRDefault="00A47B2D" w:rsidP="00A47B2D">
      <w:pPr>
        <w:pStyle w:val="PL"/>
        <w:rPr>
          <w:lang w:val="en-US"/>
        </w:rPr>
      </w:pPr>
      <w:r w:rsidRPr="00690A26">
        <w:rPr>
          <w:lang w:val="en-US"/>
        </w:rPr>
        <w:t xml:space="preserve">          type: array</w:t>
      </w:r>
    </w:p>
    <w:p w14:paraId="58860F10" w14:textId="77777777" w:rsidR="00A47B2D" w:rsidRPr="00690A26" w:rsidRDefault="00A47B2D" w:rsidP="00A47B2D">
      <w:pPr>
        <w:pStyle w:val="PL"/>
        <w:rPr>
          <w:lang w:val="en-US"/>
        </w:rPr>
      </w:pPr>
      <w:r w:rsidRPr="00690A26">
        <w:rPr>
          <w:lang w:val="en-US"/>
        </w:rPr>
        <w:t xml:space="preserve">          items:</w:t>
      </w:r>
    </w:p>
    <w:p w14:paraId="29FCB068"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#/components/schemas/Snssai'</w:t>
      </w:r>
    </w:p>
    <w:p w14:paraId="5E084638" w14:textId="77777777" w:rsidR="00A47B2D" w:rsidRPr="00690A26" w:rsidRDefault="00A47B2D" w:rsidP="00A47B2D">
      <w:pPr>
        <w:pStyle w:val="PL"/>
        <w:rPr>
          <w:lang w:val="en-US"/>
        </w:rPr>
      </w:pPr>
      <w:r w:rsidRPr="00690A26">
        <w:rPr>
          <w:lang w:val="en-US"/>
        </w:rPr>
        <w:t xml:space="preserve">          minItems: 1</w:t>
      </w:r>
    </w:p>
    <w:p w14:paraId="7E7AB446" w14:textId="77777777" w:rsidR="00A47B2D" w:rsidRDefault="00A47B2D" w:rsidP="00A47B2D">
      <w:pPr>
        <w:pStyle w:val="PL"/>
        <w:rPr>
          <w:lang w:val="en-US"/>
        </w:rPr>
      </w:pPr>
      <w:r>
        <w:rPr>
          <w:lang w:val="en-US"/>
        </w:rPr>
        <w:t xml:space="preserve">        reqPerPlmnSnssais:</w:t>
      </w:r>
    </w:p>
    <w:p w14:paraId="4462CAC7" w14:textId="77777777" w:rsidR="00A47B2D" w:rsidRPr="00690A26" w:rsidRDefault="00A47B2D" w:rsidP="00A47B2D">
      <w:pPr>
        <w:pStyle w:val="PL"/>
        <w:rPr>
          <w:lang w:val="en-US"/>
        </w:rPr>
      </w:pPr>
      <w:r w:rsidRPr="00690A26">
        <w:rPr>
          <w:lang w:val="en-US"/>
        </w:rPr>
        <w:t xml:space="preserve">          type: array</w:t>
      </w:r>
    </w:p>
    <w:p w14:paraId="1D0A1D1F" w14:textId="77777777" w:rsidR="00A47B2D" w:rsidRPr="00690A26" w:rsidRDefault="00A47B2D" w:rsidP="00A47B2D">
      <w:pPr>
        <w:pStyle w:val="PL"/>
        <w:rPr>
          <w:lang w:val="en-US"/>
        </w:rPr>
      </w:pPr>
      <w:r w:rsidRPr="00690A26">
        <w:rPr>
          <w:lang w:val="en-US"/>
        </w:rPr>
        <w:t xml:space="preserve">          items:</w:t>
      </w:r>
    </w:p>
    <w:p w14:paraId="280BE629" w14:textId="77777777" w:rsidR="00A47B2D" w:rsidRPr="00690A26" w:rsidRDefault="00A47B2D" w:rsidP="00A47B2D">
      <w:pPr>
        <w:pStyle w:val="PL"/>
        <w:rPr>
          <w:lang w:val="en-US"/>
        </w:rPr>
      </w:pPr>
      <w:r w:rsidRPr="00690A26">
        <w:rPr>
          <w:lang w:val="en-US"/>
        </w:rPr>
        <w:t xml:space="preserve">            $ref: '#/components/schemas/</w:t>
      </w:r>
      <w:r w:rsidRPr="00690A26">
        <w:rPr>
          <w:lang w:eastAsia="zh-CN"/>
        </w:rPr>
        <w:t>PlmnSnssai</w:t>
      </w:r>
      <w:r w:rsidRPr="00690A26">
        <w:rPr>
          <w:lang w:val="en-US"/>
        </w:rPr>
        <w:t>'</w:t>
      </w:r>
    </w:p>
    <w:p w14:paraId="6B8979B3" w14:textId="77777777" w:rsidR="00A47B2D" w:rsidRPr="00690A26" w:rsidRDefault="00A47B2D" w:rsidP="00A47B2D">
      <w:pPr>
        <w:pStyle w:val="PL"/>
        <w:rPr>
          <w:lang w:val="en-US"/>
        </w:rPr>
      </w:pPr>
      <w:r w:rsidRPr="00690A26">
        <w:rPr>
          <w:lang w:val="en-US"/>
        </w:rPr>
        <w:t xml:space="preserve">          minItems: 1</w:t>
      </w:r>
    </w:p>
    <w:p w14:paraId="140EBAD2" w14:textId="77777777" w:rsidR="00A47B2D" w:rsidRPr="00690A26" w:rsidRDefault="00A47B2D" w:rsidP="00A47B2D">
      <w:pPr>
        <w:pStyle w:val="PL"/>
      </w:pPr>
      <w:r w:rsidRPr="00690A26">
        <w:t xml:space="preserve">        reqPlmnList:</w:t>
      </w:r>
    </w:p>
    <w:p w14:paraId="1421C842" w14:textId="77777777" w:rsidR="00A47B2D" w:rsidRPr="00690A26" w:rsidRDefault="00A47B2D" w:rsidP="00A47B2D">
      <w:pPr>
        <w:pStyle w:val="PL"/>
        <w:rPr>
          <w:lang w:val="en-US"/>
        </w:rPr>
      </w:pPr>
      <w:r w:rsidRPr="00690A26">
        <w:rPr>
          <w:lang w:val="en-US"/>
        </w:rPr>
        <w:t xml:space="preserve">          type: array</w:t>
      </w:r>
    </w:p>
    <w:p w14:paraId="6F0C47C4" w14:textId="77777777" w:rsidR="00A47B2D" w:rsidRPr="00690A26" w:rsidRDefault="00A47B2D" w:rsidP="00A47B2D">
      <w:pPr>
        <w:pStyle w:val="PL"/>
        <w:rPr>
          <w:lang w:val="en-US"/>
        </w:rPr>
      </w:pPr>
      <w:r w:rsidRPr="00690A26">
        <w:rPr>
          <w:lang w:val="en-US"/>
        </w:rPr>
        <w:t xml:space="preserve">          items:</w:t>
      </w:r>
    </w:p>
    <w:p w14:paraId="452A2875"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p>
    <w:p w14:paraId="7D5EECE3" w14:textId="77777777" w:rsidR="00A47B2D" w:rsidRPr="00690A26" w:rsidRDefault="00A47B2D" w:rsidP="00A47B2D">
      <w:pPr>
        <w:pStyle w:val="PL"/>
        <w:rPr>
          <w:lang w:val="en-US"/>
        </w:rPr>
      </w:pPr>
      <w:r w:rsidRPr="00690A26">
        <w:rPr>
          <w:lang w:val="en-US"/>
        </w:rPr>
        <w:t xml:space="preserve">          </w:t>
      </w:r>
      <w:r w:rsidRPr="00690A26">
        <w:t>minItems: 1</w:t>
      </w:r>
    </w:p>
    <w:p w14:paraId="3DB2BF3E" w14:textId="77777777" w:rsidR="00A47B2D" w:rsidRPr="00690A26" w:rsidRDefault="00A47B2D" w:rsidP="00A47B2D">
      <w:pPr>
        <w:pStyle w:val="PL"/>
      </w:pPr>
      <w:r w:rsidRPr="00690A26">
        <w:t xml:space="preserve">        req</w:t>
      </w:r>
      <w:r>
        <w:t>Snpn</w:t>
      </w:r>
      <w:r w:rsidRPr="00690A26">
        <w:t>List:</w:t>
      </w:r>
    </w:p>
    <w:p w14:paraId="0D5F9441" w14:textId="77777777" w:rsidR="00A47B2D" w:rsidRPr="00690A26" w:rsidRDefault="00A47B2D" w:rsidP="00A47B2D">
      <w:pPr>
        <w:pStyle w:val="PL"/>
        <w:rPr>
          <w:lang w:val="en-US"/>
        </w:rPr>
      </w:pPr>
      <w:r w:rsidRPr="00690A26">
        <w:rPr>
          <w:lang w:val="en-US"/>
        </w:rPr>
        <w:t xml:space="preserve">          type: array</w:t>
      </w:r>
    </w:p>
    <w:p w14:paraId="26C73637" w14:textId="77777777" w:rsidR="00A47B2D" w:rsidRPr="00690A26" w:rsidRDefault="00A47B2D" w:rsidP="00A47B2D">
      <w:pPr>
        <w:pStyle w:val="PL"/>
        <w:rPr>
          <w:lang w:val="en-US"/>
        </w:rPr>
      </w:pPr>
      <w:r w:rsidRPr="00690A26">
        <w:rPr>
          <w:lang w:val="en-US"/>
        </w:rPr>
        <w:t xml:space="preserve">          items:</w:t>
      </w:r>
    </w:p>
    <w:p w14:paraId="4377A316"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FB86B4A" w14:textId="77777777" w:rsidR="00A47B2D" w:rsidRPr="00690A26" w:rsidRDefault="00A47B2D" w:rsidP="00A47B2D">
      <w:pPr>
        <w:pStyle w:val="PL"/>
        <w:rPr>
          <w:lang w:val="en-US"/>
        </w:rPr>
      </w:pPr>
      <w:r w:rsidRPr="00690A26">
        <w:rPr>
          <w:lang w:val="en-US"/>
        </w:rPr>
        <w:t xml:space="preserve">          </w:t>
      </w:r>
      <w:r w:rsidRPr="00690A26">
        <w:t>minItems: 1</w:t>
      </w:r>
    </w:p>
    <w:p w14:paraId="40F8F017" w14:textId="77777777" w:rsidR="00A47B2D" w:rsidRPr="00107F30" w:rsidRDefault="00A47B2D" w:rsidP="00A47B2D">
      <w:pPr>
        <w:pStyle w:val="PL"/>
      </w:pPr>
      <w:r w:rsidRPr="00107F30">
        <w:t xml:space="preserve">        </w:t>
      </w:r>
      <w:r w:rsidRPr="00D348BE">
        <w:rPr>
          <w:rFonts w:cs="Arial"/>
          <w:szCs w:val="18"/>
          <w:lang w:val="en-US"/>
        </w:rPr>
        <w:t>servingScope</w:t>
      </w:r>
      <w:r w:rsidRPr="00107F30">
        <w:t>:</w:t>
      </w:r>
    </w:p>
    <w:p w14:paraId="291F8603" w14:textId="77777777" w:rsidR="00A47B2D" w:rsidRPr="00690A26" w:rsidRDefault="00A47B2D" w:rsidP="00A47B2D">
      <w:pPr>
        <w:pStyle w:val="PL"/>
        <w:rPr>
          <w:lang w:val="en-US"/>
        </w:rPr>
      </w:pPr>
      <w:r w:rsidRPr="00690A26">
        <w:rPr>
          <w:lang w:val="en-US"/>
        </w:rPr>
        <w:t xml:space="preserve">          type: array</w:t>
      </w:r>
    </w:p>
    <w:p w14:paraId="3964EAE5" w14:textId="77777777" w:rsidR="00A47B2D" w:rsidRPr="00690A26" w:rsidRDefault="00A47B2D" w:rsidP="00A47B2D">
      <w:pPr>
        <w:pStyle w:val="PL"/>
        <w:rPr>
          <w:lang w:val="en-US"/>
        </w:rPr>
      </w:pPr>
      <w:r w:rsidRPr="00690A26">
        <w:rPr>
          <w:lang w:val="en-US"/>
        </w:rPr>
        <w:t xml:space="preserve">          items:</w:t>
      </w:r>
    </w:p>
    <w:p w14:paraId="6F9429CE" w14:textId="77777777" w:rsidR="00A47B2D" w:rsidRPr="00690A26" w:rsidRDefault="00A47B2D" w:rsidP="00A47B2D">
      <w:pPr>
        <w:pStyle w:val="PL"/>
        <w:rPr>
          <w:lang w:val="en-US"/>
        </w:rPr>
      </w:pPr>
      <w:r w:rsidRPr="00690A26">
        <w:rPr>
          <w:lang w:val="en-US"/>
        </w:rPr>
        <w:t xml:space="preserve">            </w:t>
      </w:r>
      <w:r>
        <w:rPr>
          <w:lang w:val="en-US"/>
        </w:rPr>
        <w:t>type: string</w:t>
      </w:r>
    </w:p>
    <w:p w14:paraId="2214C324" w14:textId="77777777" w:rsidR="00A47B2D" w:rsidRDefault="00A47B2D" w:rsidP="00A47B2D">
      <w:pPr>
        <w:pStyle w:val="PL"/>
      </w:pPr>
      <w:r w:rsidRPr="00690A26">
        <w:rPr>
          <w:lang w:val="en-US"/>
        </w:rPr>
        <w:t xml:space="preserve">          </w:t>
      </w:r>
      <w:r w:rsidRPr="00690A26">
        <w:t>minItems: 1</w:t>
      </w:r>
    </w:p>
    <w:p w14:paraId="118F06EF" w14:textId="77777777" w:rsidR="00A47B2D" w:rsidRDefault="00A47B2D" w:rsidP="00A47B2D">
      <w:pPr>
        <w:pStyle w:val="PL"/>
      </w:pPr>
      <w:r>
        <w:t xml:space="preserve">        requesterFeatures:</w:t>
      </w:r>
    </w:p>
    <w:p w14:paraId="3709C3E9" w14:textId="77777777" w:rsidR="00A47B2D" w:rsidRDefault="00A47B2D" w:rsidP="00A47B2D">
      <w:pPr>
        <w:pStyle w:val="PL"/>
      </w:pPr>
      <w:r>
        <w:t xml:space="preserve">          writeOnly: true</w:t>
      </w:r>
    </w:p>
    <w:p w14:paraId="0CAD8742" w14:textId="77777777" w:rsidR="00A47B2D" w:rsidRDefault="00A47B2D" w:rsidP="00A47B2D">
      <w:pPr>
        <w:pStyle w:val="PL"/>
      </w:pPr>
      <w:r>
        <w:t xml:space="preserve">          allOf:</w:t>
      </w:r>
    </w:p>
    <w:p w14:paraId="782A98A2" w14:textId="77777777" w:rsidR="00A47B2D" w:rsidRDefault="00A47B2D" w:rsidP="00A47B2D">
      <w:pPr>
        <w:pStyle w:val="PL"/>
      </w:pPr>
      <w:r>
        <w:t xml:space="preserve">            - $ref: 'TS29571_CommonData.yaml</w:t>
      </w:r>
      <w:r w:rsidRPr="00207B40">
        <w:t>#/components/schemas/</w:t>
      </w:r>
      <w:r>
        <w:t>SupportedFeatures</w:t>
      </w:r>
      <w:r w:rsidRPr="00207B40">
        <w:t>'</w:t>
      </w:r>
    </w:p>
    <w:p w14:paraId="152E7EC2" w14:textId="77777777" w:rsidR="00A47B2D" w:rsidRDefault="00A47B2D" w:rsidP="00A47B2D">
      <w:pPr>
        <w:pStyle w:val="PL"/>
      </w:pPr>
      <w:r>
        <w:t xml:space="preserve">        nrfSupportedFeatures:</w:t>
      </w:r>
    </w:p>
    <w:p w14:paraId="33C18E5A" w14:textId="77777777" w:rsidR="00A47B2D" w:rsidRDefault="00A47B2D" w:rsidP="00A47B2D">
      <w:pPr>
        <w:pStyle w:val="PL"/>
      </w:pPr>
      <w:r>
        <w:t xml:space="preserve">          readOnly: true</w:t>
      </w:r>
    </w:p>
    <w:p w14:paraId="237EDD2D" w14:textId="77777777" w:rsidR="00A47B2D" w:rsidRDefault="00A47B2D" w:rsidP="00A47B2D">
      <w:pPr>
        <w:pStyle w:val="PL"/>
      </w:pPr>
      <w:r>
        <w:t xml:space="preserve">          allOf:</w:t>
      </w:r>
    </w:p>
    <w:p w14:paraId="54F7CFF4" w14:textId="77777777" w:rsidR="00A47B2D" w:rsidRPr="00690A26" w:rsidRDefault="00A47B2D" w:rsidP="00A47B2D">
      <w:pPr>
        <w:pStyle w:val="PL"/>
        <w:rPr>
          <w:lang w:val="en-US"/>
        </w:rPr>
      </w:pPr>
      <w:r>
        <w:t xml:space="preserve">            - $ref: 'TS29571_CommonData.yaml</w:t>
      </w:r>
      <w:r w:rsidRPr="00207B40">
        <w:t>#/components/schemas/</w:t>
      </w:r>
      <w:r>
        <w:t>SupportedFeatures</w:t>
      </w:r>
      <w:r w:rsidRPr="00207B40">
        <w:t>'</w:t>
      </w:r>
    </w:p>
    <w:p w14:paraId="41F19DDB" w14:textId="77777777" w:rsidR="00A47B2D" w:rsidRDefault="00A47B2D" w:rsidP="00A47B2D">
      <w:pPr>
        <w:pStyle w:val="PL"/>
        <w:rPr>
          <w:lang w:eastAsia="zh-CN"/>
        </w:rPr>
      </w:pPr>
      <w:r w:rsidRPr="002857AD">
        <w:t xml:space="preserve">        </w:t>
      </w:r>
      <w:r>
        <w:rPr>
          <w:lang w:eastAsia="zh-CN"/>
        </w:rPr>
        <w:t>hnrf</w:t>
      </w:r>
      <w:r w:rsidRPr="00E30083">
        <w:rPr>
          <w:lang w:eastAsia="zh-CN"/>
        </w:rPr>
        <w:t>Uri</w:t>
      </w:r>
      <w:r>
        <w:rPr>
          <w:lang w:eastAsia="zh-CN"/>
        </w:rPr>
        <w:t>:</w:t>
      </w:r>
    </w:p>
    <w:p w14:paraId="6D41A8B5" w14:textId="77777777" w:rsidR="00A47B2D" w:rsidRPr="00690A26" w:rsidRDefault="00A47B2D" w:rsidP="00A47B2D">
      <w:pPr>
        <w:pStyle w:val="PL"/>
        <w:rPr>
          <w:lang w:val="en-US"/>
        </w:rPr>
      </w:pPr>
      <w:r>
        <w:t xml:space="preserve">          </w:t>
      </w:r>
      <w:r w:rsidRPr="00690A26">
        <w:t>$ref: 'TS29571_CommonData.yaml#/components/schemas/Uri'</w:t>
      </w:r>
    </w:p>
    <w:p w14:paraId="0AF212E8" w14:textId="77777777" w:rsidR="00A47B2D" w:rsidRPr="00690A26" w:rsidRDefault="00A47B2D" w:rsidP="00A47B2D">
      <w:pPr>
        <w:pStyle w:val="PL"/>
      </w:pPr>
      <w:r w:rsidRPr="00690A26">
        <w:t xml:space="preserve">        </w:t>
      </w:r>
      <w:r>
        <w:t>o</w:t>
      </w:r>
      <w:r w:rsidRPr="007E39FD">
        <w:t>nboardingCapability</w:t>
      </w:r>
      <w:r w:rsidRPr="00690A26">
        <w:t>:</w:t>
      </w:r>
    </w:p>
    <w:p w14:paraId="03CBF82C" w14:textId="77777777" w:rsidR="00A47B2D" w:rsidRPr="00690A26" w:rsidRDefault="00A47B2D" w:rsidP="00A47B2D">
      <w:pPr>
        <w:pStyle w:val="PL"/>
      </w:pPr>
      <w:r w:rsidRPr="00690A26">
        <w:t xml:space="preserve">          type: boolean</w:t>
      </w:r>
    </w:p>
    <w:p w14:paraId="42FC51B4" w14:textId="77777777" w:rsidR="00A47B2D" w:rsidRPr="00690A26" w:rsidRDefault="00A47B2D" w:rsidP="00A47B2D">
      <w:pPr>
        <w:pStyle w:val="PL"/>
      </w:pPr>
      <w:r w:rsidRPr="00690A26">
        <w:t xml:space="preserve">          default: false</w:t>
      </w:r>
    </w:p>
    <w:p w14:paraId="64D73630" w14:textId="77777777" w:rsidR="00A47B2D" w:rsidRDefault="00A47B2D" w:rsidP="00A47B2D">
      <w:pPr>
        <w:pStyle w:val="PL"/>
        <w:rPr>
          <w:lang w:eastAsia="zh-CN"/>
        </w:rPr>
      </w:pPr>
      <w:r>
        <w:t xml:space="preserve">        </w:t>
      </w:r>
      <w:r w:rsidRPr="0081487E">
        <w:rPr>
          <w:lang w:eastAsia="zh-CN"/>
        </w:rPr>
        <w:t>targetHni</w:t>
      </w:r>
      <w:r>
        <w:rPr>
          <w:lang w:eastAsia="zh-CN"/>
        </w:rPr>
        <w:t>:</w:t>
      </w:r>
    </w:p>
    <w:p w14:paraId="2F46BA70" w14:textId="77777777" w:rsidR="00A47B2D" w:rsidRPr="00690A26" w:rsidRDefault="00A47B2D" w:rsidP="00A47B2D">
      <w:pPr>
        <w:pStyle w:val="PL"/>
      </w:pPr>
      <w:r w:rsidRPr="00690A26">
        <w:t xml:space="preserve">          $ref: '</w:t>
      </w:r>
      <w:r>
        <w:t>TS29571_CommonData.yaml</w:t>
      </w:r>
      <w:r w:rsidRPr="00690A26">
        <w:t>#/c</w:t>
      </w:r>
      <w:r>
        <w:t>omponents/schemas/Fqdn</w:t>
      </w:r>
      <w:r w:rsidRPr="00690A26">
        <w:t>'</w:t>
      </w:r>
    </w:p>
    <w:p w14:paraId="476B1CD9" w14:textId="77777777" w:rsidR="00A47B2D" w:rsidRPr="00690A26" w:rsidRDefault="00A47B2D" w:rsidP="00A47B2D">
      <w:pPr>
        <w:pStyle w:val="PL"/>
      </w:pPr>
      <w:r w:rsidRPr="00690A26">
        <w:t xml:space="preserve">        </w:t>
      </w:r>
      <w:r w:rsidRPr="00690A26">
        <w:rPr>
          <w:lang w:val="en-US"/>
        </w:rPr>
        <w:t>preferred</w:t>
      </w:r>
      <w:r>
        <w:rPr>
          <w:lang w:val="en-US"/>
        </w:rPr>
        <w:t>L</w:t>
      </w:r>
      <w:r w:rsidRPr="00690A26">
        <w:rPr>
          <w:lang w:val="en-US"/>
        </w:rPr>
        <w:t>ocality</w:t>
      </w:r>
      <w:r w:rsidRPr="00690A26">
        <w:t>:</w:t>
      </w:r>
    </w:p>
    <w:p w14:paraId="733E9994" w14:textId="2EB7D48A" w:rsidR="00A47B2D" w:rsidRDefault="00A47B2D" w:rsidP="00A47B2D">
      <w:pPr>
        <w:pStyle w:val="PL"/>
        <w:rPr>
          <w:ins w:id="686" w:author="Bruno Landais" w:date="2022-08-04T11:29:00Z"/>
          <w:lang w:val="en-US"/>
        </w:rPr>
      </w:pPr>
      <w:r w:rsidRPr="00690A26">
        <w:t xml:space="preserve">          type: </w:t>
      </w:r>
      <w:r>
        <w:rPr>
          <w:lang w:val="en-US"/>
        </w:rPr>
        <w:t>string</w:t>
      </w:r>
    </w:p>
    <w:p w14:paraId="00805570" w14:textId="3229CB2B" w:rsidR="00A07C72" w:rsidRPr="00690A26" w:rsidRDefault="00A07C72" w:rsidP="00A07C72">
      <w:pPr>
        <w:pStyle w:val="PL"/>
        <w:rPr>
          <w:ins w:id="687" w:author="Bruno Landais" w:date="2022-08-04T11:29:00Z"/>
        </w:rPr>
      </w:pPr>
      <w:ins w:id="688" w:author="Bruno Landais" w:date="2022-08-04T11:29:00Z">
        <w:r w:rsidRPr="00690A26">
          <w:t xml:space="preserve">        </w:t>
        </w:r>
        <w:r>
          <w:t>extPref</w:t>
        </w:r>
      </w:ins>
      <w:ins w:id="689" w:author="Bruno Landais" w:date="2022-08-04T11:30:00Z">
        <w:r>
          <w:t>erredLocality</w:t>
        </w:r>
      </w:ins>
      <w:ins w:id="690" w:author="Bruno Landais" w:date="2022-08-04T11:29:00Z">
        <w:r w:rsidRPr="00690A26">
          <w:t>:</w:t>
        </w:r>
      </w:ins>
    </w:p>
    <w:p w14:paraId="565A578B" w14:textId="77777777" w:rsidR="00A07C72" w:rsidRDefault="00A07C72" w:rsidP="00A07C72">
      <w:pPr>
        <w:pStyle w:val="PL"/>
        <w:rPr>
          <w:ins w:id="691" w:author="Bruno Landais" w:date="2022-08-04T11:29:00Z"/>
        </w:rPr>
      </w:pPr>
      <w:ins w:id="692" w:author="Bruno Landais" w:date="2022-08-04T11:29:00Z">
        <w:r w:rsidRPr="009F1CC4">
          <w:t xml:space="preserve">  </w:t>
        </w:r>
        <w:r>
          <w:t xml:space="preserve">    </w:t>
        </w:r>
        <w:r w:rsidRPr="009F1CC4">
          <w:t xml:space="preserve">    description:</w:t>
        </w:r>
        <w:r w:rsidRPr="00544965">
          <w:t xml:space="preserve"> </w:t>
        </w:r>
        <w:r>
          <w:t>&gt;</w:t>
        </w:r>
      </w:ins>
    </w:p>
    <w:p w14:paraId="4F7DD0FA" w14:textId="77777777" w:rsidR="00F47220" w:rsidRDefault="00A07C72" w:rsidP="00A07C72">
      <w:pPr>
        <w:pStyle w:val="PL"/>
        <w:rPr>
          <w:ins w:id="693" w:author="Bruno Landais" w:date="2022-08-04T11:35:00Z"/>
          <w:rFonts w:cs="Arial"/>
          <w:szCs w:val="18"/>
        </w:rPr>
      </w:pPr>
      <w:ins w:id="694" w:author="Bruno Landais" w:date="2022-08-04T11:29:00Z">
        <w:r>
          <w:t xml:space="preserve">            A</w:t>
        </w:r>
        <w:r w:rsidRPr="00533C32">
          <w:t xml:space="preserve"> map</w:t>
        </w:r>
        <w:r>
          <w:t xml:space="preserve"> </w:t>
        </w:r>
        <w:r w:rsidRPr="00533C32">
          <w:t xml:space="preserve">(list of key-value pairs) where </w:t>
        </w:r>
      </w:ins>
      <w:ins w:id="695" w:author="Bruno Landais" w:date="2022-08-04T11:35:00Z">
        <w:r w:rsidR="00F47220">
          <w:t xml:space="preserve">the </w:t>
        </w:r>
        <w:r w:rsidR="00F47220">
          <w:rPr>
            <w:rFonts w:cs="Arial"/>
            <w:szCs w:val="18"/>
          </w:rPr>
          <w:t>key of the map represents the relative</w:t>
        </w:r>
      </w:ins>
    </w:p>
    <w:p w14:paraId="658098B9" w14:textId="77777777" w:rsidR="00F47220" w:rsidRDefault="00F47220" w:rsidP="00A07C72">
      <w:pPr>
        <w:pStyle w:val="PL"/>
        <w:rPr>
          <w:ins w:id="696" w:author="Bruno Landais" w:date="2022-08-04T11:36:00Z"/>
          <w:rFonts w:cs="Arial"/>
          <w:szCs w:val="18"/>
        </w:rPr>
      </w:pPr>
      <w:ins w:id="697" w:author="Bruno Landais" w:date="2022-08-04T11:36:00Z">
        <w:r>
          <w:t xml:space="preserve">            </w:t>
        </w:r>
      </w:ins>
      <w:ins w:id="698" w:author="Bruno Landais" w:date="2022-08-04T11:35:00Z">
        <w:r>
          <w:rPr>
            <w:rFonts w:cs="Arial"/>
            <w:szCs w:val="18"/>
          </w:rPr>
          <w:t>priority, for the requester, of each locality description among the list of locality</w:t>
        </w:r>
      </w:ins>
    </w:p>
    <w:p w14:paraId="12FDCC68" w14:textId="20441FE8" w:rsidR="00F47220" w:rsidRDefault="00F47220" w:rsidP="00A07C72">
      <w:pPr>
        <w:pStyle w:val="PL"/>
        <w:rPr>
          <w:ins w:id="699" w:author="Bruno Landais" w:date="2022-08-04T11:36:00Z"/>
          <w:rFonts w:cs="Arial"/>
          <w:szCs w:val="18"/>
        </w:rPr>
      </w:pPr>
      <w:ins w:id="700" w:author="Bruno Landais" w:date="2022-08-04T11:36:00Z">
        <w:r>
          <w:t xml:space="preserve">            </w:t>
        </w:r>
      </w:ins>
      <w:ins w:id="701" w:author="Bruno Landais" w:date="2022-08-04T11:35:00Z">
        <w:r>
          <w:rPr>
            <w:rFonts w:cs="Arial"/>
            <w:szCs w:val="18"/>
          </w:rPr>
          <w:t>descriptions in this query parameter, encoded as "</w:t>
        </w:r>
      </w:ins>
      <w:ins w:id="702" w:author="Bruno Landais" w:date="2022-08-04T14:23:00Z">
        <w:r w:rsidR="001A0E62">
          <w:rPr>
            <w:rFonts w:cs="Arial"/>
            <w:szCs w:val="18"/>
          </w:rPr>
          <w:t>1</w:t>
        </w:r>
      </w:ins>
      <w:ins w:id="703" w:author="Bruno Landais" w:date="2022-08-04T11:35:00Z">
        <w:r>
          <w:rPr>
            <w:rFonts w:cs="Arial"/>
            <w:szCs w:val="18"/>
          </w:rPr>
          <w:t>" (highest priority"), "</w:t>
        </w:r>
      </w:ins>
      <w:ins w:id="704" w:author="Bruno Landais" w:date="2022-08-04T14:23:00Z">
        <w:r w:rsidR="001A0E62">
          <w:rPr>
            <w:rFonts w:cs="Arial"/>
            <w:szCs w:val="18"/>
          </w:rPr>
          <w:t>2</w:t>
        </w:r>
      </w:ins>
      <w:ins w:id="705" w:author="Bruno Landais" w:date="2022-08-04T11:35:00Z">
        <w:r>
          <w:rPr>
            <w:rFonts w:cs="Arial"/>
            <w:szCs w:val="18"/>
          </w:rPr>
          <w:t>",</w:t>
        </w:r>
      </w:ins>
      <w:ins w:id="706" w:author="Bruno Landais" w:date="2022-08-04T14:23:00Z">
        <w:r w:rsidR="001A0E62">
          <w:rPr>
            <w:rFonts w:cs="Arial"/>
            <w:szCs w:val="18"/>
          </w:rPr>
          <w:t xml:space="preserve"> "3",</w:t>
        </w:r>
      </w:ins>
      <w:ins w:id="707" w:author="Bruno Landais" w:date="2022-08-04T14:24:00Z">
        <w:r w:rsidR="001A0E62">
          <w:rPr>
            <w:rFonts w:cs="Arial"/>
            <w:szCs w:val="18"/>
          </w:rPr>
          <w:t xml:space="preserve"> …,</w:t>
        </w:r>
      </w:ins>
      <w:ins w:id="708" w:author="Bruno Landais" w:date="2022-08-04T11:35:00Z">
        <w:r>
          <w:rPr>
            <w:rFonts w:cs="Arial"/>
            <w:szCs w:val="18"/>
          </w:rPr>
          <w:t xml:space="preserve"> </w:t>
        </w:r>
      </w:ins>
    </w:p>
    <w:p w14:paraId="5F44BA83" w14:textId="566804C8" w:rsidR="00A07C72" w:rsidRDefault="00F47220" w:rsidP="00A07C72">
      <w:pPr>
        <w:pStyle w:val="PL"/>
        <w:rPr>
          <w:ins w:id="709" w:author="Bruno Landais" w:date="2022-08-04T11:29:00Z"/>
        </w:rPr>
      </w:pPr>
      <w:ins w:id="710" w:author="Bruno Landais" w:date="2022-08-04T11:36:00Z">
        <w:r>
          <w:t xml:space="preserve">            </w:t>
        </w:r>
      </w:ins>
      <w:ins w:id="711" w:author="Bruno Landais" w:date="2022-08-04T14:24:00Z">
        <w:r w:rsidR="001A0E62">
          <w:rPr>
            <w:rFonts w:cs="Arial"/>
            <w:szCs w:val="18"/>
          </w:rPr>
          <w:t xml:space="preserve">"n" </w:t>
        </w:r>
      </w:ins>
      <w:ins w:id="712" w:author="Bruno Landais" w:date="2022-08-04T11:35:00Z">
        <w:r>
          <w:rPr>
            <w:rFonts w:cs="Arial"/>
            <w:szCs w:val="18"/>
          </w:rPr>
          <w:t>(lowest priority)</w:t>
        </w:r>
      </w:ins>
    </w:p>
    <w:p w14:paraId="6AB42A6D" w14:textId="77777777" w:rsidR="00A07C72" w:rsidRDefault="00A07C72" w:rsidP="00A07C72">
      <w:pPr>
        <w:pStyle w:val="PL"/>
        <w:rPr>
          <w:ins w:id="713" w:author="Bruno Landais" w:date="2022-08-04T11:29:00Z"/>
          <w:lang w:eastAsia="zh-CN"/>
        </w:rPr>
      </w:pPr>
      <w:ins w:id="714" w:author="Bruno Landais" w:date="2022-08-04T11:29:00Z">
        <w:r>
          <w:rPr>
            <w:lang w:eastAsia="zh-CN"/>
          </w:rPr>
          <w:t xml:space="preserve">          type: object</w:t>
        </w:r>
      </w:ins>
    </w:p>
    <w:p w14:paraId="1CCC7496" w14:textId="77777777" w:rsidR="00A07C72" w:rsidRDefault="00A07C72" w:rsidP="00A07C72">
      <w:pPr>
        <w:pStyle w:val="PL"/>
        <w:rPr>
          <w:ins w:id="715" w:author="Bruno Landais" w:date="2022-08-04T11:29:00Z"/>
          <w:lang w:eastAsia="zh-CN"/>
        </w:rPr>
      </w:pPr>
      <w:ins w:id="716" w:author="Bruno Landais" w:date="2022-08-04T11:29:00Z">
        <w:r>
          <w:rPr>
            <w:lang w:eastAsia="zh-CN"/>
          </w:rPr>
          <w:t xml:space="preserve">          additionalProperties:</w:t>
        </w:r>
      </w:ins>
    </w:p>
    <w:p w14:paraId="6AA161ED" w14:textId="62881978" w:rsidR="00A07C72" w:rsidRDefault="00A07C72" w:rsidP="00A07C72">
      <w:pPr>
        <w:pStyle w:val="PL"/>
        <w:rPr>
          <w:ins w:id="717" w:author="Bruno Landais" w:date="2022-08-04T11:37:00Z"/>
          <w:lang w:eastAsia="zh-CN"/>
        </w:rPr>
      </w:pPr>
      <w:ins w:id="718" w:author="Bruno Landais" w:date="2022-08-04T11:29:00Z">
        <w:r>
          <w:rPr>
            <w:lang w:eastAsia="zh-CN"/>
          </w:rPr>
          <w:t xml:space="preserve">            type: </w:t>
        </w:r>
      </w:ins>
      <w:ins w:id="719" w:author="Bruno Landais" w:date="2022-08-04T11:36:00Z">
        <w:r w:rsidR="00F47220">
          <w:rPr>
            <w:lang w:eastAsia="zh-CN"/>
          </w:rPr>
          <w:t>array</w:t>
        </w:r>
      </w:ins>
    </w:p>
    <w:p w14:paraId="1A4609FB" w14:textId="0C2D2CCB" w:rsidR="00F47220" w:rsidRDefault="00F47220" w:rsidP="00A07C72">
      <w:pPr>
        <w:pStyle w:val="PL"/>
        <w:rPr>
          <w:ins w:id="720" w:author="Bruno Landais" w:date="2022-08-04T11:37:00Z"/>
          <w:lang w:eastAsia="zh-CN"/>
        </w:rPr>
      </w:pPr>
      <w:ins w:id="721" w:author="Bruno Landais" w:date="2022-08-04T11:37:00Z">
        <w:r>
          <w:rPr>
            <w:lang w:eastAsia="zh-CN"/>
          </w:rPr>
          <w:t xml:space="preserve">            items:</w:t>
        </w:r>
      </w:ins>
    </w:p>
    <w:p w14:paraId="09C8AD0D" w14:textId="2097657D" w:rsidR="00F47220" w:rsidRDefault="00F47220" w:rsidP="00F47220">
      <w:pPr>
        <w:pStyle w:val="PL"/>
        <w:rPr>
          <w:ins w:id="722" w:author="Bruno Landais" w:date="2022-08-04T11:37:00Z"/>
          <w:lang w:eastAsia="zh-CN"/>
        </w:rPr>
      </w:pPr>
      <w:ins w:id="723" w:author="Bruno Landais" w:date="2022-08-04T11:37:00Z">
        <w:r>
          <w:rPr>
            <w:lang w:eastAsia="zh-CN"/>
          </w:rPr>
          <w:lastRenderedPageBreak/>
          <w:t xml:space="preserve">              </w:t>
        </w:r>
      </w:ins>
      <w:ins w:id="724" w:author="Bruno Landais" w:date="2022-08-04T11:38:00Z">
        <w:r w:rsidRPr="00690A26">
          <w:rPr>
            <w:lang w:val="en-US"/>
          </w:rPr>
          <w:t>$ref: '#/components/schemas/</w:t>
        </w:r>
        <w:r>
          <w:rPr>
            <w:lang w:val="en-US"/>
          </w:rPr>
          <w:t>LocalityDescription</w:t>
        </w:r>
        <w:r w:rsidRPr="00690A26">
          <w:rPr>
            <w:lang w:val="en-US"/>
          </w:rPr>
          <w:t>'</w:t>
        </w:r>
      </w:ins>
      <w:ins w:id="725" w:author="Bruno Landais" w:date="2022-08-04T11:37:00Z">
        <w:r>
          <w:rPr>
            <w:lang w:eastAsia="zh-CN"/>
          </w:rPr>
          <w:t xml:space="preserve"> </w:t>
        </w:r>
      </w:ins>
    </w:p>
    <w:p w14:paraId="3B37B0D8" w14:textId="5A51171F" w:rsidR="00F47220" w:rsidRDefault="00F47220" w:rsidP="00A07C72">
      <w:pPr>
        <w:pStyle w:val="PL"/>
        <w:rPr>
          <w:ins w:id="726" w:author="Bruno Landais" w:date="2022-08-04T11:29:00Z"/>
          <w:lang w:eastAsia="zh-CN"/>
        </w:rPr>
      </w:pPr>
      <w:ins w:id="727" w:author="Bruno Landais" w:date="2022-08-04T11:37:00Z">
        <w:r>
          <w:rPr>
            <w:lang w:eastAsia="zh-CN"/>
          </w:rPr>
          <w:t xml:space="preserve">            minItems:</w:t>
        </w:r>
      </w:ins>
      <w:ins w:id="728" w:author="Bruno Landais" w:date="2022-08-04T11:38:00Z">
        <w:r>
          <w:rPr>
            <w:lang w:eastAsia="zh-CN"/>
          </w:rPr>
          <w:t xml:space="preserve"> 1</w:t>
        </w:r>
      </w:ins>
    </w:p>
    <w:p w14:paraId="5D618035" w14:textId="4C36AD38" w:rsidR="00A07C72" w:rsidRPr="00690A26" w:rsidRDefault="00A07C72" w:rsidP="00A07C72">
      <w:pPr>
        <w:pStyle w:val="PL"/>
      </w:pPr>
      <w:ins w:id="729" w:author="Bruno Landais" w:date="2022-08-04T11:29:00Z">
        <w:r>
          <w:rPr>
            <w:lang w:eastAsia="zh-CN"/>
          </w:rPr>
          <w:t xml:space="preserve">          minProperties: 1</w:t>
        </w:r>
      </w:ins>
    </w:p>
    <w:p w14:paraId="0FD290AC" w14:textId="77777777" w:rsidR="00A47B2D" w:rsidRDefault="00A47B2D">
      <w:pPr>
        <w:rPr>
          <w:noProof/>
        </w:rPr>
      </w:pPr>
    </w:p>
    <w:p w14:paraId="274624F6" w14:textId="77777777" w:rsidR="00A22930" w:rsidRDefault="00A22930" w:rsidP="00A22930">
      <w:pPr>
        <w:pStyle w:val="PL"/>
      </w:pPr>
      <w:r>
        <w:t>[…]</w:t>
      </w:r>
    </w:p>
    <w:p w14:paraId="582DC0C1" w14:textId="69607820" w:rsidR="00A22930" w:rsidRDefault="00A22930">
      <w:pPr>
        <w:rPr>
          <w:noProof/>
        </w:rPr>
      </w:pPr>
    </w:p>
    <w:p w14:paraId="11E4F026" w14:textId="77777777" w:rsidR="00F47220" w:rsidRPr="00690A26" w:rsidRDefault="00F47220" w:rsidP="00F47220">
      <w:pPr>
        <w:pStyle w:val="PL"/>
      </w:pPr>
      <w:r w:rsidRPr="00690A26">
        <w:t xml:space="preserve">    </w:t>
      </w:r>
      <w:r>
        <w:t>Mnpf</w:t>
      </w:r>
      <w:r w:rsidRPr="00690A26">
        <w:t>Info:</w:t>
      </w:r>
    </w:p>
    <w:p w14:paraId="16DD9668" w14:textId="77777777" w:rsidR="00F47220" w:rsidRPr="00690A26" w:rsidRDefault="00F47220" w:rsidP="00F47220">
      <w:pPr>
        <w:pStyle w:val="PL"/>
      </w:pPr>
      <w:r>
        <w:t xml:space="preserve">      description:</w:t>
      </w:r>
      <w:r w:rsidRPr="00DC3FC1">
        <w:rPr>
          <w:rFonts w:cs="Arial"/>
          <w:szCs w:val="18"/>
        </w:rPr>
        <w:t xml:space="preserve"> </w:t>
      </w:r>
      <w:r>
        <w:rPr>
          <w:rFonts w:cs="Arial"/>
          <w:szCs w:val="18"/>
        </w:rPr>
        <w:t>Information of an MNPF Instance</w:t>
      </w:r>
    </w:p>
    <w:p w14:paraId="4DDFDAE3" w14:textId="77777777" w:rsidR="00F47220" w:rsidRPr="00690A26" w:rsidRDefault="00F47220" w:rsidP="00F47220">
      <w:pPr>
        <w:pStyle w:val="PL"/>
      </w:pPr>
      <w:r w:rsidRPr="00690A26">
        <w:t xml:space="preserve">      type: object</w:t>
      </w:r>
    </w:p>
    <w:p w14:paraId="1FDD1EC4" w14:textId="77777777" w:rsidR="00F47220" w:rsidRPr="00690A26" w:rsidRDefault="00F47220" w:rsidP="00F47220">
      <w:pPr>
        <w:pStyle w:val="PL"/>
      </w:pPr>
      <w:r w:rsidRPr="00690A26">
        <w:t xml:space="preserve">      properties:</w:t>
      </w:r>
    </w:p>
    <w:p w14:paraId="00F2190D" w14:textId="77777777" w:rsidR="00F47220" w:rsidRPr="00690A26" w:rsidRDefault="00F47220" w:rsidP="00F47220">
      <w:pPr>
        <w:pStyle w:val="PL"/>
      </w:pPr>
      <w:r w:rsidRPr="00690A26">
        <w:t xml:space="preserve">        </w:t>
      </w:r>
      <w:r>
        <w:t>msisdn</w:t>
      </w:r>
      <w:r w:rsidRPr="00690A26">
        <w:t>Ranges:</w:t>
      </w:r>
    </w:p>
    <w:p w14:paraId="62B7C503" w14:textId="77777777" w:rsidR="00F47220" w:rsidRPr="00690A26" w:rsidRDefault="00F47220" w:rsidP="00F47220">
      <w:pPr>
        <w:pStyle w:val="PL"/>
      </w:pPr>
      <w:r w:rsidRPr="00690A26">
        <w:t xml:space="preserve">          type: array</w:t>
      </w:r>
    </w:p>
    <w:p w14:paraId="3F0DF442" w14:textId="77777777" w:rsidR="00F47220" w:rsidRPr="00690A26" w:rsidRDefault="00F47220" w:rsidP="00F47220">
      <w:pPr>
        <w:pStyle w:val="PL"/>
      </w:pPr>
      <w:r w:rsidRPr="00690A26">
        <w:t xml:space="preserve">          items:</w:t>
      </w:r>
    </w:p>
    <w:p w14:paraId="15606A10" w14:textId="77777777" w:rsidR="00F47220" w:rsidRPr="00690A26" w:rsidRDefault="00F47220" w:rsidP="00F47220">
      <w:pPr>
        <w:pStyle w:val="PL"/>
      </w:pPr>
      <w:r w:rsidRPr="00690A26">
        <w:t xml:space="preserve">            $ref: '#/components/schemas/IdentityRange'</w:t>
      </w:r>
    </w:p>
    <w:p w14:paraId="2ED19260" w14:textId="77777777" w:rsidR="00F47220" w:rsidRPr="00690A26" w:rsidRDefault="00F47220" w:rsidP="00F472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926F2" w14:textId="77777777" w:rsidR="00F47220" w:rsidRDefault="00F47220" w:rsidP="00F47220">
      <w:pPr>
        <w:pStyle w:val="PL"/>
      </w:pPr>
      <w:r>
        <w:t xml:space="preserve">      required:</w:t>
      </w:r>
    </w:p>
    <w:p w14:paraId="6387E2FC" w14:textId="19E4C31E" w:rsidR="00F47220" w:rsidRDefault="00F47220" w:rsidP="00F47220">
      <w:pPr>
        <w:pStyle w:val="PL"/>
        <w:rPr>
          <w:ins w:id="730" w:author="Bruno Landais" w:date="2022-08-04T11:40:00Z"/>
        </w:rPr>
      </w:pPr>
      <w:r>
        <w:t xml:space="preserve">        - msisdnRanges</w:t>
      </w:r>
    </w:p>
    <w:p w14:paraId="781E11EA" w14:textId="34A22ACE" w:rsidR="00F47220" w:rsidRDefault="00F47220" w:rsidP="00F47220">
      <w:pPr>
        <w:pStyle w:val="PL"/>
        <w:rPr>
          <w:ins w:id="731" w:author="Bruno Landais" w:date="2022-08-04T11:40:00Z"/>
        </w:rPr>
      </w:pPr>
    </w:p>
    <w:p w14:paraId="58322197" w14:textId="1891F423" w:rsidR="00F47220" w:rsidRPr="00690A26" w:rsidRDefault="00F47220" w:rsidP="00F47220">
      <w:pPr>
        <w:pStyle w:val="PL"/>
        <w:rPr>
          <w:ins w:id="732" w:author="Bruno Landais" w:date="2022-08-04T11:40:00Z"/>
        </w:rPr>
      </w:pPr>
      <w:ins w:id="733" w:author="Bruno Landais" w:date="2022-08-04T11:40:00Z">
        <w:r w:rsidRPr="00690A26">
          <w:t xml:space="preserve">    </w:t>
        </w:r>
        <w:r>
          <w:t>LocalityDescription</w:t>
        </w:r>
      </w:ins>
      <w:ins w:id="734" w:author="Bruno Landais - rev1" w:date="2022-08-23T19:42:00Z">
        <w:r w:rsidR="005D2419">
          <w:t>Item</w:t>
        </w:r>
      </w:ins>
      <w:ins w:id="735" w:author="Bruno Landais" w:date="2022-08-04T11:40:00Z">
        <w:r w:rsidRPr="00690A26">
          <w:t>:</w:t>
        </w:r>
      </w:ins>
    </w:p>
    <w:p w14:paraId="163F7E24" w14:textId="3200681D" w:rsidR="00F47220" w:rsidRPr="00690A26" w:rsidRDefault="00F47220" w:rsidP="00F47220">
      <w:pPr>
        <w:pStyle w:val="PL"/>
        <w:rPr>
          <w:ins w:id="736" w:author="Bruno Landais" w:date="2022-08-04T11:40:00Z"/>
        </w:rPr>
      </w:pPr>
      <w:ins w:id="737" w:author="Bruno Landais" w:date="2022-08-04T11:40:00Z">
        <w:r>
          <w:t xml:space="preserve">      description:</w:t>
        </w:r>
        <w:r w:rsidRPr="00DC3FC1">
          <w:rPr>
            <w:rFonts w:cs="Arial"/>
            <w:szCs w:val="18"/>
          </w:rPr>
          <w:t xml:space="preserve"> </w:t>
        </w:r>
      </w:ins>
      <w:ins w:id="738" w:author="Bruno Landais" w:date="2022-08-04T11:41:00Z">
        <w:r>
          <w:rPr>
            <w:rFonts w:cs="Arial"/>
            <w:szCs w:val="18"/>
          </w:rPr>
          <w:t>Locality description</w:t>
        </w:r>
      </w:ins>
      <w:ins w:id="739" w:author="Bruno Landais - rev1" w:date="2022-08-23T19:42:00Z">
        <w:r w:rsidR="005D2419">
          <w:rPr>
            <w:rFonts w:cs="Arial"/>
            <w:szCs w:val="18"/>
          </w:rPr>
          <w:t xml:space="preserve"> item</w:t>
        </w:r>
      </w:ins>
    </w:p>
    <w:p w14:paraId="1CD6EE37" w14:textId="77777777" w:rsidR="00F47220" w:rsidRPr="00690A26" w:rsidRDefault="00F47220" w:rsidP="00F47220">
      <w:pPr>
        <w:pStyle w:val="PL"/>
        <w:rPr>
          <w:ins w:id="740" w:author="Bruno Landais" w:date="2022-08-04T11:40:00Z"/>
        </w:rPr>
      </w:pPr>
      <w:ins w:id="741" w:author="Bruno Landais" w:date="2022-08-04T11:40:00Z">
        <w:r w:rsidRPr="00690A26">
          <w:t xml:space="preserve">      type: object</w:t>
        </w:r>
      </w:ins>
    </w:p>
    <w:p w14:paraId="7C7D843A" w14:textId="77777777" w:rsidR="00F47220" w:rsidRPr="00690A26" w:rsidRDefault="00F47220" w:rsidP="00F47220">
      <w:pPr>
        <w:pStyle w:val="PL"/>
        <w:rPr>
          <w:ins w:id="742" w:author="Bruno Landais" w:date="2022-08-04T11:40:00Z"/>
        </w:rPr>
      </w:pPr>
      <w:ins w:id="743" w:author="Bruno Landais" w:date="2022-08-04T11:40:00Z">
        <w:r w:rsidRPr="00690A26">
          <w:t xml:space="preserve">      properties:</w:t>
        </w:r>
      </w:ins>
    </w:p>
    <w:p w14:paraId="76469383" w14:textId="26A116D2" w:rsidR="00F47220" w:rsidRPr="00690A26" w:rsidRDefault="00F47220" w:rsidP="00F47220">
      <w:pPr>
        <w:pStyle w:val="PL"/>
        <w:rPr>
          <w:ins w:id="744" w:author="Bruno Landais" w:date="2022-08-04T11:40:00Z"/>
        </w:rPr>
      </w:pPr>
      <w:ins w:id="745" w:author="Bruno Landais" w:date="2022-08-04T11:40:00Z">
        <w:r w:rsidRPr="00690A26">
          <w:t xml:space="preserve">        </w:t>
        </w:r>
      </w:ins>
      <w:ins w:id="746" w:author="Bruno Landais" w:date="2022-08-04T11:41:00Z">
        <w:r>
          <w:t>localityType</w:t>
        </w:r>
      </w:ins>
      <w:ins w:id="747" w:author="Bruno Landais" w:date="2022-08-04T11:40:00Z">
        <w:r w:rsidRPr="00690A26">
          <w:t>:</w:t>
        </w:r>
      </w:ins>
    </w:p>
    <w:p w14:paraId="0C95FEE8" w14:textId="3DF0C79B" w:rsidR="00F47220" w:rsidRDefault="00F47220" w:rsidP="00F47220">
      <w:pPr>
        <w:pStyle w:val="PL"/>
        <w:rPr>
          <w:ins w:id="748" w:author="Bruno Landais" w:date="2022-08-04T11:41:00Z"/>
        </w:rPr>
      </w:pPr>
      <w:ins w:id="749" w:author="Bruno Landais" w:date="2022-08-04T11:40:00Z">
        <w:r w:rsidRPr="00690A26">
          <w:t xml:space="preserve">          </w:t>
        </w:r>
      </w:ins>
      <w:ins w:id="750" w:author="Bruno Landais" w:date="2022-08-05T09:17:00Z">
        <w:r w:rsidR="0032689D" w:rsidRPr="00690A26">
          <w:t>$ref: '#/components/schemas/</w:t>
        </w:r>
        <w:r w:rsidR="0032689D">
          <w:t>LocalityType</w:t>
        </w:r>
        <w:r w:rsidR="0032689D" w:rsidRPr="00690A26">
          <w:t>'</w:t>
        </w:r>
      </w:ins>
    </w:p>
    <w:p w14:paraId="3E1BEEA6" w14:textId="591729D1" w:rsidR="00F47220" w:rsidRPr="00690A26" w:rsidRDefault="00F47220" w:rsidP="00F47220">
      <w:pPr>
        <w:pStyle w:val="PL"/>
        <w:rPr>
          <w:ins w:id="751" w:author="Bruno Landais" w:date="2022-08-04T11:41:00Z"/>
        </w:rPr>
      </w:pPr>
      <w:ins w:id="752" w:author="Bruno Landais" w:date="2022-08-04T11:41:00Z">
        <w:r w:rsidRPr="00690A26">
          <w:t xml:space="preserve">        </w:t>
        </w:r>
        <w:r>
          <w:t>localityValue</w:t>
        </w:r>
        <w:r w:rsidRPr="00690A26">
          <w:t>:</w:t>
        </w:r>
      </w:ins>
    </w:p>
    <w:p w14:paraId="509F39BC" w14:textId="77777777" w:rsidR="00F47220" w:rsidRDefault="00F47220" w:rsidP="00F47220">
      <w:pPr>
        <w:pStyle w:val="PL"/>
        <w:rPr>
          <w:ins w:id="753" w:author="Bruno Landais" w:date="2022-08-04T11:41:00Z"/>
        </w:rPr>
      </w:pPr>
      <w:ins w:id="754" w:author="Bruno Landais" w:date="2022-08-04T11:41:00Z">
        <w:r w:rsidRPr="00690A26">
          <w:t xml:space="preserve">          type: </w:t>
        </w:r>
        <w:r>
          <w:t>string</w:t>
        </w:r>
      </w:ins>
    </w:p>
    <w:p w14:paraId="639E2CAA" w14:textId="77777777" w:rsidR="00F47220" w:rsidRDefault="00F47220" w:rsidP="00F47220">
      <w:pPr>
        <w:pStyle w:val="PL"/>
        <w:rPr>
          <w:ins w:id="755" w:author="Bruno Landais" w:date="2022-08-04T11:40:00Z"/>
        </w:rPr>
      </w:pPr>
      <w:ins w:id="756" w:author="Bruno Landais" w:date="2022-08-04T11:40:00Z">
        <w:r>
          <w:t xml:space="preserve">      required:</w:t>
        </w:r>
      </w:ins>
    </w:p>
    <w:p w14:paraId="46245870" w14:textId="718A187B" w:rsidR="00F47220" w:rsidRDefault="00F47220" w:rsidP="00F47220">
      <w:pPr>
        <w:pStyle w:val="PL"/>
        <w:rPr>
          <w:ins w:id="757" w:author="Bruno Landais" w:date="2022-08-04T11:42:00Z"/>
        </w:rPr>
      </w:pPr>
      <w:ins w:id="758" w:author="Bruno Landais" w:date="2022-08-04T11:40:00Z">
        <w:r>
          <w:t xml:space="preserve">        - </w:t>
        </w:r>
      </w:ins>
      <w:ins w:id="759" w:author="Bruno Landais" w:date="2022-08-04T11:42:00Z">
        <w:r>
          <w:t>localityType</w:t>
        </w:r>
      </w:ins>
    </w:p>
    <w:p w14:paraId="59DA2277" w14:textId="4FE1C053" w:rsidR="00F47220" w:rsidRDefault="00F47220" w:rsidP="00F47220">
      <w:pPr>
        <w:pStyle w:val="PL"/>
        <w:rPr>
          <w:ins w:id="760" w:author="Bruno Landais" w:date="2022-08-04T11:40:00Z"/>
        </w:rPr>
      </w:pPr>
      <w:ins w:id="761" w:author="Bruno Landais" w:date="2022-08-04T11:42:00Z">
        <w:r>
          <w:t xml:space="preserve">        - localityValue</w:t>
        </w:r>
      </w:ins>
    </w:p>
    <w:p w14:paraId="4C50F0C9" w14:textId="1DB9B353" w:rsidR="00F47220" w:rsidRDefault="00F47220" w:rsidP="00F47220">
      <w:pPr>
        <w:pStyle w:val="PL"/>
        <w:rPr>
          <w:ins w:id="762" w:author="Bruno Landais - rev1" w:date="2022-08-23T19:42:00Z"/>
        </w:rPr>
      </w:pPr>
    </w:p>
    <w:p w14:paraId="7AA5129F" w14:textId="77777777" w:rsidR="005D2419" w:rsidRPr="00690A26" w:rsidRDefault="005D2419" w:rsidP="005D2419">
      <w:pPr>
        <w:pStyle w:val="PL"/>
        <w:rPr>
          <w:ins w:id="763" w:author="Bruno Landais - rev1" w:date="2022-08-23T19:42:00Z"/>
        </w:rPr>
      </w:pPr>
      <w:ins w:id="764" w:author="Bruno Landais - rev1" w:date="2022-08-23T19:42:00Z">
        <w:r w:rsidRPr="00690A26">
          <w:t xml:space="preserve">    </w:t>
        </w:r>
        <w:r>
          <w:t>LocalityDescription</w:t>
        </w:r>
        <w:r w:rsidRPr="00690A26">
          <w:t>:</w:t>
        </w:r>
      </w:ins>
    </w:p>
    <w:p w14:paraId="29C85EB7" w14:textId="77777777" w:rsidR="005D2419" w:rsidRPr="00690A26" w:rsidRDefault="005D2419" w:rsidP="005D2419">
      <w:pPr>
        <w:pStyle w:val="PL"/>
        <w:rPr>
          <w:ins w:id="765" w:author="Bruno Landais - rev1" w:date="2022-08-23T19:42:00Z"/>
        </w:rPr>
      </w:pPr>
      <w:ins w:id="766" w:author="Bruno Landais - rev1" w:date="2022-08-23T19:42:00Z">
        <w:r>
          <w:t xml:space="preserve">      description:</w:t>
        </w:r>
        <w:r w:rsidRPr="00DC3FC1">
          <w:rPr>
            <w:rFonts w:cs="Arial"/>
            <w:szCs w:val="18"/>
          </w:rPr>
          <w:t xml:space="preserve"> </w:t>
        </w:r>
        <w:r>
          <w:rPr>
            <w:rFonts w:cs="Arial"/>
            <w:szCs w:val="18"/>
          </w:rPr>
          <w:t>Locality description</w:t>
        </w:r>
      </w:ins>
    </w:p>
    <w:p w14:paraId="06E65D30" w14:textId="77777777" w:rsidR="005D2419" w:rsidRPr="00690A26" w:rsidRDefault="005D2419" w:rsidP="005D2419">
      <w:pPr>
        <w:pStyle w:val="PL"/>
        <w:rPr>
          <w:ins w:id="767" w:author="Bruno Landais - rev1" w:date="2022-08-23T19:42:00Z"/>
        </w:rPr>
      </w:pPr>
      <w:ins w:id="768" w:author="Bruno Landais - rev1" w:date="2022-08-23T19:42:00Z">
        <w:r w:rsidRPr="00690A26">
          <w:t xml:space="preserve">      type: object</w:t>
        </w:r>
      </w:ins>
    </w:p>
    <w:p w14:paraId="4E91B196" w14:textId="77777777" w:rsidR="005D2419" w:rsidRPr="00690A26" w:rsidRDefault="005D2419" w:rsidP="005D2419">
      <w:pPr>
        <w:pStyle w:val="PL"/>
        <w:rPr>
          <w:ins w:id="769" w:author="Bruno Landais - rev1" w:date="2022-08-23T19:42:00Z"/>
        </w:rPr>
      </w:pPr>
      <w:ins w:id="770" w:author="Bruno Landais - rev1" w:date="2022-08-23T19:42:00Z">
        <w:r w:rsidRPr="00690A26">
          <w:t xml:space="preserve">      properties:</w:t>
        </w:r>
      </w:ins>
    </w:p>
    <w:p w14:paraId="46569558" w14:textId="77777777" w:rsidR="005D2419" w:rsidRPr="00690A26" w:rsidRDefault="005D2419" w:rsidP="005D2419">
      <w:pPr>
        <w:pStyle w:val="PL"/>
        <w:rPr>
          <w:ins w:id="771" w:author="Bruno Landais - rev1" w:date="2022-08-23T19:42:00Z"/>
        </w:rPr>
      </w:pPr>
      <w:ins w:id="772" w:author="Bruno Landais - rev1" w:date="2022-08-23T19:42:00Z">
        <w:r w:rsidRPr="00690A26">
          <w:t xml:space="preserve">        </w:t>
        </w:r>
        <w:r>
          <w:t>localityType</w:t>
        </w:r>
        <w:r w:rsidRPr="00690A26">
          <w:t>:</w:t>
        </w:r>
      </w:ins>
    </w:p>
    <w:p w14:paraId="02AC203F" w14:textId="77777777" w:rsidR="005D2419" w:rsidRDefault="005D2419" w:rsidP="005D2419">
      <w:pPr>
        <w:pStyle w:val="PL"/>
        <w:rPr>
          <w:ins w:id="773" w:author="Bruno Landais - rev1" w:date="2022-08-23T19:42:00Z"/>
        </w:rPr>
      </w:pPr>
      <w:ins w:id="774" w:author="Bruno Landais - rev1" w:date="2022-08-23T19:42:00Z">
        <w:r w:rsidRPr="00690A26">
          <w:t xml:space="preserve">          $ref: '#/components/schemas/</w:t>
        </w:r>
        <w:r>
          <w:t>LocalityType</w:t>
        </w:r>
        <w:r w:rsidRPr="00690A26">
          <w:t>'</w:t>
        </w:r>
      </w:ins>
    </w:p>
    <w:p w14:paraId="205DCB1C" w14:textId="77777777" w:rsidR="005D2419" w:rsidRPr="00690A26" w:rsidRDefault="005D2419" w:rsidP="005D2419">
      <w:pPr>
        <w:pStyle w:val="PL"/>
        <w:rPr>
          <w:ins w:id="775" w:author="Bruno Landais - rev1" w:date="2022-08-23T19:42:00Z"/>
        </w:rPr>
      </w:pPr>
      <w:ins w:id="776" w:author="Bruno Landais - rev1" w:date="2022-08-23T19:42:00Z">
        <w:r w:rsidRPr="00690A26">
          <w:t xml:space="preserve">        </w:t>
        </w:r>
        <w:r>
          <w:t>localityValue</w:t>
        </w:r>
        <w:r w:rsidRPr="00690A26">
          <w:t>:</w:t>
        </w:r>
      </w:ins>
    </w:p>
    <w:p w14:paraId="4945A9D2" w14:textId="08BD663A" w:rsidR="005D2419" w:rsidRDefault="005D2419" w:rsidP="005D2419">
      <w:pPr>
        <w:pStyle w:val="PL"/>
        <w:rPr>
          <w:ins w:id="777" w:author="Bruno Landais - rev1" w:date="2022-08-23T19:42:00Z"/>
        </w:rPr>
      </w:pPr>
      <w:ins w:id="778" w:author="Bruno Landais - rev1" w:date="2022-08-23T19:42:00Z">
        <w:r w:rsidRPr="00690A26">
          <w:t xml:space="preserve">          type: </w:t>
        </w:r>
        <w:r>
          <w:t>string</w:t>
        </w:r>
      </w:ins>
    </w:p>
    <w:p w14:paraId="67D0ECE7" w14:textId="4B546193" w:rsidR="005D2419" w:rsidRPr="00690A26" w:rsidRDefault="005D2419" w:rsidP="005D2419">
      <w:pPr>
        <w:pStyle w:val="PL"/>
        <w:rPr>
          <w:ins w:id="779" w:author="Bruno Landais - rev1" w:date="2022-08-23T19:42:00Z"/>
        </w:rPr>
      </w:pPr>
      <w:ins w:id="780" w:author="Bruno Landais - rev1" w:date="2022-08-23T19:42:00Z">
        <w:r w:rsidRPr="00690A26">
          <w:t xml:space="preserve">        </w:t>
        </w:r>
      </w:ins>
      <w:ins w:id="781" w:author="Bruno Landais - rev1" w:date="2022-08-23T19:43:00Z">
        <w:r>
          <w:rPr>
            <w:lang w:eastAsia="zh-CN"/>
          </w:rPr>
          <w:t>addlLocDescrItems</w:t>
        </w:r>
      </w:ins>
      <w:ins w:id="782" w:author="Bruno Landais - rev1" w:date="2022-08-23T19:42:00Z">
        <w:r w:rsidRPr="00690A26">
          <w:t>:</w:t>
        </w:r>
      </w:ins>
    </w:p>
    <w:p w14:paraId="551D49B6" w14:textId="77777777" w:rsidR="005D2419" w:rsidRPr="00690A26" w:rsidRDefault="005D2419" w:rsidP="005D2419">
      <w:pPr>
        <w:pStyle w:val="PL"/>
        <w:rPr>
          <w:ins w:id="783" w:author="Bruno Landais - rev1" w:date="2022-08-23T19:42:00Z"/>
        </w:rPr>
      </w:pPr>
      <w:ins w:id="784" w:author="Bruno Landais - rev1" w:date="2022-08-23T19:42:00Z">
        <w:r w:rsidRPr="00690A26">
          <w:t xml:space="preserve">          type: array</w:t>
        </w:r>
      </w:ins>
    </w:p>
    <w:p w14:paraId="5FA1A541" w14:textId="77777777" w:rsidR="005D2419" w:rsidRPr="00690A26" w:rsidRDefault="005D2419" w:rsidP="005D2419">
      <w:pPr>
        <w:pStyle w:val="PL"/>
        <w:rPr>
          <w:ins w:id="785" w:author="Bruno Landais - rev1" w:date="2022-08-23T19:42:00Z"/>
        </w:rPr>
      </w:pPr>
      <w:ins w:id="786" w:author="Bruno Landais - rev1" w:date="2022-08-23T19:42:00Z">
        <w:r w:rsidRPr="00690A26">
          <w:t xml:space="preserve">          items:</w:t>
        </w:r>
      </w:ins>
    </w:p>
    <w:p w14:paraId="574D9C28" w14:textId="16761433" w:rsidR="005D2419" w:rsidRPr="00690A26" w:rsidRDefault="005D2419" w:rsidP="005D2419">
      <w:pPr>
        <w:pStyle w:val="PL"/>
        <w:rPr>
          <w:ins w:id="787" w:author="Bruno Landais - rev1" w:date="2022-08-23T19:42:00Z"/>
        </w:rPr>
      </w:pPr>
      <w:ins w:id="788" w:author="Bruno Landais - rev1" w:date="2022-08-23T19:42:00Z">
        <w:r w:rsidRPr="00690A26">
          <w:t xml:space="preserve">            $ref: '#/components/schemas/</w:t>
        </w:r>
      </w:ins>
      <w:ins w:id="789" w:author="Bruno Landais - rev1" w:date="2022-08-23T19:43:00Z">
        <w:r>
          <w:t>LocalityDescription</w:t>
        </w:r>
        <w:r w:rsidR="00860194">
          <w:t>Item</w:t>
        </w:r>
      </w:ins>
      <w:ins w:id="790" w:author="Bruno Landais - rev1" w:date="2022-08-23T19:42:00Z">
        <w:r w:rsidRPr="00690A26">
          <w:t>'</w:t>
        </w:r>
      </w:ins>
    </w:p>
    <w:p w14:paraId="65076595" w14:textId="1044A386" w:rsidR="005D2419" w:rsidRDefault="005D2419" w:rsidP="005D2419">
      <w:pPr>
        <w:pStyle w:val="PL"/>
        <w:rPr>
          <w:ins w:id="791" w:author="Bruno Landais - rev1" w:date="2022-08-23T19:42:00Z"/>
        </w:rPr>
      </w:pPr>
      <w:ins w:id="792" w:author="Bruno Landais - rev1" w:date="2022-08-23T19: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090B40F" w14:textId="77777777" w:rsidR="005D2419" w:rsidRDefault="005D2419" w:rsidP="005D2419">
      <w:pPr>
        <w:pStyle w:val="PL"/>
        <w:rPr>
          <w:ins w:id="793" w:author="Bruno Landais - rev1" w:date="2022-08-23T19:42:00Z"/>
        </w:rPr>
      </w:pPr>
      <w:ins w:id="794" w:author="Bruno Landais - rev1" w:date="2022-08-23T19:42:00Z">
        <w:r>
          <w:t xml:space="preserve">      required:</w:t>
        </w:r>
      </w:ins>
    </w:p>
    <w:p w14:paraId="1A5863F7" w14:textId="77777777" w:rsidR="005D2419" w:rsidRDefault="005D2419" w:rsidP="005D2419">
      <w:pPr>
        <w:pStyle w:val="PL"/>
        <w:rPr>
          <w:ins w:id="795" w:author="Bruno Landais - rev1" w:date="2022-08-23T19:42:00Z"/>
        </w:rPr>
      </w:pPr>
      <w:ins w:id="796" w:author="Bruno Landais - rev1" w:date="2022-08-23T19:42:00Z">
        <w:r>
          <w:t xml:space="preserve">        - localityType</w:t>
        </w:r>
      </w:ins>
    </w:p>
    <w:p w14:paraId="4BFFBD44" w14:textId="77777777" w:rsidR="005D2419" w:rsidRDefault="005D2419" w:rsidP="005D2419">
      <w:pPr>
        <w:pStyle w:val="PL"/>
        <w:rPr>
          <w:ins w:id="797" w:author="Bruno Landais - rev1" w:date="2022-08-23T19:42:00Z"/>
        </w:rPr>
      </w:pPr>
      <w:ins w:id="798" w:author="Bruno Landais - rev1" w:date="2022-08-23T19:42:00Z">
        <w:r>
          <w:t xml:space="preserve">        - localityValue</w:t>
        </w:r>
      </w:ins>
    </w:p>
    <w:p w14:paraId="782145F9" w14:textId="2F8664F5" w:rsidR="005D2419" w:rsidRDefault="005D2419" w:rsidP="00F47220">
      <w:pPr>
        <w:pStyle w:val="PL"/>
        <w:rPr>
          <w:ins w:id="799" w:author="Bruno Landais - rev1" w:date="2022-08-23T19:42:00Z"/>
        </w:rPr>
      </w:pPr>
    </w:p>
    <w:p w14:paraId="51DBDC73" w14:textId="77777777" w:rsidR="005D2419" w:rsidRDefault="005D2419" w:rsidP="00F47220">
      <w:pPr>
        <w:pStyle w:val="PL"/>
      </w:pPr>
    </w:p>
    <w:p w14:paraId="60D1D0CD" w14:textId="24419819" w:rsidR="00984588" w:rsidRPr="00690A26" w:rsidRDefault="00984588" w:rsidP="00984588">
      <w:pPr>
        <w:pStyle w:val="PL"/>
        <w:rPr>
          <w:ins w:id="800" w:author="Bruno Landais" w:date="2022-08-05T09:13:00Z"/>
        </w:rPr>
      </w:pPr>
      <w:ins w:id="801" w:author="Bruno Landais" w:date="2022-08-05T09:13:00Z">
        <w:r w:rsidRPr="00690A26">
          <w:t xml:space="preserve">    </w:t>
        </w:r>
        <w:r>
          <w:t>LocalityType</w:t>
        </w:r>
        <w:r w:rsidRPr="00690A26">
          <w:t>:</w:t>
        </w:r>
      </w:ins>
    </w:p>
    <w:p w14:paraId="2F6BCBA3" w14:textId="77777777" w:rsidR="00984588" w:rsidRDefault="00984588" w:rsidP="00984588">
      <w:pPr>
        <w:pStyle w:val="PL"/>
        <w:rPr>
          <w:ins w:id="802" w:author="Bruno Landais" w:date="2022-08-05T09:16:00Z"/>
        </w:rPr>
      </w:pPr>
      <w:ins w:id="803" w:author="Bruno Landais" w:date="2022-08-05T09:13:00Z">
        <w:r>
          <w:t xml:space="preserve">      description:</w:t>
        </w:r>
      </w:ins>
      <w:ins w:id="804" w:author="Bruno Landais" w:date="2022-08-05T09:16:00Z">
        <w:r w:rsidRPr="00544965">
          <w:t xml:space="preserve"> </w:t>
        </w:r>
        <w:r>
          <w:t>&gt;</w:t>
        </w:r>
      </w:ins>
    </w:p>
    <w:p w14:paraId="08EAC9FD" w14:textId="02177048" w:rsidR="00984588" w:rsidRDefault="00984588" w:rsidP="00984588">
      <w:pPr>
        <w:pStyle w:val="PL"/>
        <w:rPr>
          <w:ins w:id="805" w:author="Bruno Landais" w:date="2022-08-05T09:16:00Z"/>
        </w:rPr>
      </w:pPr>
      <w:ins w:id="806" w:author="Bruno Landais" w:date="2022-08-05T09:16:00Z">
        <w:r>
          <w:t xml:space="preserve">        </w:t>
        </w:r>
      </w:ins>
      <w:ins w:id="807" w:author="Bruno Landais" w:date="2022-08-05T09:13:00Z">
        <w:r>
          <w:t xml:space="preserve">Type of </w:t>
        </w:r>
      </w:ins>
      <w:ins w:id="808" w:author="Bruno Landais" w:date="2022-08-05T09:14:00Z">
        <w:r>
          <w:t>locality description</w:t>
        </w:r>
      </w:ins>
      <w:ins w:id="809" w:author="Bruno Landais" w:date="2022-08-05T09:15:00Z">
        <w:r>
          <w:t>. An operator may define custom locality type</w:t>
        </w:r>
      </w:ins>
      <w:ins w:id="810" w:author="Bruno Landais" w:date="2022-08-05T09:18:00Z">
        <w:r w:rsidR="000E0877">
          <w:t xml:space="preserve"> value</w:t>
        </w:r>
      </w:ins>
      <w:ins w:id="811" w:author="Bruno Landais" w:date="2022-08-05T09:15:00Z">
        <w:r>
          <w:t xml:space="preserve">s other </w:t>
        </w:r>
      </w:ins>
    </w:p>
    <w:p w14:paraId="6C44254E" w14:textId="31A8B434" w:rsidR="00984588" w:rsidRPr="00690A26" w:rsidRDefault="00984588" w:rsidP="00984588">
      <w:pPr>
        <w:pStyle w:val="PL"/>
        <w:rPr>
          <w:ins w:id="812" w:author="Bruno Landais" w:date="2022-08-05T09:13:00Z"/>
        </w:rPr>
      </w:pPr>
      <w:ins w:id="813" w:author="Bruno Landais" w:date="2022-08-05T09:16:00Z">
        <w:r>
          <w:t xml:space="preserve">        </w:t>
        </w:r>
      </w:ins>
      <w:ins w:id="814" w:author="Bruno Landais" w:date="2022-08-05T09:15:00Z">
        <w:r>
          <w:t xml:space="preserve">than those </w:t>
        </w:r>
      </w:ins>
      <w:ins w:id="815" w:author="Bruno Landais" w:date="2022-08-05T09:18:00Z">
        <w:r w:rsidR="000E0877">
          <w:t>listed</w:t>
        </w:r>
      </w:ins>
      <w:ins w:id="816" w:author="Bruno Landais" w:date="2022-08-05T09:15:00Z">
        <w:r>
          <w:t xml:space="preserve"> in this </w:t>
        </w:r>
      </w:ins>
      <w:ins w:id="817" w:author="Bruno Landais" w:date="2022-08-05T09:16:00Z">
        <w:r>
          <w:t>enumeration</w:t>
        </w:r>
      </w:ins>
      <w:ins w:id="818" w:author="Bruno Landais" w:date="2022-08-05T09:15:00Z">
        <w:r>
          <w:t xml:space="preserve">. </w:t>
        </w:r>
      </w:ins>
    </w:p>
    <w:p w14:paraId="0D582391" w14:textId="77777777" w:rsidR="00984588" w:rsidRPr="00690A26" w:rsidRDefault="00984588" w:rsidP="00984588">
      <w:pPr>
        <w:pStyle w:val="PL"/>
        <w:rPr>
          <w:ins w:id="819" w:author="Bruno Landais" w:date="2022-08-05T09:13:00Z"/>
        </w:rPr>
      </w:pPr>
      <w:ins w:id="820" w:author="Bruno Landais" w:date="2022-08-05T09:13:00Z">
        <w:r w:rsidRPr="00690A26">
          <w:t xml:space="preserve">      anyOf:</w:t>
        </w:r>
      </w:ins>
    </w:p>
    <w:p w14:paraId="09591977" w14:textId="77777777" w:rsidR="00984588" w:rsidRPr="00690A26" w:rsidRDefault="00984588" w:rsidP="00984588">
      <w:pPr>
        <w:pStyle w:val="PL"/>
        <w:rPr>
          <w:ins w:id="821" w:author="Bruno Landais" w:date="2022-08-05T09:13:00Z"/>
        </w:rPr>
      </w:pPr>
      <w:ins w:id="822" w:author="Bruno Landais" w:date="2022-08-05T09:13:00Z">
        <w:r w:rsidRPr="00690A26">
          <w:t xml:space="preserve">        - type: string</w:t>
        </w:r>
      </w:ins>
    </w:p>
    <w:p w14:paraId="3A32AF04" w14:textId="77777777" w:rsidR="00984588" w:rsidRPr="00690A26" w:rsidRDefault="00984588" w:rsidP="00984588">
      <w:pPr>
        <w:pStyle w:val="PL"/>
        <w:rPr>
          <w:ins w:id="823" w:author="Bruno Landais" w:date="2022-08-05T09:13:00Z"/>
        </w:rPr>
      </w:pPr>
      <w:ins w:id="824" w:author="Bruno Landais" w:date="2022-08-05T09:13:00Z">
        <w:r w:rsidRPr="00690A26">
          <w:t xml:space="preserve">          enum:</w:t>
        </w:r>
      </w:ins>
    </w:p>
    <w:p w14:paraId="4570FC8D" w14:textId="58EFF9F5" w:rsidR="00984588" w:rsidRPr="00690A26" w:rsidRDefault="00984588" w:rsidP="00984588">
      <w:pPr>
        <w:pStyle w:val="PL"/>
        <w:rPr>
          <w:ins w:id="825" w:author="Bruno Landais" w:date="2022-08-05T09:13:00Z"/>
        </w:rPr>
      </w:pPr>
      <w:ins w:id="826" w:author="Bruno Landais" w:date="2022-08-05T09:13:00Z">
        <w:r w:rsidRPr="00690A26">
          <w:t xml:space="preserve">            - </w:t>
        </w:r>
      </w:ins>
      <w:ins w:id="827" w:author="Bruno Landais" w:date="2022-08-05T09:14:00Z">
        <w:r>
          <w:t>DATA_CENTER</w:t>
        </w:r>
      </w:ins>
    </w:p>
    <w:p w14:paraId="1A958DBC" w14:textId="6554A0AD" w:rsidR="00984588" w:rsidRDefault="00984588" w:rsidP="00984588">
      <w:pPr>
        <w:pStyle w:val="PL"/>
        <w:rPr>
          <w:ins w:id="828" w:author="Bruno Landais" w:date="2022-08-05T09:14:00Z"/>
        </w:rPr>
      </w:pPr>
      <w:ins w:id="829" w:author="Bruno Landais" w:date="2022-08-05T09:13:00Z">
        <w:r w:rsidRPr="00690A26">
          <w:t xml:space="preserve">            - </w:t>
        </w:r>
      </w:ins>
      <w:ins w:id="830" w:author="Bruno Landais" w:date="2022-08-05T09:14:00Z">
        <w:r>
          <w:t>CITY</w:t>
        </w:r>
      </w:ins>
    </w:p>
    <w:p w14:paraId="236F1CE5" w14:textId="4BDE879E" w:rsidR="00984588" w:rsidRPr="00690A26" w:rsidRDefault="00984588" w:rsidP="00984588">
      <w:pPr>
        <w:pStyle w:val="PL"/>
        <w:rPr>
          <w:ins w:id="831" w:author="Bruno Landais" w:date="2022-08-05T09:14:00Z"/>
        </w:rPr>
      </w:pPr>
      <w:ins w:id="832" w:author="Bruno Landais" w:date="2022-08-05T09:14:00Z">
        <w:r w:rsidRPr="00690A26">
          <w:t xml:space="preserve">            - </w:t>
        </w:r>
        <w:r>
          <w:t>COUNTY</w:t>
        </w:r>
      </w:ins>
    </w:p>
    <w:p w14:paraId="78B44CD6" w14:textId="03025FAD" w:rsidR="00984588" w:rsidRPr="00690A26" w:rsidRDefault="00984588" w:rsidP="00984588">
      <w:pPr>
        <w:pStyle w:val="PL"/>
        <w:rPr>
          <w:ins w:id="833" w:author="Bruno Landais" w:date="2022-08-05T09:14:00Z"/>
        </w:rPr>
      </w:pPr>
      <w:ins w:id="834" w:author="Bruno Landais" w:date="2022-08-05T09:14:00Z">
        <w:r w:rsidRPr="00690A26">
          <w:t xml:space="preserve">            - </w:t>
        </w:r>
        <w:r>
          <w:t>DISTRICT</w:t>
        </w:r>
      </w:ins>
    </w:p>
    <w:p w14:paraId="37F4B12B" w14:textId="0EDFB5C3" w:rsidR="00984588" w:rsidRPr="00690A26" w:rsidRDefault="00984588" w:rsidP="00984588">
      <w:pPr>
        <w:pStyle w:val="PL"/>
        <w:rPr>
          <w:ins w:id="835" w:author="Bruno Landais" w:date="2022-08-05T09:14:00Z"/>
        </w:rPr>
      </w:pPr>
      <w:ins w:id="836" w:author="Bruno Landais" w:date="2022-08-05T09:14:00Z">
        <w:r w:rsidRPr="00690A26">
          <w:t xml:space="preserve">            - </w:t>
        </w:r>
        <w:r>
          <w:t>STATE</w:t>
        </w:r>
      </w:ins>
    </w:p>
    <w:p w14:paraId="413D892D" w14:textId="20656A33" w:rsidR="00984588" w:rsidRPr="00690A26" w:rsidRDefault="00984588" w:rsidP="00984588">
      <w:pPr>
        <w:pStyle w:val="PL"/>
        <w:rPr>
          <w:ins w:id="837" w:author="Bruno Landais" w:date="2022-08-05T09:14:00Z"/>
        </w:rPr>
      </w:pPr>
      <w:ins w:id="838" w:author="Bruno Landais" w:date="2022-08-05T09:14:00Z">
        <w:r w:rsidRPr="00690A26">
          <w:t xml:space="preserve">            - </w:t>
        </w:r>
        <w:r>
          <w:t>CANTON</w:t>
        </w:r>
      </w:ins>
    </w:p>
    <w:p w14:paraId="70C452EB" w14:textId="3A5A2352" w:rsidR="00984588" w:rsidRPr="00690A26" w:rsidRDefault="00984588" w:rsidP="00984588">
      <w:pPr>
        <w:pStyle w:val="PL"/>
        <w:rPr>
          <w:ins w:id="839" w:author="Bruno Landais" w:date="2022-08-05T09:14:00Z"/>
        </w:rPr>
      </w:pPr>
      <w:ins w:id="840" w:author="Bruno Landais" w:date="2022-08-05T09:14:00Z">
        <w:r w:rsidRPr="00690A26">
          <w:t xml:space="preserve">            - </w:t>
        </w:r>
        <w:r>
          <w:t>REGION</w:t>
        </w:r>
      </w:ins>
    </w:p>
    <w:p w14:paraId="36ADFDD4" w14:textId="022FBF25" w:rsidR="00984588" w:rsidRPr="00690A26" w:rsidRDefault="00984588" w:rsidP="00984588">
      <w:pPr>
        <w:pStyle w:val="PL"/>
        <w:rPr>
          <w:ins w:id="841" w:author="Bruno Landais" w:date="2022-08-05T09:14:00Z"/>
        </w:rPr>
      </w:pPr>
      <w:ins w:id="842" w:author="Bruno Landais" w:date="2022-08-05T09:14:00Z">
        <w:r w:rsidRPr="00690A26">
          <w:t xml:space="preserve">            - </w:t>
        </w:r>
        <w:r>
          <w:t>PROVINCE</w:t>
        </w:r>
      </w:ins>
    </w:p>
    <w:p w14:paraId="4BEF7C9D" w14:textId="4BF1501F" w:rsidR="00984588" w:rsidRPr="00690A26" w:rsidRDefault="00984588" w:rsidP="00984588">
      <w:pPr>
        <w:pStyle w:val="PL"/>
        <w:rPr>
          <w:ins w:id="843" w:author="Bruno Landais" w:date="2022-08-05T09:14:00Z"/>
        </w:rPr>
      </w:pPr>
      <w:ins w:id="844" w:author="Bruno Landais" w:date="2022-08-05T09:14:00Z">
        <w:r w:rsidRPr="00690A26">
          <w:t xml:space="preserve">            - </w:t>
        </w:r>
      </w:ins>
      <w:ins w:id="845" w:author="Bruno Landais" w:date="2022-08-05T09:15:00Z">
        <w:r>
          <w:t>PREFECTURE</w:t>
        </w:r>
      </w:ins>
    </w:p>
    <w:p w14:paraId="3D8C81A1" w14:textId="02B0FC54" w:rsidR="00984588" w:rsidRPr="00690A26" w:rsidRDefault="00984588" w:rsidP="00984588">
      <w:pPr>
        <w:pStyle w:val="PL"/>
        <w:rPr>
          <w:ins w:id="846" w:author="Bruno Landais" w:date="2022-08-05T09:14:00Z"/>
        </w:rPr>
      </w:pPr>
      <w:ins w:id="847" w:author="Bruno Landais" w:date="2022-08-05T09:14:00Z">
        <w:r w:rsidRPr="00690A26">
          <w:t xml:space="preserve">            - </w:t>
        </w:r>
      </w:ins>
      <w:ins w:id="848" w:author="Bruno Landais" w:date="2022-08-05T09:15:00Z">
        <w:r>
          <w:t>COUNTRY</w:t>
        </w:r>
      </w:ins>
    </w:p>
    <w:p w14:paraId="766B16F9" w14:textId="77777777" w:rsidR="00984588" w:rsidRPr="00690A26" w:rsidRDefault="00984588" w:rsidP="00984588">
      <w:pPr>
        <w:pStyle w:val="PL"/>
        <w:rPr>
          <w:ins w:id="849" w:author="Bruno Landais" w:date="2022-08-05T09:13:00Z"/>
        </w:rPr>
      </w:pPr>
      <w:ins w:id="850" w:author="Bruno Landais" w:date="2022-08-05T09:13:00Z">
        <w:r w:rsidRPr="00690A26">
          <w:t xml:space="preserve">        - type: string</w:t>
        </w:r>
      </w:ins>
    </w:p>
    <w:p w14:paraId="73280196" w14:textId="77777777" w:rsidR="00984588" w:rsidRDefault="00984588" w:rsidP="00F47220">
      <w:pPr>
        <w:pStyle w:val="PL"/>
      </w:pPr>
    </w:p>
    <w:p w14:paraId="7AC45EA0" w14:textId="712FEB2D" w:rsidR="00F47220" w:rsidRDefault="00F47220" w:rsidP="00F47220">
      <w:pPr>
        <w:pStyle w:val="PL"/>
      </w:pPr>
      <w:r>
        <w:t>[…]</w:t>
      </w:r>
    </w:p>
    <w:p w14:paraId="5A6F0C18" w14:textId="02775B24" w:rsidR="00F47220" w:rsidRDefault="00F47220" w:rsidP="00F47220">
      <w:pPr>
        <w:rPr>
          <w:noProof/>
        </w:rPr>
      </w:pPr>
    </w:p>
    <w:p w14:paraId="72711B20"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033EB" w14:textId="77777777" w:rsidR="00DB2A32" w:rsidRDefault="00DB2A32" w:rsidP="00F47220">
      <w:pPr>
        <w:rPr>
          <w:noProof/>
        </w:rPr>
      </w:pPr>
    </w:p>
    <w:p w14:paraId="34ED6268" w14:textId="77777777" w:rsidR="00F47220" w:rsidRDefault="00F47220">
      <w:pPr>
        <w:rPr>
          <w:noProof/>
        </w:rPr>
      </w:pPr>
    </w:p>
    <w:p w14:paraId="1C9211AA" w14:textId="77777777" w:rsidR="0082286F" w:rsidRPr="00690A26" w:rsidRDefault="0082286F" w:rsidP="0082286F">
      <w:pPr>
        <w:pStyle w:val="Heading1"/>
      </w:pPr>
      <w:bookmarkStart w:id="851" w:name="_Toc24937837"/>
      <w:bookmarkStart w:id="852" w:name="_Toc33962657"/>
      <w:bookmarkStart w:id="853" w:name="_Toc42883426"/>
      <w:bookmarkStart w:id="854" w:name="_Toc49733294"/>
      <w:bookmarkStart w:id="855" w:name="_Toc56690944"/>
      <w:bookmarkStart w:id="856" w:name="_Toc106626588"/>
      <w:r w:rsidRPr="00690A26">
        <w:t>A.3</w:t>
      </w:r>
      <w:r w:rsidRPr="00690A26">
        <w:tab/>
      </w:r>
      <w:proofErr w:type="spellStart"/>
      <w:r w:rsidRPr="00690A26">
        <w:t>Nnrf_NFDiscovery</w:t>
      </w:r>
      <w:proofErr w:type="spellEnd"/>
      <w:r w:rsidRPr="00690A26">
        <w:t xml:space="preserve"> API</w:t>
      </w:r>
      <w:bookmarkEnd w:id="851"/>
      <w:bookmarkEnd w:id="852"/>
      <w:bookmarkEnd w:id="853"/>
      <w:bookmarkEnd w:id="854"/>
      <w:bookmarkEnd w:id="855"/>
      <w:bookmarkEnd w:id="856"/>
    </w:p>
    <w:p w14:paraId="2ABC6ED7" w14:textId="77777777" w:rsidR="0082286F" w:rsidRPr="00690A26" w:rsidRDefault="0082286F" w:rsidP="0082286F">
      <w:pPr>
        <w:pStyle w:val="PL"/>
        <w:rPr>
          <w:lang w:val="en-US"/>
        </w:rPr>
      </w:pPr>
      <w:r w:rsidRPr="00690A26">
        <w:rPr>
          <w:lang w:val="en-US"/>
        </w:rPr>
        <w:t>openapi: 3.0.0</w:t>
      </w:r>
    </w:p>
    <w:p w14:paraId="19F4FDE8" w14:textId="77777777" w:rsidR="0082286F" w:rsidRPr="00690A26" w:rsidRDefault="0082286F" w:rsidP="0082286F">
      <w:pPr>
        <w:pStyle w:val="PL"/>
        <w:rPr>
          <w:lang w:val="en-US"/>
        </w:rPr>
      </w:pPr>
    </w:p>
    <w:p w14:paraId="66BD71EA" w14:textId="77777777" w:rsidR="0082286F" w:rsidRPr="00690A26" w:rsidRDefault="0082286F" w:rsidP="0082286F">
      <w:pPr>
        <w:pStyle w:val="PL"/>
        <w:rPr>
          <w:lang w:val="en-US"/>
        </w:rPr>
      </w:pPr>
      <w:r w:rsidRPr="00690A26">
        <w:rPr>
          <w:lang w:val="en-US"/>
        </w:rPr>
        <w:t>info:</w:t>
      </w:r>
    </w:p>
    <w:p w14:paraId="0CC80689" w14:textId="77777777" w:rsidR="0082286F" w:rsidRPr="00690A26" w:rsidRDefault="0082286F" w:rsidP="0082286F">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70AF7827" w14:textId="77777777" w:rsidR="0082286F" w:rsidRPr="00690A26" w:rsidRDefault="0082286F" w:rsidP="0082286F">
      <w:pPr>
        <w:pStyle w:val="PL"/>
        <w:rPr>
          <w:lang w:val="en-US"/>
        </w:rPr>
      </w:pPr>
      <w:r w:rsidRPr="00690A26">
        <w:rPr>
          <w:lang w:val="en-US"/>
        </w:rPr>
        <w:t xml:space="preserve">  title: 'NRF NFDiscovery Service'</w:t>
      </w:r>
    </w:p>
    <w:p w14:paraId="16A16DD3" w14:textId="77777777" w:rsidR="0082286F" w:rsidRPr="00690A26" w:rsidRDefault="0082286F" w:rsidP="0082286F">
      <w:pPr>
        <w:pStyle w:val="PL"/>
        <w:rPr>
          <w:lang w:val="en-US"/>
        </w:rPr>
      </w:pPr>
      <w:r w:rsidRPr="00690A26">
        <w:rPr>
          <w:lang w:val="en-US"/>
        </w:rPr>
        <w:t xml:space="preserve">  description: |</w:t>
      </w:r>
    </w:p>
    <w:p w14:paraId="49FF02A8" w14:textId="77777777" w:rsidR="0082286F" w:rsidRPr="00690A26" w:rsidRDefault="0082286F" w:rsidP="0082286F">
      <w:pPr>
        <w:pStyle w:val="PL"/>
        <w:rPr>
          <w:lang w:val="en-US"/>
        </w:rPr>
      </w:pPr>
      <w:r w:rsidRPr="00690A26">
        <w:rPr>
          <w:lang w:val="en-US"/>
        </w:rPr>
        <w:t xml:space="preserve">    NRF NFDiscovery Service.</w:t>
      </w:r>
      <w:r>
        <w:rPr>
          <w:lang w:val="en-US"/>
        </w:rPr>
        <w:t xml:space="preserve">  </w:t>
      </w:r>
    </w:p>
    <w:p w14:paraId="5715BA0D" w14:textId="77777777" w:rsidR="0082286F" w:rsidRPr="00690A26" w:rsidRDefault="0082286F" w:rsidP="0082286F">
      <w:pPr>
        <w:pStyle w:val="PL"/>
      </w:pPr>
      <w:r w:rsidRPr="00690A26">
        <w:rPr>
          <w:lang w:val="en-US"/>
        </w:rPr>
        <w:t xml:space="preserve">    </w:t>
      </w:r>
      <w:r w:rsidRPr="00690A26">
        <w:t>© 20</w:t>
      </w:r>
      <w:r>
        <w:t>22</w:t>
      </w:r>
      <w:r w:rsidRPr="00690A26">
        <w:t>, 3GPP Organizational Partners (ARIB, ATIS, CCSA, ETSI, TSDSI, TTA, TTC).</w:t>
      </w:r>
      <w:r>
        <w:t xml:space="preserve">  </w:t>
      </w:r>
    </w:p>
    <w:p w14:paraId="778F6873" w14:textId="77777777" w:rsidR="0082286F" w:rsidRPr="00690A26" w:rsidRDefault="0082286F" w:rsidP="0082286F">
      <w:pPr>
        <w:pStyle w:val="PL"/>
        <w:rPr>
          <w:lang w:val="en-US"/>
        </w:rPr>
      </w:pPr>
      <w:r w:rsidRPr="00690A26">
        <w:t xml:space="preserve">    All rights reserved.</w:t>
      </w:r>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7F22426" w14:textId="77777777" w:rsidR="0082286F" w:rsidRPr="00690A26" w:rsidRDefault="0082286F" w:rsidP="0082286F">
      <w:pPr>
        <w:pStyle w:val="PL"/>
        <w:rPr>
          <w:lang w:val="en-US"/>
        </w:rPr>
      </w:pPr>
      <w:r w:rsidRPr="00690A26">
        <w:rPr>
          <w:lang w:val="en-US"/>
        </w:rPr>
        <w:t>paths:</w:t>
      </w:r>
    </w:p>
    <w:p w14:paraId="2F6191DC" w14:textId="77777777" w:rsidR="0082286F" w:rsidRPr="00690A26" w:rsidRDefault="0082286F" w:rsidP="0082286F">
      <w:pPr>
        <w:pStyle w:val="PL"/>
        <w:rPr>
          <w:lang w:val="en-US"/>
        </w:rPr>
      </w:pPr>
      <w:r w:rsidRPr="00690A26">
        <w:rPr>
          <w:lang w:val="en-US"/>
        </w:rPr>
        <w:t xml:space="preserve">  /nf-instances:</w:t>
      </w:r>
    </w:p>
    <w:p w14:paraId="4D256669" w14:textId="77777777" w:rsidR="0082286F" w:rsidRPr="00690A26" w:rsidRDefault="0082286F" w:rsidP="0082286F">
      <w:pPr>
        <w:pStyle w:val="PL"/>
        <w:rPr>
          <w:lang w:val="en-US"/>
        </w:rPr>
      </w:pPr>
      <w:r w:rsidRPr="00690A26">
        <w:rPr>
          <w:lang w:val="en-US"/>
        </w:rPr>
        <w:t xml:space="preserve">    get:</w:t>
      </w:r>
    </w:p>
    <w:p w14:paraId="2ED69A8B" w14:textId="77777777" w:rsidR="0082286F" w:rsidRPr="00690A26" w:rsidRDefault="0082286F" w:rsidP="0082286F">
      <w:pPr>
        <w:pStyle w:val="PL"/>
        <w:rPr>
          <w:lang w:val="en-US"/>
        </w:rPr>
      </w:pPr>
      <w:r w:rsidRPr="00690A26">
        <w:rPr>
          <w:lang w:val="en-US"/>
        </w:rPr>
        <w:t xml:space="preserve">      summary: Search a collection of NF Instances</w:t>
      </w:r>
    </w:p>
    <w:p w14:paraId="79F39C83" w14:textId="77777777" w:rsidR="0082286F" w:rsidRPr="00690A26" w:rsidRDefault="0082286F" w:rsidP="0082286F">
      <w:pPr>
        <w:pStyle w:val="PL"/>
        <w:rPr>
          <w:lang w:val="en-US"/>
        </w:rPr>
      </w:pPr>
      <w:r w:rsidRPr="00690A26">
        <w:rPr>
          <w:lang w:val="en-US"/>
        </w:rPr>
        <w:t xml:space="preserve">      operationId: SearchNFInstances</w:t>
      </w:r>
    </w:p>
    <w:p w14:paraId="11C83B83" w14:textId="77777777" w:rsidR="0082286F" w:rsidRPr="00690A26" w:rsidRDefault="0082286F" w:rsidP="0082286F">
      <w:pPr>
        <w:pStyle w:val="PL"/>
        <w:rPr>
          <w:lang w:val="en-US"/>
        </w:rPr>
      </w:pPr>
      <w:r w:rsidRPr="00690A26">
        <w:rPr>
          <w:lang w:val="en-US"/>
        </w:rPr>
        <w:t xml:space="preserve">      tags:</w:t>
      </w:r>
    </w:p>
    <w:p w14:paraId="499FD60C" w14:textId="77777777" w:rsidR="0082286F" w:rsidRPr="00690A26" w:rsidRDefault="0082286F" w:rsidP="0082286F">
      <w:pPr>
        <w:pStyle w:val="PL"/>
        <w:rPr>
          <w:lang w:val="en-US"/>
        </w:rPr>
      </w:pPr>
      <w:r w:rsidRPr="00690A26">
        <w:rPr>
          <w:lang w:val="en-US"/>
        </w:rPr>
        <w:t xml:space="preserve">        - NF Instances (Store)</w:t>
      </w:r>
    </w:p>
    <w:p w14:paraId="13E372D0" w14:textId="77777777" w:rsidR="0082286F" w:rsidRPr="00690A26" w:rsidRDefault="0082286F" w:rsidP="0082286F">
      <w:pPr>
        <w:pStyle w:val="PL"/>
        <w:rPr>
          <w:lang w:val="en-US"/>
        </w:rPr>
      </w:pPr>
      <w:r w:rsidRPr="00690A26">
        <w:rPr>
          <w:lang w:val="en-US"/>
        </w:rPr>
        <w:t xml:space="preserve">      parameters:</w:t>
      </w:r>
    </w:p>
    <w:p w14:paraId="17B850FC" w14:textId="77777777" w:rsidR="0082286F" w:rsidRDefault="0082286F" w:rsidP="0082286F">
      <w:pPr>
        <w:pStyle w:val="PL"/>
        <w:rPr>
          <w:lang w:val="en-US"/>
        </w:rPr>
      </w:pPr>
      <w:r>
        <w:rPr>
          <w:lang w:val="en-US"/>
        </w:rPr>
        <w:t xml:space="preserve">        - name: Accept-Encoding</w:t>
      </w:r>
    </w:p>
    <w:p w14:paraId="15078899" w14:textId="77777777" w:rsidR="0082286F" w:rsidRDefault="0082286F" w:rsidP="0082286F">
      <w:pPr>
        <w:pStyle w:val="PL"/>
        <w:rPr>
          <w:lang w:val="en-US"/>
        </w:rPr>
      </w:pPr>
      <w:r>
        <w:rPr>
          <w:lang w:val="en-US"/>
        </w:rPr>
        <w:t xml:space="preserve">          in: header</w:t>
      </w:r>
    </w:p>
    <w:p w14:paraId="5D102022" w14:textId="77777777" w:rsidR="0082286F" w:rsidRDefault="0082286F" w:rsidP="0082286F">
      <w:pPr>
        <w:pStyle w:val="PL"/>
        <w:rPr>
          <w:lang w:val="en-US"/>
        </w:rPr>
      </w:pPr>
      <w:r>
        <w:rPr>
          <w:lang w:val="en-US"/>
        </w:rPr>
        <w:t xml:space="preserve">          description: Accept-Encoding, described in IETF RFC 7231</w:t>
      </w:r>
    </w:p>
    <w:p w14:paraId="4EADAE4A" w14:textId="77777777" w:rsidR="0082286F" w:rsidRDefault="0082286F" w:rsidP="0082286F">
      <w:pPr>
        <w:pStyle w:val="PL"/>
        <w:rPr>
          <w:lang w:val="en-US"/>
        </w:rPr>
      </w:pPr>
      <w:r>
        <w:rPr>
          <w:lang w:val="en-US"/>
        </w:rPr>
        <w:t xml:space="preserve">          schema:</w:t>
      </w:r>
    </w:p>
    <w:p w14:paraId="780422F9" w14:textId="77777777" w:rsidR="0082286F" w:rsidRDefault="0082286F" w:rsidP="0082286F">
      <w:pPr>
        <w:pStyle w:val="PL"/>
      </w:pPr>
      <w:r>
        <w:rPr>
          <w:lang w:val="en-US"/>
        </w:rPr>
        <w:t xml:space="preserve">            type: string</w:t>
      </w:r>
    </w:p>
    <w:p w14:paraId="51BE9F58" w14:textId="77777777" w:rsidR="0082286F" w:rsidRPr="00690A26" w:rsidRDefault="0082286F" w:rsidP="0082286F">
      <w:pPr>
        <w:pStyle w:val="PL"/>
        <w:rPr>
          <w:lang w:val="en-US"/>
        </w:rPr>
      </w:pPr>
      <w:r w:rsidRPr="00690A26">
        <w:rPr>
          <w:lang w:val="en-US"/>
        </w:rPr>
        <w:t xml:space="preserve">        - name: target-nf-type</w:t>
      </w:r>
    </w:p>
    <w:p w14:paraId="18F3DA99" w14:textId="77777777" w:rsidR="0082286F" w:rsidRPr="00690A26" w:rsidRDefault="0082286F" w:rsidP="0082286F">
      <w:pPr>
        <w:pStyle w:val="PL"/>
        <w:rPr>
          <w:lang w:val="en-US"/>
        </w:rPr>
      </w:pPr>
      <w:r w:rsidRPr="00690A26">
        <w:rPr>
          <w:lang w:val="en-US"/>
        </w:rPr>
        <w:t xml:space="preserve">          in: query</w:t>
      </w:r>
    </w:p>
    <w:p w14:paraId="5E15DB13" w14:textId="77777777" w:rsidR="0082286F" w:rsidRPr="00690A26" w:rsidRDefault="0082286F" w:rsidP="0082286F">
      <w:pPr>
        <w:pStyle w:val="PL"/>
        <w:rPr>
          <w:lang w:val="en-US"/>
        </w:rPr>
      </w:pPr>
      <w:r w:rsidRPr="00690A26">
        <w:rPr>
          <w:lang w:val="en-US"/>
        </w:rPr>
        <w:t xml:space="preserve">          description: Type of the target NF</w:t>
      </w:r>
    </w:p>
    <w:p w14:paraId="07824A49" w14:textId="77777777" w:rsidR="0082286F" w:rsidRPr="00690A26" w:rsidRDefault="0082286F" w:rsidP="0082286F">
      <w:pPr>
        <w:pStyle w:val="PL"/>
        <w:rPr>
          <w:lang w:val="en-US"/>
        </w:rPr>
      </w:pPr>
      <w:r w:rsidRPr="00690A26">
        <w:rPr>
          <w:lang w:val="en-US"/>
        </w:rPr>
        <w:t xml:space="preserve">          required: true</w:t>
      </w:r>
    </w:p>
    <w:p w14:paraId="2C6898F4" w14:textId="77777777" w:rsidR="0082286F" w:rsidRPr="00690A26" w:rsidRDefault="0082286F" w:rsidP="0082286F">
      <w:pPr>
        <w:pStyle w:val="PL"/>
        <w:rPr>
          <w:lang w:val="en-US"/>
        </w:rPr>
      </w:pPr>
      <w:r w:rsidRPr="00690A26">
        <w:rPr>
          <w:lang w:val="en-US"/>
        </w:rPr>
        <w:t xml:space="preserve">          schema:</w:t>
      </w:r>
    </w:p>
    <w:p w14:paraId="43C09897" w14:textId="77777777" w:rsidR="0082286F" w:rsidRPr="00690A26" w:rsidRDefault="0082286F" w:rsidP="0082286F">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31929C8C" w14:textId="77777777" w:rsidR="00AE26AF" w:rsidRPr="00690A26" w:rsidRDefault="00AE26AF" w:rsidP="00AE26AF">
      <w:pPr>
        <w:pStyle w:val="PL"/>
        <w:rPr>
          <w:lang w:val="en-US"/>
        </w:rPr>
      </w:pPr>
      <w:r w:rsidRPr="00690A26">
        <w:rPr>
          <w:lang w:val="en-US"/>
        </w:rPr>
        <w:t xml:space="preserve">        - name: preferred-locality</w:t>
      </w:r>
    </w:p>
    <w:p w14:paraId="608C698B" w14:textId="77777777" w:rsidR="00AE26AF" w:rsidRPr="00690A26" w:rsidRDefault="00AE26AF" w:rsidP="00AE26AF">
      <w:pPr>
        <w:pStyle w:val="PL"/>
        <w:rPr>
          <w:lang w:val="en-US"/>
        </w:rPr>
      </w:pPr>
      <w:r w:rsidRPr="00690A26">
        <w:rPr>
          <w:lang w:val="en-US"/>
        </w:rPr>
        <w:t xml:space="preserve">          in: query</w:t>
      </w:r>
    </w:p>
    <w:p w14:paraId="05B9ECAA" w14:textId="77777777" w:rsidR="00AE26AF" w:rsidRPr="00690A26" w:rsidRDefault="00AE26AF" w:rsidP="00AE26AF">
      <w:pPr>
        <w:pStyle w:val="PL"/>
        <w:rPr>
          <w:lang w:val="en-US"/>
        </w:rPr>
      </w:pPr>
      <w:r w:rsidRPr="00690A26">
        <w:rPr>
          <w:lang w:val="en-US"/>
        </w:rPr>
        <w:t xml:space="preserve">          description: preferred target NF location</w:t>
      </w:r>
    </w:p>
    <w:p w14:paraId="48B8F034" w14:textId="77777777" w:rsidR="00AE26AF" w:rsidRPr="00690A26" w:rsidRDefault="00AE26AF" w:rsidP="00AE26AF">
      <w:pPr>
        <w:pStyle w:val="PL"/>
        <w:rPr>
          <w:lang w:val="en-US"/>
        </w:rPr>
      </w:pPr>
      <w:r w:rsidRPr="00690A26">
        <w:rPr>
          <w:lang w:val="en-US"/>
        </w:rPr>
        <w:t xml:space="preserve">          schema:</w:t>
      </w:r>
    </w:p>
    <w:p w14:paraId="79E3C870" w14:textId="46C29F54" w:rsidR="00AE26AF" w:rsidRDefault="00AE26AF" w:rsidP="00AE26AF">
      <w:pPr>
        <w:pStyle w:val="PL"/>
        <w:rPr>
          <w:ins w:id="857" w:author="Bruno Landais" w:date="2022-08-04T11:32:00Z"/>
          <w:lang w:val="en-US"/>
        </w:rPr>
      </w:pPr>
      <w:r w:rsidRPr="00690A26">
        <w:rPr>
          <w:lang w:val="en-US"/>
        </w:rPr>
        <w:t xml:space="preserve">            type: string</w:t>
      </w:r>
    </w:p>
    <w:p w14:paraId="19E1F375" w14:textId="68A8A8DA" w:rsidR="00AE26AF" w:rsidRPr="00690A26" w:rsidRDefault="00AE26AF" w:rsidP="00AE26AF">
      <w:pPr>
        <w:pStyle w:val="PL"/>
        <w:rPr>
          <w:ins w:id="858" w:author="Bruno Landais" w:date="2022-08-04T11:32:00Z"/>
          <w:lang w:val="en-US"/>
        </w:rPr>
      </w:pPr>
      <w:ins w:id="859" w:author="Bruno Landais" w:date="2022-08-04T11:32:00Z">
        <w:r w:rsidRPr="00690A26">
          <w:rPr>
            <w:lang w:val="en-US"/>
          </w:rPr>
          <w:t xml:space="preserve">        - name: </w:t>
        </w:r>
        <w:r>
          <w:rPr>
            <w:lang w:val="en-US"/>
          </w:rPr>
          <w:t>ext-</w:t>
        </w:r>
        <w:r w:rsidRPr="00690A26">
          <w:rPr>
            <w:lang w:val="en-US"/>
          </w:rPr>
          <w:t>preferred-locality</w:t>
        </w:r>
      </w:ins>
    </w:p>
    <w:p w14:paraId="0C458754" w14:textId="77777777" w:rsidR="00AE26AF" w:rsidRPr="00690A26" w:rsidRDefault="00AE26AF" w:rsidP="00AE26AF">
      <w:pPr>
        <w:pStyle w:val="PL"/>
        <w:rPr>
          <w:ins w:id="860" w:author="Bruno Landais" w:date="2022-08-04T11:32:00Z"/>
          <w:lang w:val="en-US"/>
        </w:rPr>
      </w:pPr>
      <w:ins w:id="861" w:author="Bruno Landais" w:date="2022-08-04T11:32:00Z">
        <w:r w:rsidRPr="00690A26">
          <w:rPr>
            <w:lang w:val="en-US"/>
          </w:rPr>
          <w:t xml:space="preserve">          in: query</w:t>
        </w:r>
      </w:ins>
    </w:p>
    <w:p w14:paraId="1E0048F9" w14:textId="77777777" w:rsidR="00952B1C" w:rsidRDefault="00952B1C" w:rsidP="00952B1C">
      <w:pPr>
        <w:pStyle w:val="PL"/>
        <w:rPr>
          <w:ins w:id="862" w:author="Bruno Landais" w:date="2022-08-04T11:43:00Z"/>
        </w:rPr>
      </w:pPr>
      <w:ins w:id="863" w:author="Bruno Landais" w:date="2022-08-04T11:43:00Z">
        <w:r w:rsidRPr="009F1CC4">
          <w:t xml:space="preserve">  </w:t>
        </w:r>
        <w:r>
          <w:t xml:space="preserve">    </w:t>
        </w:r>
        <w:r w:rsidRPr="009F1CC4">
          <w:t xml:space="preserve">    description:</w:t>
        </w:r>
        <w:r w:rsidRPr="00544965">
          <w:t xml:space="preserve"> </w:t>
        </w:r>
        <w:r>
          <w:t>&gt;</w:t>
        </w:r>
      </w:ins>
    </w:p>
    <w:p w14:paraId="04648DB1" w14:textId="77777777" w:rsidR="00952B1C" w:rsidRDefault="00952B1C" w:rsidP="00952B1C">
      <w:pPr>
        <w:pStyle w:val="PL"/>
        <w:rPr>
          <w:ins w:id="864" w:author="Bruno Landais" w:date="2022-08-04T11:43:00Z"/>
          <w:lang w:val="en-US"/>
        </w:rPr>
      </w:pPr>
      <w:ins w:id="865" w:author="Bruno Landais" w:date="2022-08-04T11:43:00Z">
        <w:r>
          <w:t xml:space="preserve">            </w:t>
        </w:r>
        <w:r w:rsidRPr="00690A26">
          <w:rPr>
            <w:lang w:val="en-US"/>
          </w:rPr>
          <w:t>preferred target NF location</w:t>
        </w:r>
      </w:ins>
    </w:p>
    <w:p w14:paraId="0BFC3813" w14:textId="2BCF1E3C" w:rsidR="00952B1C" w:rsidRDefault="00952B1C" w:rsidP="00952B1C">
      <w:pPr>
        <w:pStyle w:val="PL"/>
        <w:rPr>
          <w:ins w:id="866" w:author="Bruno Landais" w:date="2022-08-04T11:43:00Z"/>
          <w:rFonts w:cs="Arial"/>
          <w:szCs w:val="18"/>
        </w:rPr>
      </w:pPr>
      <w:ins w:id="867" w:author="Bruno Landais" w:date="2022-08-04T11:43:00Z">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ins>
    </w:p>
    <w:p w14:paraId="65FFEC8B" w14:textId="77777777" w:rsidR="00952B1C" w:rsidRDefault="00952B1C" w:rsidP="00952B1C">
      <w:pPr>
        <w:pStyle w:val="PL"/>
        <w:rPr>
          <w:ins w:id="868" w:author="Bruno Landais" w:date="2022-08-04T11:43:00Z"/>
          <w:rFonts w:cs="Arial"/>
          <w:szCs w:val="18"/>
        </w:rPr>
      </w:pPr>
      <w:ins w:id="869" w:author="Bruno Landais" w:date="2022-08-04T11:43:00Z">
        <w:r>
          <w:t xml:space="preserve">            </w:t>
        </w:r>
        <w:r>
          <w:rPr>
            <w:rFonts w:cs="Arial"/>
            <w:szCs w:val="18"/>
          </w:rPr>
          <w:t>priority, for the requester, of each locality description among the list of locality</w:t>
        </w:r>
      </w:ins>
    </w:p>
    <w:p w14:paraId="262280D1" w14:textId="3A0AF0A3" w:rsidR="00952B1C" w:rsidRDefault="00952B1C" w:rsidP="00952B1C">
      <w:pPr>
        <w:pStyle w:val="PL"/>
        <w:rPr>
          <w:ins w:id="870" w:author="Bruno Landais" w:date="2022-08-04T11:43:00Z"/>
          <w:rFonts w:cs="Arial"/>
          <w:szCs w:val="18"/>
        </w:rPr>
      </w:pPr>
      <w:ins w:id="871" w:author="Bruno Landais" w:date="2022-08-04T11:43:00Z">
        <w:r>
          <w:t xml:space="preserve">            </w:t>
        </w:r>
        <w:r>
          <w:rPr>
            <w:rFonts w:cs="Arial"/>
            <w:szCs w:val="18"/>
          </w:rPr>
          <w:t>descriptions in this query parameter, encoded as "</w:t>
        </w:r>
      </w:ins>
      <w:ins w:id="872" w:author="Bruno Landais" w:date="2022-08-04T14:28:00Z">
        <w:r w:rsidR="004A0BFE">
          <w:rPr>
            <w:rFonts w:cs="Arial"/>
            <w:szCs w:val="18"/>
          </w:rPr>
          <w:t>1</w:t>
        </w:r>
      </w:ins>
      <w:ins w:id="873" w:author="Bruno Landais" w:date="2022-08-04T11:43:00Z">
        <w:r>
          <w:rPr>
            <w:rFonts w:cs="Arial"/>
            <w:szCs w:val="18"/>
          </w:rPr>
          <w:t>" (highest priority"), "</w:t>
        </w:r>
      </w:ins>
      <w:ins w:id="874" w:author="Bruno Landais" w:date="2022-08-04T14:28:00Z">
        <w:r w:rsidR="004A0BFE">
          <w:rPr>
            <w:rFonts w:cs="Arial"/>
            <w:szCs w:val="18"/>
          </w:rPr>
          <w:t>2</w:t>
        </w:r>
      </w:ins>
      <w:ins w:id="875" w:author="Bruno Landais" w:date="2022-08-04T11:43:00Z">
        <w:r>
          <w:rPr>
            <w:rFonts w:cs="Arial"/>
            <w:szCs w:val="18"/>
          </w:rPr>
          <w:t xml:space="preserve">", </w:t>
        </w:r>
      </w:ins>
      <w:ins w:id="876" w:author="Bruno Landais" w:date="2022-08-04T14:28:00Z">
        <w:r w:rsidR="004A0BFE">
          <w:rPr>
            <w:rFonts w:cs="Arial"/>
            <w:szCs w:val="18"/>
          </w:rPr>
          <w:t xml:space="preserve">"3", </w:t>
        </w:r>
      </w:ins>
      <w:ins w:id="877" w:author="Bruno Landais" w:date="2022-08-04T11:43:00Z">
        <w:r>
          <w:rPr>
            <w:rFonts w:cs="Arial"/>
            <w:szCs w:val="18"/>
          </w:rPr>
          <w:t xml:space="preserve">…, </w:t>
        </w:r>
      </w:ins>
    </w:p>
    <w:p w14:paraId="14B4901F" w14:textId="34B97378" w:rsidR="00952B1C" w:rsidRDefault="00952B1C" w:rsidP="00952B1C">
      <w:pPr>
        <w:pStyle w:val="PL"/>
        <w:rPr>
          <w:ins w:id="878" w:author="Bruno Landais" w:date="2022-08-04T11:43:00Z"/>
        </w:rPr>
      </w:pPr>
      <w:ins w:id="879" w:author="Bruno Landais" w:date="2022-08-04T11:43:00Z">
        <w:r>
          <w:t xml:space="preserve">            </w:t>
        </w:r>
      </w:ins>
      <w:ins w:id="880" w:author="Bruno Landais" w:date="2022-08-04T14:28:00Z">
        <w:r w:rsidR="004A0BFE">
          <w:rPr>
            <w:rFonts w:cs="Arial"/>
            <w:szCs w:val="18"/>
          </w:rPr>
          <w:t xml:space="preserve">"n" </w:t>
        </w:r>
      </w:ins>
      <w:ins w:id="881" w:author="Bruno Landais" w:date="2022-08-04T11:43:00Z">
        <w:r>
          <w:rPr>
            <w:rFonts w:cs="Arial"/>
            <w:szCs w:val="18"/>
          </w:rPr>
          <w:t>(lowest priority)</w:t>
        </w:r>
      </w:ins>
    </w:p>
    <w:p w14:paraId="465A13E7" w14:textId="77777777" w:rsidR="00F47220" w:rsidRPr="00690A26" w:rsidRDefault="00F47220" w:rsidP="00F47220">
      <w:pPr>
        <w:pStyle w:val="PL"/>
        <w:rPr>
          <w:ins w:id="882" w:author="Bruno Landais" w:date="2022-08-04T11:33:00Z"/>
          <w:lang w:val="en-US"/>
        </w:rPr>
      </w:pPr>
      <w:ins w:id="883" w:author="Bruno Landais" w:date="2022-08-04T11:33:00Z">
        <w:r w:rsidRPr="00690A26">
          <w:rPr>
            <w:lang w:val="en-US"/>
          </w:rPr>
          <w:t xml:space="preserve">          content:</w:t>
        </w:r>
      </w:ins>
    </w:p>
    <w:p w14:paraId="573B5F7E" w14:textId="77777777" w:rsidR="00F47220" w:rsidRPr="00690A26" w:rsidRDefault="00F47220" w:rsidP="00F47220">
      <w:pPr>
        <w:pStyle w:val="PL"/>
        <w:rPr>
          <w:ins w:id="884" w:author="Bruno Landais" w:date="2022-08-04T11:34:00Z"/>
          <w:lang w:val="en-US"/>
        </w:rPr>
      </w:pPr>
      <w:ins w:id="885" w:author="Bruno Landais" w:date="2022-08-04T11:34:00Z">
        <w:r w:rsidRPr="00690A26">
          <w:rPr>
            <w:lang w:val="en-US"/>
          </w:rPr>
          <w:t xml:space="preserve">            application/json:</w:t>
        </w:r>
      </w:ins>
    </w:p>
    <w:p w14:paraId="1BCB523F" w14:textId="77777777" w:rsidR="00F47220" w:rsidRPr="00690A26" w:rsidRDefault="00F47220" w:rsidP="00F47220">
      <w:pPr>
        <w:pStyle w:val="PL"/>
        <w:rPr>
          <w:ins w:id="886" w:author="Bruno Landais" w:date="2022-08-04T11:34:00Z"/>
          <w:lang w:val="en-US"/>
        </w:rPr>
      </w:pPr>
      <w:ins w:id="887" w:author="Bruno Landais" w:date="2022-08-04T11:34:00Z">
        <w:r w:rsidRPr="00690A26">
          <w:rPr>
            <w:lang w:val="en-US"/>
          </w:rPr>
          <w:t xml:space="preserve">              schema:</w:t>
        </w:r>
      </w:ins>
    </w:p>
    <w:p w14:paraId="05013CEE" w14:textId="1E6155FB" w:rsidR="004A6F7B" w:rsidRDefault="00952B1C" w:rsidP="004A6F7B">
      <w:pPr>
        <w:pStyle w:val="PL"/>
        <w:rPr>
          <w:ins w:id="888" w:author="Bruno Landais" w:date="2022-08-04T11:43:00Z"/>
          <w:lang w:eastAsia="zh-CN"/>
        </w:rPr>
      </w:pPr>
      <w:ins w:id="889" w:author="Bruno Landais" w:date="2022-08-04T11:44:00Z">
        <w:r w:rsidRPr="00690A26">
          <w:rPr>
            <w:lang w:val="en-US"/>
          </w:rPr>
          <w:t xml:space="preserve">              </w:t>
        </w:r>
        <w:r>
          <w:rPr>
            <w:lang w:val="en-US"/>
          </w:rPr>
          <w:t xml:space="preserve">  </w:t>
        </w:r>
      </w:ins>
      <w:ins w:id="890" w:author="Bruno Landais" w:date="2022-08-04T11:43:00Z">
        <w:r w:rsidR="004A6F7B">
          <w:rPr>
            <w:lang w:eastAsia="zh-CN"/>
          </w:rPr>
          <w:t>type: object</w:t>
        </w:r>
      </w:ins>
    </w:p>
    <w:p w14:paraId="1B8B27EB" w14:textId="6CC10EA1" w:rsidR="004A6F7B" w:rsidRDefault="00952B1C" w:rsidP="004A6F7B">
      <w:pPr>
        <w:pStyle w:val="PL"/>
        <w:rPr>
          <w:ins w:id="891" w:author="Bruno Landais" w:date="2022-08-04T11:43:00Z"/>
          <w:lang w:eastAsia="zh-CN"/>
        </w:rPr>
      </w:pPr>
      <w:ins w:id="892" w:author="Bruno Landais" w:date="2022-08-04T11:44:00Z">
        <w:r w:rsidRPr="00690A26">
          <w:rPr>
            <w:lang w:val="en-US"/>
          </w:rPr>
          <w:t xml:space="preserve">              </w:t>
        </w:r>
        <w:r>
          <w:rPr>
            <w:lang w:val="en-US"/>
          </w:rPr>
          <w:t xml:space="preserve">  </w:t>
        </w:r>
      </w:ins>
      <w:ins w:id="893" w:author="Bruno Landais" w:date="2022-08-04T11:43:00Z">
        <w:r w:rsidR="004A6F7B">
          <w:rPr>
            <w:lang w:eastAsia="zh-CN"/>
          </w:rPr>
          <w:t>additionalProperties:</w:t>
        </w:r>
      </w:ins>
    </w:p>
    <w:p w14:paraId="4487115A" w14:textId="6B238566" w:rsidR="004A6F7B" w:rsidRDefault="00952B1C" w:rsidP="004A6F7B">
      <w:pPr>
        <w:pStyle w:val="PL"/>
        <w:rPr>
          <w:ins w:id="894" w:author="Bruno Landais" w:date="2022-08-04T11:43:00Z"/>
          <w:lang w:eastAsia="zh-CN"/>
        </w:rPr>
      </w:pPr>
      <w:ins w:id="895" w:author="Bruno Landais" w:date="2022-08-04T11:45:00Z">
        <w:r w:rsidRPr="00690A26">
          <w:rPr>
            <w:lang w:val="en-US"/>
          </w:rPr>
          <w:t xml:space="preserve">              </w:t>
        </w:r>
        <w:r>
          <w:rPr>
            <w:lang w:val="en-US"/>
          </w:rPr>
          <w:t xml:space="preserve">    </w:t>
        </w:r>
      </w:ins>
      <w:ins w:id="896" w:author="Bruno Landais" w:date="2022-08-04T11:43:00Z">
        <w:r w:rsidR="004A6F7B">
          <w:rPr>
            <w:lang w:eastAsia="zh-CN"/>
          </w:rPr>
          <w:t>type: array</w:t>
        </w:r>
      </w:ins>
    </w:p>
    <w:p w14:paraId="0CB17F44" w14:textId="360D92B0" w:rsidR="004A6F7B" w:rsidRDefault="00952B1C" w:rsidP="004A6F7B">
      <w:pPr>
        <w:pStyle w:val="PL"/>
        <w:rPr>
          <w:ins w:id="897" w:author="Bruno Landais" w:date="2022-08-04T11:43:00Z"/>
          <w:lang w:eastAsia="zh-CN"/>
        </w:rPr>
      </w:pPr>
      <w:ins w:id="898" w:author="Bruno Landais" w:date="2022-08-04T11:45:00Z">
        <w:r w:rsidRPr="00690A26">
          <w:rPr>
            <w:lang w:val="en-US"/>
          </w:rPr>
          <w:t xml:space="preserve">              </w:t>
        </w:r>
        <w:r>
          <w:rPr>
            <w:lang w:val="en-US"/>
          </w:rPr>
          <w:t xml:space="preserve">    </w:t>
        </w:r>
      </w:ins>
      <w:ins w:id="899" w:author="Bruno Landais" w:date="2022-08-04T11:43:00Z">
        <w:r w:rsidR="004A6F7B">
          <w:rPr>
            <w:lang w:eastAsia="zh-CN"/>
          </w:rPr>
          <w:t>items:</w:t>
        </w:r>
      </w:ins>
    </w:p>
    <w:p w14:paraId="106C17D1" w14:textId="3E9A5AF0" w:rsidR="004A6F7B" w:rsidRDefault="00952B1C" w:rsidP="004A6F7B">
      <w:pPr>
        <w:pStyle w:val="PL"/>
        <w:rPr>
          <w:ins w:id="900" w:author="Bruno Landais" w:date="2022-08-04T11:43:00Z"/>
          <w:lang w:eastAsia="zh-CN"/>
        </w:rPr>
      </w:pPr>
      <w:ins w:id="901" w:author="Bruno Landais" w:date="2022-08-04T11:45:00Z">
        <w:r w:rsidRPr="00690A26">
          <w:rPr>
            <w:lang w:val="en-US"/>
          </w:rPr>
          <w:t xml:space="preserve">              </w:t>
        </w:r>
        <w:r>
          <w:rPr>
            <w:lang w:val="en-US"/>
          </w:rPr>
          <w:t xml:space="preserve">      </w:t>
        </w:r>
      </w:ins>
      <w:ins w:id="902" w:author="Bruno Landais" w:date="2022-08-04T11:43:00Z">
        <w:r w:rsidR="004A6F7B" w:rsidRPr="00690A26">
          <w:rPr>
            <w:lang w:val="en-US"/>
          </w:rPr>
          <w:t>$ref: '</w:t>
        </w:r>
      </w:ins>
      <w:ins w:id="903" w:author="Bruno Landais" w:date="2022-08-04T11:46:00Z">
        <w:r w:rsidR="00C12B46" w:rsidRPr="00690A26">
          <w:t>TS29510_Nnrf_NFManagement.yaml</w:t>
        </w:r>
      </w:ins>
      <w:ins w:id="904" w:author="Bruno Landais" w:date="2022-08-04T11:43:00Z">
        <w:r w:rsidR="004A6F7B" w:rsidRPr="00690A26">
          <w:rPr>
            <w:lang w:val="en-US"/>
          </w:rPr>
          <w:t>#/components/schemas/</w:t>
        </w:r>
        <w:r w:rsidR="004A6F7B">
          <w:rPr>
            <w:lang w:val="en-US"/>
          </w:rPr>
          <w:t>LocalityDescription</w:t>
        </w:r>
        <w:r w:rsidR="004A6F7B" w:rsidRPr="00690A26">
          <w:rPr>
            <w:lang w:val="en-US"/>
          </w:rPr>
          <w:t>'</w:t>
        </w:r>
        <w:r w:rsidR="004A6F7B">
          <w:rPr>
            <w:lang w:eastAsia="zh-CN"/>
          </w:rPr>
          <w:t xml:space="preserve"> </w:t>
        </w:r>
      </w:ins>
    </w:p>
    <w:p w14:paraId="1DDA64AD" w14:textId="437BC1BE" w:rsidR="004A6F7B" w:rsidRDefault="00952B1C" w:rsidP="004A6F7B">
      <w:pPr>
        <w:pStyle w:val="PL"/>
        <w:rPr>
          <w:ins w:id="905" w:author="Bruno Landais" w:date="2022-08-04T11:43:00Z"/>
          <w:lang w:eastAsia="zh-CN"/>
        </w:rPr>
      </w:pPr>
      <w:ins w:id="906" w:author="Bruno Landais" w:date="2022-08-04T11:45:00Z">
        <w:r w:rsidRPr="00690A26">
          <w:rPr>
            <w:lang w:val="en-US"/>
          </w:rPr>
          <w:t xml:space="preserve">              </w:t>
        </w:r>
        <w:r>
          <w:rPr>
            <w:lang w:val="en-US"/>
          </w:rPr>
          <w:t xml:space="preserve">    </w:t>
        </w:r>
      </w:ins>
      <w:ins w:id="907" w:author="Bruno Landais" w:date="2022-08-04T11:43:00Z">
        <w:r w:rsidR="004A6F7B">
          <w:rPr>
            <w:lang w:eastAsia="zh-CN"/>
          </w:rPr>
          <w:t>minItems: 1</w:t>
        </w:r>
      </w:ins>
    </w:p>
    <w:p w14:paraId="0AF7252E" w14:textId="7E3A74E5" w:rsidR="00F47220" w:rsidRPr="00F47220" w:rsidRDefault="00952B1C" w:rsidP="00AE26AF">
      <w:pPr>
        <w:pStyle w:val="PL"/>
      </w:pPr>
      <w:ins w:id="908" w:author="Bruno Landais" w:date="2022-08-04T11:45:00Z">
        <w:r w:rsidRPr="00690A26">
          <w:rPr>
            <w:lang w:val="en-US"/>
          </w:rPr>
          <w:t xml:space="preserve">              </w:t>
        </w:r>
        <w:r>
          <w:rPr>
            <w:lang w:val="en-US"/>
          </w:rPr>
          <w:t xml:space="preserve">  </w:t>
        </w:r>
      </w:ins>
      <w:ins w:id="909" w:author="Bruno Landais" w:date="2022-08-04T11:43:00Z">
        <w:r w:rsidR="004A6F7B">
          <w:rPr>
            <w:lang w:eastAsia="zh-CN"/>
          </w:rPr>
          <w:t>minProperties: 1</w:t>
        </w:r>
      </w:ins>
    </w:p>
    <w:p w14:paraId="328D70D1" w14:textId="77777777" w:rsidR="00AE26AF" w:rsidRPr="00690A26" w:rsidRDefault="00AE26AF" w:rsidP="00AE26A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72DCCC7" w14:textId="77777777" w:rsidR="00AE26AF" w:rsidRPr="00690A26" w:rsidRDefault="00AE26AF" w:rsidP="00AE26AF">
      <w:pPr>
        <w:pStyle w:val="PL"/>
        <w:rPr>
          <w:lang w:val="en-US"/>
        </w:rPr>
      </w:pPr>
      <w:r w:rsidRPr="00690A26">
        <w:rPr>
          <w:lang w:val="en-US"/>
        </w:rPr>
        <w:t xml:space="preserve">          in: query</w:t>
      </w:r>
    </w:p>
    <w:p w14:paraId="3315D9BE" w14:textId="77777777" w:rsidR="00AE26AF" w:rsidRPr="00690A26" w:rsidRDefault="00AE26AF" w:rsidP="00AE26AF">
      <w:pPr>
        <w:pStyle w:val="PL"/>
        <w:rPr>
          <w:lang w:val="en-US"/>
        </w:rPr>
      </w:pPr>
      <w:r w:rsidRPr="00690A26">
        <w:rPr>
          <w:lang w:val="en-US"/>
        </w:rPr>
        <w:t xml:space="preserve">          description: AccessType supported by the target NF</w:t>
      </w:r>
    </w:p>
    <w:p w14:paraId="684F13C8" w14:textId="77777777" w:rsidR="00AE26AF" w:rsidRPr="00690A26" w:rsidRDefault="00AE26AF" w:rsidP="00AE26AF">
      <w:pPr>
        <w:pStyle w:val="PL"/>
        <w:rPr>
          <w:lang w:val="en-US"/>
        </w:rPr>
      </w:pPr>
      <w:r w:rsidRPr="00690A26">
        <w:rPr>
          <w:lang w:val="en-US"/>
        </w:rPr>
        <w:t xml:space="preserve">          schema:</w:t>
      </w:r>
    </w:p>
    <w:p w14:paraId="3CB6BD9E" w14:textId="77777777" w:rsidR="00AE26AF" w:rsidRPr="00690A26" w:rsidRDefault="00AE26AF" w:rsidP="00AE26AF">
      <w:pPr>
        <w:pStyle w:val="PL"/>
        <w:rPr>
          <w:lang w:val="en-US"/>
        </w:rPr>
      </w:pPr>
      <w:r w:rsidRPr="00690A26">
        <w:rPr>
          <w:lang w:val="en-US"/>
        </w:rPr>
        <w:t xml:space="preserve">            $ref: 'TS29571_CommonData.yaml#/components/schemas/AccessType'</w:t>
      </w:r>
    </w:p>
    <w:p w14:paraId="12AD502B" w14:textId="77777777" w:rsidR="00DC7545" w:rsidRPr="00AE26AF" w:rsidRDefault="00DC7545" w:rsidP="00DC7545">
      <w:pPr>
        <w:pStyle w:val="PL"/>
        <w:rPr>
          <w:ins w:id="910" w:author="Bruno Landais" w:date="2022-07-08T10:07:00Z"/>
          <w:lang w:val="en-US"/>
        </w:rPr>
      </w:pPr>
    </w:p>
    <w:p w14:paraId="12EF63A8" w14:textId="77777777" w:rsidR="00DC7545" w:rsidRPr="00DC7545" w:rsidRDefault="00DC7545" w:rsidP="00DC7545">
      <w:pPr>
        <w:pStyle w:val="PL"/>
      </w:pPr>
      <w:r w:rsidRPr="00DC7545">
        <w:t>[…]</w:t>
      </w:r>
    </w:p>
    <w:p w14:paraId="65B3C92F" w14:textId="4B8699C8" w:rsidR="0082286F" w:rsidRDefault="0082286F">
      <w:pPr>
        <w:rPr>
          <w:noProof/>
        </w:rPr>
      </w:pPr>
    </w:p>
    <w:p w14:paraId="28353C89" w14:textId="77777777" w:rsidR="00A47B2D" w:rsidRPr="00690A26" w:rsidRDefault="00A47B2D" w:rsidP="00A47B2D">
      <w:pPr>
        <w:pStyle w:val="PL"/>
        <w:rPr>
          <w:lang w:val="en-US"/>
        </w:rPr>
      </w:pPr>
      <w:r w:rsidRPr="00690A26">
        <w:rPr>
          <w:lang w:val="en-US"/>
        </w:rPr>
        <w:t xml:space="preserve">    NFProfile:</w:t>
      </w:r>
    </w:p>
    <w:p w14:paraId="1D600B98" w14:textId="77777777" w:rsidR="00A47B2D" w:rsidRPr="00690A26" w:rsidRDefault="00A47B2D" w:rsidP="00A47B2D">
      <w:pPr>
        <w:pStyle w:val="PL"/>
        <w:rPr>
          <w:lang w:val="en-US"/>
        </w:rPr>
      </w:pPr>
      <w:r>
        <w:rPr>
          <w:lang w:val="en-US"/>
        </w:rPr>
        <w:t xml:space="preserve">      description: </w:t>
      </w:r>
      <w:r>
        <w:rPr>
          <w:rFonts w:cs="Arial"/>
          <w:szCs w:val="18"/>
        </w:rPr>
        <w:t>Information of an NF Instance discovered by the NRF</w:t>
      </w:r>
    </w:p>
    <w:p w14:paraId="08A98610" w14:textId="77777777" w:rsidR="00A47B2D" w:rsidRPr="00690A26" w:rsidRDefault="00A47B2D" w:rsidP="00A47B2D">
      <w:pPr>
        <w:pStyle w:val="PL"/>
        <w:rPr>
          <w:lang w:val="en-US"/>
        </w:rPr>
      </w:pPr>
      <w:r w:rsidRPr="00690A26">
        <w:rPr>
          <w:lang w:val="en-US"/>
        </w:rPr>
        <w:t xml:space="preserve">      type: object</w:t>
      </w:r>
    </w:p>
    <w:p w14:paraId="6A88BDFF" w14:textId="77777777" w:rsidR="00A47B2D" w:rsidRPr="00690A26" w:rsidRDefault="00A47B2D" w:rsidP="00A47B2D">
      <w:pPr>
        <w:pStyle w:val="PL"/>
        <w:rPr>
          <w:lang w:val="en-US"/>
        </w:rPr>
      </w:pPr>
      <w:r w:rsidRPr="00690A26">
        <w:rPr>
          <w:lang w:val="en-US"/>
        </w:rPr>
        <w:t xml:space="preserve">      required:</w:t>
      </w:r>
    </w:p>
    <w:p w14:paraId="1AEDC398" w14:textId="77777777" w:rsidR="00A47B2D" w:rsidRPr="00690A26" w:rsidRDefault="00A47B2D" w:rsidP="00A47B2D">
      <w:pPr>
        <w:pStyle w:val="PL"/>
        <w:rPr>
          <w:lang w:val="en-US"/>
        </w:rPr>
      </w:pPr>
      <w:r w:rsidRPr="00690A26">
        <w:rPr>
          <w:lang w:val="en-US"/>
        </w:rPr>
        <w:t xml:space="preserve">        - nfInstanceId</w:t>
      </w:r>
    </w:p>
    <w:p w14:paraId="2E755D89" w14:textId="77777777" w:rsidR="00A47B2D" w:rsidRPr="00690A26" w:rsidRDefault="00A47B2D" w:rsidP="00A47B2D">
      <w:pPr>
        <w:pStyle w:val="PL"/>
        <w:rPr>
          <w:lang w:val="en-US"/>
        </w:rPr>
      </w:pPr>
      <w:r w:rsidRPr="00690A26">
        <w:rPr>
          <w:lang w:val="en-US"/>
        </w:rPr>
        <w:lastRenderedPageBreak/>
        <w:t xml:space="preserve">        - nfType</w:t>
      </w:r>
    </w:p>
    <w:p w14:paraId="679216E6" w14:textId="77777777" w:rsidR="00A47B2D" w:rsidRPr="00690A26" w:rsidRDefault="00A47B2D" w:rsidP="00A47B2D">
      <w:pPr>
        <w:pStyle w:val="PL"/>
        <w:rPr>
          <w:lang w:val="en-US"/>
        </w:rPr>
      </w:pPr>
      <w:r w:rsidRPr="00690A26">
        <w:rPr>
          <w:lang w:val="en-US"/>
        </w:rPr>
        <w:t xml:space="preserve">        - nfStatus</w:t>
      </w:r>
    </w:p>
    <w:p w14:paraId="6A85765B" w14:textId="77777777" w:rsidR="00A47B2D" w:rsidRPr="00690A26" w:rsidRDefault="00A47B2D" w:rsidP="00A47B2D">
      <w:pPr>
        <w:pStyle w:val="PL"/>
        <w:rPr>
          <w:lang w:val="en-US"/>
        </w:rPr>
      </w:pPr>
      <w:r w:rsidRPr="00690A26">
        <w:rPr>
          <w:lang w:val="en-US"/>
        </w:rPr>
        <w:t xml:space="preserve">      properties:</w:t>
      </w:r>
    </w:p>
    <w:p w14:paraId="1D1A641E" w14:textId="77777777" w:rsidR="00A47B2D" w:rsidRPr="00690A26" w:rsidRDefault="00A47B2D" w:rsidP="00A47B2D">
      <w:pPr>
        <w:pStyle w:val="PL"/>
        <w:rPr>
          <w:lang w:val="en-US"/>
        </w:rPr>
      </w:pPr>
      <w:r w:rsidRPr="00690A26">
        <w:rPr>
          <w:lang w:val="en-US"/>
        </w:rPr>
        <w:t xml:space="preserve">        nfInstanceId:</w:t>
      </w:r>
    </w:p>
    <w:p w14:paraId="187F8B52" w14:textId="77777777" w:rsidR="00A47B2D" w:rsidRPr="00690A26" w:rsidRDefault="00A47B2D" w:rsidP="00A47B2D">
      <w:pPr>
        <w:pStyle w:val="PL"/>
      </w:pPr>
      <w:r w:rsidRPr="00690A26">
        <w:t xml:space="preserve">          $ref: '</w:t>
      </w:r>
      <w:r w:rsidRPr="00690A26">
        <w:rPr>
          <w:lang w:val="en-US"/>
        </w:rPr>
        <w:t>TS29571_CommonData.yaml</w:t>
      </w:r>
      <w:r w:rsidRPr="00690A26">
        <w:t>#/components/schemas/NfInstanceId'</w:t>
      </w:r>
    </w:p>
    <w:p w14:paraId="70109A02" w14:textId="77777777" w:rsidR="00A47B2D" w:rsidRPr="00690A26" w:rsidRDefault="00A47B2D" w:rsidP="00A47B2D">
      <w:pPr>
        <w:pStyle w:val="PL"/>
      </w:pPr>
      <w:r w:rsidRPr="00690A26">
        <w:t xml:space="preserve">        nfInstanceName:</w:t>
      </w:r>
    </w:p>
    <w:p w14:paraId="47F13B08" w14:textId="77777777" w:rsidR="00A47B2D" w:rsidRPr="00690A26" w:rsidRDefault="00A47B2D" w:rsidP="00A47B2D">
      <w:pPr>
        <w:pStyle w:val="PL"/>
      </w:pPr>
      <w:r w:rsidRPr="00690A26">
        <w:t xml:space="preserve">          type: string</w:t>
      </w:r>
    </w:p>
    <w:p w14:paraId="0C7288F0" w14:textId="77777777" w:rsidR="00A47B2D" w:rsidRPr="00690A26" w:rsidRDefault="00A47B2D" w:rsidP="00A47B2D">
      <w:pPr>
        <w:pStyle w:val="PL"/>
        <w:rPr>
          <w:lang w:val="en-US"/>
        </w:rPr>
      </w:pPr>
      <w:r w:rsidRPr="00690A26">
        <w:rPr>
          <w:lang w:val="en-US"/>
        </w:rPr>
        <w:t xml:space="preserve">        nfType:</w:t>
      </w:r>
    </w:p>
    <w:p w14:paraId="20FC094D" w14:textId="77777777" w:rsidR="00A47B2D" w:rsidRPr="00690A26" w:rsidRDefault="00A47B2D" w:rsidP="00A47B2D">
      <w:pPr>
        <w:pStyle w:val="PL"/>
        <w:rPr>
          <w:lang w:val="en-US"/>
        </w:rPr>
      </w:pPr>
      <w:r w:rsidRPr="00690A26">
        <w:rPr>
          <w:lang w:val="en-US"/>
        </w:rPr>
        <w:t xml:space="preserve">          $ref: 'TS29510_Nnrf_NFManagement.yaml#/components/schemas/NFType'</w:t>
      </w:r>
    </w:p>
    <w:p w14:paraId="7FFD8598" w14:textId="77777777" w:rsidR="00A47B2D" w:rsidRPr="00690A26" w:rsidRDefault="00A47B2D" w:rsidP="00A47B2D">
      <w:pPr>
        <w:pStyle w:val="PL"/>
      </w:pPr>
      <w:r w:rsidRPr="00690A26">
        <w:t xml:space="preserve">        nfStatus:</w:t>
      </w:r>
    </w:p>
    <w:p w14:paraId="3BFB0205" w14:textId="77777777" w:rsidR="00A47B2D" w:rsidRPr="00690A26" w:rsidRDefault="00A47B2D" w:rsidP="00A47B2D">
      <w:pPr>
        <w:pStyle w:val="PL"/>
      </w:pPr>
      <w:r w:rsidRPr="00690A26">
        <w:t xml:space="preserve">          $ref: </w:t>
      </w:r>
      <w:r w:rsidRPr="00690A26">
        <w:rPr>
          <w:lang w:val="en-US"/>
        </w:rPr>
        <w:t>'TS29510_Nnrf_NFManagement.yaml#/components/schemas</w:t>
      </w:r>
      <w:r w:rsidRPr="00690A26">
        <w:t>/NFStatus'</w:t>
      </w:r>
    </w:p>
    <w:p w14:paraId="27893F94" w14:textId="77777777" w:rsidR="00A47B2D" w:rsidRDefault="00A47B2D" w:rsidP="00A47B2D">
      <w:pPr>
        <w:pStyle w:val="PL"/>
      </w:pPr>
      <w:r w:rsidRPr="00D4681E">
        <w:t xml:space="preserve">        collocatedNfInstances:</w:t>
      </w:r>
    </w:p>
    <w:p w14:paraId="5758C85C" w14:textId="77777777" w:rsidR="00A47B2D" w:rsidRPr="00690A26" w:rsidRDefault="00A47B2D" w:rsidP="00A47B2D">
      <w:pPr>
        <w:pStyle w:val="PL"/>
      </w:pPr>
      <w:r w:rsidRPr="00690A26">
        <w:t xml:space="preserve">          type: array</w:t>
      </w:r>
    </w:p>
    <w:p w14:paraId="040B6916" w14:textId="77777777" w:rsidR="00A47B2D" w:rsidRPr="00690A26" w:rsidRDefault="00A47B2D" w:rsidP="00A47B2D">
      <w:pPr>
        <w:pStyle w:val="PL"/>
      </w:pPr>
      <w:r w:rsidRPr="00690A26">
        <w:t xml:space="preserve">          items:</w:t>
      </w:r>
    </w:p>
    <w:p w14:paraId="44CB278A" w14:textId="77777777" w:rsidR="00A47B2D" w:rsidRDefault="00A47B2D" w:rsidP="00A47B2D">
      <w:pPr>
        <w:pStyle w:val="PL"/>
      </w:pPr>
      <w:r w:rsidRPr="00D4681E">
        <w:t xml:space="preserve">            $ref: 'TS29510_Nnrf_NFManagement.yaml#/components/schemas/CollocatedNfInstance'</w:t>
      </w:r>
    </w:p>
    <w:p w14:paraId="40B8BBF7" w14:textId="77777777" w:rsidR="00A47B2D" w:rsidRPr="00690A26" w:rsidRDefault="00A47B2D" w:rsidP="00A47B2D">
      <w:pPr>
        <w:pStyle w:val="PL"/>
        <w:rPr>
          <w:lang w:val="en-US"/>
        </w:rPr>
      </w:pPr>
      <w:r>
        <w:t xml:space="preserve">          minimum: 1</w:t>
      </w:r>
    </w:p>
    <w:p w14:paraId="0A0FBC9D" w14:textId="77777777" w:rsidR="00A47B2D" w:rsidRPr="00690A26" w:rsidRDefault="00A47B2D" w:rsidP="00A47B2D">
      <w:pPr>
        <w:pStyle w:val="PL"/>
        <w:rPr>
          <w:lang w:val="en-US"/>
        </w:rPr>
      </w:pPr>
      <w:r w:rsidRPr="00690A26">
        <w:rPr>
          <w:lang w:val="en-US"/>
        </w:rPr>
        <w:t xml:space="preserve">        plmnList:</w:t>
      </w:r>
    </w:p>
    <w:p w14:paraId="18C38A43" w14:textId="77777777" w:rsidR="00A47B2D" w:rsidRPr="00690A26" w:rsidRDefault="00A47B2D" w:rsidP="00A47B2D">
      <w:pPr>
        <w:pStyle w:val="PL"/>
      </w:pPr>
      <w:r w:rsidRPr="00690A26">
        <w:t xml:space="preserve">          type: array</w:t>
      </w:r>
    </w:p>
    <w:p w14:paraId="209BDACC" w14:textId="77777777" w:rsidR="00A47B2D" w:rsidRPr="00690A26" w:rsidRDefault="00A47B2D" w:rsidP="00A47B2D">
      <w:pPr>
        <w:pStyle w:val="PL"/>
      </w:pPr>
      <w:r w:rsidRPr="00690A26">
        <w:t xml:space="preserve">          items:</w:t>
      </w:r>
    </w:p>
    <w:p w14:paraId="16258F44" w14:textId="77777777" w:rsidR="00A47B2D" w:rsidRPr="00690A26" w:rsidRDefault="00A47B2D" w:rsidP="00A47B2D">
      <w:pPr>
        <w:pStyle w:val="PL"/>
        <w:rPr>
          <w:lang w:val="en-US"/>
        </w:rPr>
      </w:pPr>
      <w:r w:rsidRPr="00690A26">
        <w:rPr>
          <w:lang w:val="en-US"/>
        </w:rPr>
        <w:t xml:space="preserve">            $ref: 'TS29571_CommonData.yaml#/components/schemas/PlmnId'</w:t>
      </w:r>
    </w:p>
    <w:p w14:paraId="39F5DE4C" w14:textId="77777777" w:rsidR="00A47B2D" w:rsidRPr="00690A26" w:rsidRDefault="00A47B2D" w:rsidP="00A47B2D">
      <w:pPr>
        <w:pStyle w:val="PL"/>
        <w:rPr>
          <w:lang w:val="en-US"/>
        </w:rPr>
      </w:pPr>
      <w:r w:rsidRPr="00690A26">
        <w:t xml:space="preserve">          minItems: 1</w:t>
      </w:r>
    </w:p>
    <w:p w14:paraId="285DE519" w14:textId="77777777" w:rsidR="00A47B2D" w:rsidRPr="00690A26" w:rsidRDefault="00A47B2D" w:rsidP="00A47B2D">
      <w:pPr>
        <w:pStyle w:val="PL"/>
        <w:rPr>
          <w:lang w:val="en-US"/>
        </w:rPr>
      </w:pPr>
      <w:r w:rsidRPr="00690A26">
        <w:rPr>
          <w:lang w:val="en-US"/>
        </w:rPr>
        <w:t xml:space="preserve">        sNssais:</w:t>
      </w:r>
    </w:p>
    <w:p w14:paraId="352AC19B" w14:textId="77777777" w:rsidR="00A47B2D" w:rsidRPr="00690A26" w:rsidRDefault="00A47B2D" w:rsidP="00A47B2D">
      <w:pPr>
        <w:pStyle w:val="PL"/>
        <w:rPr>
          <w:lang w:val="en-US"/>
        </w:rPr>
      </w:pPr>
      <w:r w:rsidRPr="00690A26">
        <w:rPr>
          <w:lang w:val="en-US"/>
        </w:rPr>
        <w:t xml:space="preserve">          type: array</w:t>
      </w:r>
    </w:p>
    <w:p w14:paraId="445222C3" w14:textId="77777777" w:rsidR="00A47B2D" w:rsidRPr="00690A26" w:rsidRDefault="00A47B2D" w:rsidP="00A47B2D">
      <w:pPr>
        <w:pStyle w:val="PL"/>
        <w:rPr>
          <w:lang w:val="en-US"/>
        </w:rPr>
      </w:pPr>
      <w:r w:rsidRPr="00690A26">
        <w:rPr>
          <w:lang w:val="en-US"/>
        </w:rPr>
        <w:t xml:space="preserve">          items:</w:t>
      </w:r>
    </w:p>
    <w:p w14:paraId="1E0C694F" w14:textId="77777777" w:rsidR="00A47B2D" w:rsidRPr="00690A26" w:rsidRDefault="00A47B2D" w:rsidP="00A47B2D">
      <w:pPr>
        <w:pStyle w:val="PL"/>
        <w:rPr>
          <w:lang w:val="en-US"/>
        </w:rPr>
      </w:pPr>
      <w:r w:rsidRPr="00690A26">
        <w:rPr>
          <w:lang w:val="en-US"/>
        </w:rPr>
        <w:t xml:space="preserve">            $ref: 'TS29571_CommonData.yaml#/components/schemas/</w:t>
      </w:r>
      <w:r>
        <w:rPr>
          <w:lang w:val="en-US"/>
        </w:rPr>
        <w:t>Ext</w:t>
      </w:r>
      <w:r w:rsidRPr="00690A26">
        <w:rPr>
          <w:lang w:val="en-US"/>
        </w:rPr>
        <w:t>Snssai'</w:t>
      </w:r>
    </w:p>
    <w:p w14:paraId="5D30C6B3"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43BA6A" w14:textId="77777777" w:rsidR="00A47B2D" w:rsidRPr="00690A26" w:rsidRDefault="00A47B2D" w:rsidP="00A47B2D">
      <w:pPr>
        <w:pStyle w:val="PL"/>
        <w:rPr>
          <w:lang w:val="en-US"/>
        </w:rPr>
      </w:pPr>
      <w:r w:rsidRPr="00690A26">
        <w:rPr>
          <w:lang w:val="en-US"/>
        </w:rPr>
        <w:t xml:space="preserve">        </w:t>
      </w:r>
      <w:r w:rsidRPr="00690A26">
        <w:rPr>
          <w:rFonts w:hint="eastAsia"/>
        </w:rPr>
        <w:t>perPlmnSnssaiList</w:t>
      </w:r>
      <w:r w:rsidRPr="00690A26">
        <w:rPr>
          <w:lang w:val="en-US"/>
        </w:rPr>
        <w:t>:</w:t>
      </w:r>
    </w:p>
    <w:p w14:paraId="485331E0" w14:textId="77777777" w:rsidR="00A47B2D" w:rsidRPr="00690A26" w:rsidRDefault="00A47B2D" w:rsidP="00A47B2D">
      <w:pPr>
        <w:pStyle w:val="PL"/>
        <w:rPr>
          <w:lang w:val="en-US"/>
        </w:rPr>
      </w:pPr>
      <w:r w:rsidRPr="00690A26">
        <w:rPr>
          <w:lang w:val="en-US"/>
        </w:rPr>
        <w:t xml:space="preserve">          type: array</w:t>
      </w:r>
    </w:p>
    <w:p w14:paraId="3AAD2F26" w14:textId="77777777" w:rsidR="00A47B2D" w:rsidRPr="00690A26" w:rsidRDefault="00A47B2D" w:rsidP="00A47B2D">
      <w:pPr>
        <w:pStyle w:val="PL"/>
        <w:rPr>
          <w:lang w:val="en-US"/>
        </w:rPr>
      </w:pPr>
      <w:r w:rsidRPr="00690A26">
        <w:rPr>
          <w:lang w:val="en-US"/>
        </w:rPr>
        <w:t xml:space="preserve">          items:</w:t>
      </w:r>
    </w:p>
    <w:p w14:paraId="20F6974E" w14:textId="77777777" w:rsidR="00A47B2D" w:rsidRPr="00690A26" w:rsidRDefault="00A47B2D" w:rsidP="00A47B2D">
      <w:pPr>
        <w:pStyle w:val="PL"/>
        <w:rPr>
          <w:lang w:val="en-US"/>
        </w:rPr>
      </w:pPr>
      <w:r w:rsidRPr="00690A26">
        <w:rPr>
          <w:lang w:val="en-US"/>
        </w:rPr>
        <w:t xml:space="preserve">            $ref: 'TS29510_Nnrf_NFManagement.yaml#/components/schemas/PlmnSnssai'</w:t>
      </w:r>
    </w:p>
    <w:p w14:paraId="2F173E4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BD6424" w14:textId="77777777" w:rsidR="00A47B2D" w:rsidRPr="00690A26" w:rsidRDefault="00A47B2D" w:rsidP="00A47B2D">
      <w:pPr>
        <w:pStyle w:val="PL"/>
      </w:pPr>
      <w:r w:rsidRPr="00690A26">
        <w:t xml:space="preserve">        nsiList:</w:t>
      </w:r>
    </w:p>
    <w:p w14:paraId="61B788F3" w14:textId="77777777" w:rsidR="00A47B2D" w:rsidRPr="00690A26" w:rsidRDefault="00A47B2D" w:rsidP="00A47B2D">
      <w:pPr>
        <w:pStyle w:val="PL"/>
      </w:pPr>
      <w:r w:rsidRPr="00690A26">
        <w:t xml:space="preserve">          type: array</w:t>
      </w:r>
    </w:p>
    <w:p w14:paraId="590DC43E" w14:textId="77777777" w:rsidR="00A47B2D" w:rsidRPr="00690A26" w:rsidRDefault="00A47B2D" w:rsidP="00A47B2D">
      <w:pPr>
        <w:pStyle w:val="PL"/>
      </w:pPr>
      <w:r w:rsidRPr="00690A26">
        <w:t xml:space="preserve">          items:</w:t>
      </w:r>
    </w:p>
    <w:p w14:paraId="002E62EE" w14:textId="77777777" w:rsidR="00A47B2D" w:rsidRPr="00690A26" w:rsidRDefault="00A47B2D" w:rsidP="00A47B2D">
      <w:pPr>
        <w:pStyle w:val="PL"/>
      </w:pPr>
      <w:r w:rsidRPr="00690A26">
        <w:t xml:space="preserve">            type: string</w:t>
      </w:r>
    </w:p>
    <w:p w14:paraId="0E96073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9FE97B" w14:textId="77777777" w:rsidR="00A47B2D" w:rsidRPr="00690A26" w:rsidRDefault="00A47B2D" w:rsidP="00A47B2D">
      <w:pPr>
        <w:pStyle w:val="PL"/>
        <w:rPr>
          <w:lang w:val="en-US"/>
        </w:rPr>
      </w:pPr>
      <w:r w:rsidRPr="00690A26">
        <w:rPr>
          <w:lang w:val="en-US"/>
        </w:rPr>
        <w:t xml:space="preserve">        fqdn:</w:t>
      </w:r>
    </w:p>
    <w:p w14:paraId="0DCCD861" w14:textId="77777777" w:rsidR="00A47B2D" w:rsidRPr="00690A26" w:rsidRDefault="00A47B2D" w:rsidP="00A47B2D">
      <w:pPr>
        <w:pStyle w:val="PL"/>
        <w:rPr>
          <w:lang w:val="en-US"/>
        </w:rPr>
      </w:pPr>
      <w:r w:rsidRPr="00690A26">
        <w:rPr>
          <w:lang w:val="en-US"/>
        </w:rPr>
        <w:t xml:space="preserve">          $ref: '</w:t>
      </w:r>
      <w:r>
        <w:t>TS29571_CommonData.yaml</w:t>
      </w:r>
      <w:r w:rsidRPr="00690A26">
        <w:rPr>
          <w:lang w:val="en-US"/>
        </w:rPr>
        <w:t>#/components/schemas/Fqdn'</w:t>
      </w:r>
    </w:p>
    <w:p w14:paraId="0695ABE0" w14:textId="77777777" w:rsidR="00A47B2D" w:rsidRPr="00690A26" w:rsidRDefault="00A47B2D" w:rsidP="00A47B2D">
      <w:pPr>
        <w:pStyle w:val="PL"/>
      </w:pPr>
      <w:r w:rsidRPr="00690A26">
        <w:t xml:space="preserve">        interPlmnFqdn:</w:t>
      </w:r>
    </w:p>
    <w:p w14:paraId="36EF716A" w14:textId="77777777" w:rsidR="00A47B2D" w:rsidRPr="00510606" w:rsidRDefault="00A47B2D" w:rsidP="00A47B2D">
      <w:pPr>
        <w:pStyle w:val="PL"/>
        <w:rPr>
          <w:lang w:val="en-US"/>
        </w:rPr>
      </w:pPr>
      <w:r w:rsidRPr="00690A26">
        <w:t xml:space="preserve">          $ref: '</w:t>
      </w:r>
      <w:r>
        <w:t>TS29571_CommonData.yaml</w:t>
      </w:r>
      <w:r w:rsidRPr="00690A26">
        <w:rPr>
          <w:lang w:val="en-US"/>
        </w:rPr>
        <w:t>#</w:t>
      </w:r>
      <w:r w:rsidRPr="00690A26">
        <w:t>/components/schemas/Fqdn'</w:t>
      </w:r>
    </w:p>
    <w:p w14:paraId="1ADEBC76" w14:textId="77777777" w:rsidR="00A47B2D" w:rsidRPr="00690A26" w:rsidRDefault="00A47B2D" w:rsidP="00A47B2D">
      <w:pPr>
        <w:pStyle w:val="PL"/>
        <w:rPr>
          <w:lang w:val="en-US"/>
        </w:rPr>
      </w:pPr>
      <w:r w:rsidRPr="00690A26">
        <w:rPr>
          <w:lang w:val="en-US"/>
        </w:rPr>
        <w:t xml:space="preserve">        ipv4Addresses:</w:t>
      </w:r>
    </w:p>
    <w:p w14:paraId="6DF0C33F" w14:textId="77777777" w:rsidR="00A47B2D" w:rsidRPr="00690A26" w:rsidRDefault="00A47B2D" w:rsidP="00A47B2D">
      <w:pPr>
        <w:pStyle w:val="PL"/>
        <w:rPr>
          <w:lang w:val="en-US"/>
        </w:rPr>
      </w:pPr>
      <w:r w:rsidRPr="00690A26">
        <w:rPr>
          <w:lang w:val="en-US"/>
        </w:rPr>
        <w:t xml:space="preserve">          type: array</w:t>
      </w:r>
    </w:p>
    <w:p w14:paraId="487F338F" w14:textId="77777777" w:rsidR="00A47B2D" w:rsidRPr="00690A26" w:rsidRDefault="00A47B2D" w:rsidP="00A47B2D">
      <w:pPr>
        <w:pStyle w:val="PL"/>
        <w:rPr>
          <w:lang w:val="en-US"/>
        </w:rPr>
      </w:pPr>
      <w:r w:rsidRPr="00690A26">
        <w:rPr>
          <w:lang w:val="en-US"/>
        </w:rPr>
        <w:t xml:space="preserve">          items:</w:t>
      </w:r>
    </w:p>
    <w:p w14:paraId="52E9CF89" w14:textId="77777777" w:rsidR="00A47B2D" w:rsidRPr="00690A26" w:rsidRDefault="00A47B2D" w:rsidP="00A47B2D">
      <w:pPr>
        <w:pStyle w:val="PL"/>
        <w:rPr>
          <w:lang w:val="en-US"/>
        </w:rPr>
      </w:pPr>
      <w:r w:rsidRPr="00690A26">
        <w:rPr>
          <w:lang w:val="en-US"/>
        </w:rPr>
        <w:t xml:space="preserve">            $ref: 'TS29571_CommonData.yaml#/components/schemas/Ipv4Addr'</w:t>
      </w:r>
    </w:p>
    <w:p w14:paraId="6ECBABC2"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92E63" w14:textId="77777777" w:rsidR="00A47B2D" w:rsidRPr="00690A26" w:rsidRDefault="00A47B2D" w:rsidP="00A47B2D">
      <w:pPr>
        <w:pStyle w:val="PL"/>
        <w:rPr>
          <w:lang w:val="en-US"/>
        </w:rPr>
      </w:pPr>
      <w:r w:rsidRPr="00690A26">
        <w:rPr>
          <w:lang w:val="en-US"/>
        </w:rPr>
        <w:t xml:space="preserve">        ipv6Addresses:</w:t>
      </w:r>
    </w:p>
    <w:p w14:paraId="27C537A6" w14:textId="77777777" w:rsidR="00A47B2D" w:rsidRPr="00690A26" w:rsidRDefault="00A47B2D" w:rsidP="00A47B2D">
      <w:pPr>
        <w:pStyle w:val="PL"/>
        <w:rPr>
          <w:lang w:val="en-US"/>
        </w:rPr>
      </w:pPr>
      <w:r w:rsidRPr="00690A26">
        <w:rPr>
          <w:lang w:val="en-US"/>
        </w:rPr>
        <w:t xml:space="preserve">          type: array</w:t>
      </w:r>
    </w:p>
    <w:p w14:paraId="53F4B12C" w14:textId="77777777" w:rsidR="00A47B2D" w:rsidRPr="00690A26" w:rsidRDefault="00A47B2D" w:rsidP="00A47B2D">
      <w:pPr>
        <w:pStyle w:val="PL"/>
        <w:rPr>
          <w:lang w:val="en-US"/>
        </w:rPr>
      </w:pPr>
      <w:r w:rsidRPr="00690A26">
        <w:rPr>
          <w:lang w:val="en-US"/>
        </w:rPr>
        <w:t xml:space="preserve">          items:</w:t>
      </w:r>
    </w:p>
    <w:p w14:paraId="6D3DC4F7" w14:textId="77777777" w:rsidR="00A47B2D" w:rsidRPr="00690A26" w:rsidRDefault="00A47B2D" w:rsidP="00A47B2D">
      <w:pPr>
        <w:pStyle w:val="PL"/>
        <w:rPr>
          <w:lang w:val="en-US"/>
        </w:rPr>
      </w:pPr>
      <w:r w:rsidRPr="00690A26">
        <w:rPr>
          <w:lang w:val="en-US"/>
        </w:rPr>
        <w:t xml:space="preserve">            $ref: 'TS29571_CommonData.yaml#/components/schemas/Ipv6Addr'</w:t>
      </w:r>
    </w:p>
    <w:p w14:paraId="75BA2BB7"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2C1295" w14:textId="77777777" w:rsidR="00A47B2D" w:rsidRPr="00690A26" w:rsidRDefault="00A47B2D" w:rsidP="00A47B2D">
      <w:pPr>
        <w:pStyle w:val="PL"/>
        <w:rPr>
          <w:lang w:val="en-US"/>
        </w:rPr>
      </w:pPr>
      <w:r w:rsidRPr="00690A26">
        <w:rPr>
          <w:lang w:val="en-US"/>
        </w:rPr>
        <w:t xml:space="preserve">        capacity:</w:t>
      </w:r>
    </w:p>
    <w:p w14:paraId="6FD17E6C" w14:textId="77777777" w:rsidR="00A47B2D" w:rsidRPr="00690A26" w:rsidRDefault="00A47B2D" w:rsidP="00A47B2D">
      <w:pPr>
        <w:pStyle w:val="PL"/>
        <w:rPr>
          <w:lang w:val="en-US"/>
        </w:rPr>
      </w:pPr>
      <w:r w:rsidRPr="00690A26">
        <w:rPr>
          <w:lang w:val="en-US"/>
        </w:rPr>
        <w:t xml:space="preserve">          type: integer</w:t>
      </w:r>
    </w:p>
    <w:p w14:paraId="52EBDA17" w14:textId="77777777" w:rsidR="00A47B2D" w:rsidRPr="00690A26" w:rsidRDefault="00A47B2D" w:rsidP="00A47B2D">
      <w:pPr>
        <w:pStyle w:val="PL"/>
        <w:rPr>
          <w:lang w:val="en-US"/>
        </w:rPr>
      </w:pPr>
      <w:r w:rsidRPr="00690A26">
        <w:rPr>
          <w:lang w:val="en-US"/>
        </w:rPr>
        <w:t xml:space="preserve">          minimum: 0</w:t>
      </w:r>
    </w:p>
    <w:p w14:paraId="3D1A81A4" w14:textId="77777777" w:rsidR="00A47B2D" w:rsidRPr="00690A26" w:rsidRDefault="00A47B2D" w:rsidP="00A47B2D">
      <w:pPr>
        <w:pStyle w:val="PL"/>
        <w:rPr>
          <w:lang w:val="en-US"/>
        </w:rPr>
      </w:pPr>
      <w:r w:rsidRPr="00690A26">
        <w:rPr>
          <w:lang w:val="en-US"/>
        </w:rPr>
        <w:t xml:space="preserve">          maximum: 65535</w:t>
      </w:r>
    </w:p>
    <w:p w14:paraId="3CEC4FE3"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50C1931A" w14:textId="77777777" w:rsidR="00A47B2D" w:rsidRPr="00690A26" w:rsidRDefault="00A47B2D" w:rsidP="00A47B2D">
      <w:pPr>
        <w:pStyle w:val="PL"/>
      </w:pPr>
      <w:r w:rsidRPr="00690A26">
        <w:t xml:space="preserve">          type: integer</w:t>
      </w:r>
    </w:p>
    <w:p w14:paraId="2D352BE8"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6BE2267D"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5DEB86FD" w14:textId="77777777" w:rsidR="00A47B2D" w:rsidRDefault="00A47B2D" w:rsidP="00A47B2D">
      <w:pPr>
        <w:pStyle w:val="PL"/>
        <w:rPr>
          <w:lang w:val="en-US" w:eastAsia="zh-CN"/>
        </w:rPr>
      </w:pPr>
      <w:r>
        <w:rPr>
          <w:lang w:val="en-US" w:eastAsia="zh-CN"/>
        </w:rPr>
        <w:t xml:space="preserve">        loadTimeStamp:</w:t>
      </w:r>
    </w:p>
    <w:p w14:paraId="2FA6823C"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21DF07F9" w14:textId="77777777" w:rsidR="00A47B2D" w:rsidRPr="00690A26" w:rsidRDefault="00A47B2D" w:rsidP="00A47B2D">
      <w:pPr>
        <w:pStyle w:val="PL"/>
        <w:rPr>
          <w:lang w:val="en-US"/>
        </w:rPr>
      </w:pPr>
      <w:r w:rsidRPr="00690A26">
        <w:rPr>
          <w:lang w:val="en-US"/>
        </w:rPr>
        <w:t xml:space="preserve">        locality:</w:t>
      </w:r>
    </w:p>
    <w:p w14:paraId="04419C93" w14:textId="6CA54C04" w:rsidR="00A47B2D" w:rsidRDefault="00A47B2D" w:rsidP="00A47B2D">
      <w:pPr>
        <w:pStyle w:val="PL"/>
        <w:rPr>
          <w:ins w:id="911" w:author="Bruno Landais" w:date="2022-08-04T11:29:00Z"/>
          <w:lang w:val="en-US"/>
        </w:rPr>
      </w:pPr>
      <w:r w:rsidRPr="00690A26">
        <w:rPr>
          <w:lang w:val="en-US"/>
        </w:rPr>
        <w:t xml:space="preserve">          type: string</w:t>
      </w:r>
    </w:p>
    <w:p w14:paraId="7D30111B" w14:textId="77777777" w:rsidR="00A07C72" w:rsidRPr="00690A26" w:rsidRDefault="00A07C72" w:rsidP="00A07C72">
      <w:pPr>
        <w:pStyle w:val="PL"/>
        <w:rPr>
          <w:ins w:id="912" w:author="Bruno Landais" w:date="2022-08-04T11:29:00Z"/>
        </w:rPr>
      </w:pPr>
      <w:ins w:id="913" w:author="Bruno Landais" w:date="2022-08-04T11:29:00Z">
        <w:r w:rsidRPr="00690A26">
          <w:t xml:space="preserve">        </w:t>
        </w:r>
        <w:r>
          <w:t>extL</w:t>
        </w:r>
        <w:r w:rsidRPr="00690A26">
          <w:t>ocality:</w:t>
        </w:r>
      </w:ins>
    </w:p>
    <w:p w14:paraId="380D284D" w14:textId="77777777" w:rsidR="00A07C72" w:rsidRDefault="00A07C72" w:rsidP="00A07C72">
      <w:pPr>
        <w:pStyle w:val="PL"/>
        <w:rPr>
          <w:ins w:id="914" w:author="Bruno Landais" w:date="2022-08-04T11:29:00Z"/>
        </w:rPr>
      </w:pPr>
      <w:ins w:id="915" w:author="Bruno Landais" w:date="2022-08-04T11:29:00Z">
        <w:r w:rsidRPr="009F1CC4">
          <w:t xml:space="preserve">  </w:t>
        </w:r>
        <w:r>
          <w:t xml:space="preserve">    </w:t>
        </w:r>
        <w:r w:rsidRPr="009F1CC4">
          <w:t xml:space="preserve">    description:</w:t>
        </w:r>
        <w:r w:rsidRPr="00544965">
          <w:t xml:space="preserve"> </w:t>
        </w:r>
        <w:r>
          <w:t>&gt;</w:t>
        </w:r>
      </w:ins>
    </w:p>
    <w:p w14:paraId="1145ADA9" w14:textId="77777777" w:rsidR="00984588" w:rsidRDefault="00984588" w:rsidP="00984588">
      <w:pPr>
        <w:pStyle w:val="PL"/>
        <w:rPr>
          <w:ins w:id="916" w:author="Bruno Landais" w:date="2022-08-05T09:11:00Z"/>
        </w:rPr>
      </w:pPr>
      <w:ins w:id="917" w:author="Bruno Landais" w:date="2022-08-05T09:11: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ins>
    </w:p>
    <w:p w14:paraId="3923F85F" w14:textId="77777777" w:rsidR="00984588" w:rsidRDefault="00984588" w:rsidP="00984588">
      <w:pPr>
        <w:pStyle w:val="PL"/>
        <w:rPr>
          <w:ins w:id="918" w:author="Bruno Landais" w:date="2022-08-05T09:11:00Z"/>
          <w:lang w:val="en-US"/>
        </w:rPr>
      </w:pPr>
      <w:ins w:id="919" w:author="Bruno Landais" w:date="2022-08-05T09:11:00Z">
        <w:r>
          <w:t xml:space="preserve">            </w:t>
        </w:r>
        <w:r w:rsidRPr="00533C32">
          <w:t>as key</w:t>
        </w:r>
        <w:r>
          <w:t xml:space="preserve"> </w:t>
        </w:r>
        <w:r>
          <w:rPr>
            <w:lang w:eastAsia="zh-CN"/>
          </w:rPr>
          <w:t>representing a type of locality</w:t>
        </w:r>
      </w:ins>
    </w:p>
    <w:p w14:paraId="04F8D398" w14:textId="77777777" w:rsidR="00A07C72" w:rsidRDefault="00A07C72" w:rsidP="00A07C72">
      <w:pPr>
        <w:pStyle w:val="PL"/>
        <w:rPr>
          <w:ins w:id="920" w:author="Bruno Landais" w:date="2022-08-04T11:29:00Z"/>
          <w:lang w:eastAsia="zh-CN"/>
        </w:rPr>
      </w:pPr>
      <w:ins w:id="921" w:author="Bruno Landais" w:date="2022-08-04T11:29:00Z">
        <w:r>
          <w:rPr>
            <w:lang w:eastAsia="zh-CN"/>
          </w:rPr>
          <w:t xml:space="preserve">          type: object</w:t>
        </w:r>
      </w:ins>
    </w:p>
    <w:p w14:paraId="58DA339A" w14:textId="77777777" w:rsidR="00A07C72" w:rsidRDefault="00A07C72" w:rsidP="00A07C72">
      <w:pPr>
        <w:pStyle w:val="PL"/>
        <w:rPr>
          <w:ins w:id="922" w:author="Bruno Landais" w:date="2022-08-04T11:29:00Z"/>
          <w:lang w:eastAsia="zh-CN"/>
        </w:rPr>
      </w:pPr>
      <w:ins w:id="923" w:author="Bruno Landais" w:date="2022-08-04T11:29:00Z">
        <w:r>
          <w:rPr>
            <w:lang w:eastAsia="zh-CN"/>
          </w:rPr>
          <w:t xml:space="preserve">          additionalProperties:</w:t>
        </w:r>
      </w:ins>
    </w:p>
    <w:p w14:paraId="45FA7C6D" w14:textId="77777777" w:rsidR="00A07C72" w:rsidRDefault="00A07C72" w:rsidP="00A07C72">
      <w:pPr>
        <w:pStyle w:val="PL"/>
        <w:rPr>
          <w:ins w:id="924" w:author="Bruno Landais" w:date="2022-08-04T11:29:00Z"/>
          <w:lang w:eastAsia="zh-CN"/>
        </w:rPr>
      </w:pPr>
      <w:ins w:id="925" w:author="Bruno Landais" w:date="2022-08-04T11:29:00Z">
        <w:r>
          <w:rPr>
            <w:lang w:eastAsia="zh-CN"/>
          </w:rPr>
          <w:t xml:space="preserve">            type: string</w:t>
        </w:r>
      </w:ins>
    </w:p>
    <w:p w14:paraId="1C622B9E" w14:textId="35844780" w:rsidR="00A07C72" w:rsidRPr="00690A26" w:rsidRDefault="00A07C72" w:rsidP="00A07C72">
      <w:pPr>
        <w:pStyle w:val="PL"/>
        <w:rPr>
          <w:lang w:val="en-US"/>
        </w:rPr>
      </w:pPr>
      <w:ins w:id="926" w:author="Bruno Landais" w:date="2022-08-04T11:29:00Z">
        <w:r>
          <w:rPr>
            <w:lang w:eastAsia="zh-CN"/>
          </w:rPr>
          <w:t xml:space="preserve">          minProperties: 1</w:t>
        </w:r>
      </w:ins>
    </w:p>
    <w:p w14:paraId="642060F5" w14:textId="77777777" w:rsidR="00A47B2D" w:rsidRPr="00690A26" w:rsidRDefault="00A47B2D" w:rsidP="00A47B2D">
      <w:pPr>
        <w:pStyle w:val="PL"/>
        <w:rPr>
          <w:lang w:val="en-US"/>
        </w:rPr>
      </w:pPr>
      <w:r w:rsidRPr="00690A26">
        <w:rPr>
          <w:lang w:val="en-US"/>
        </w:rPr>
        <w:t xml:space="preserve">        priority:</w:t>
      </w:r>
    </w:p>
    <w:p w14:paraId="493481A0" w14:textId="77777777" w:rsidR="00A47B2D" w:rsidRPr="00690A26" w:rsidRDefault="00A47B2D" w:rsidP="00A47B2D">
      <w:pPr>
        <w:pStyle w:val="PL"/>
        <w:rPr>
          <w:lang w:val="en-US"/>
        </w:rPr>
      </w:pPr>
      <w:r w:rsidRPr="00690A26">
        <w:rPr>
          <w:lang w:val="en-US"/>
        </w:rPr>
        <w:t xml:space="preserve">          type: integer</w:t>
      </w:r>
    </w:p>
    <w:p w14:paraId="7E5DC32B" w14:textId="77777777" w:rsidR="00A47B2D" w:rsidRPr="00690A26" w:rsidRDefault="00A47B2D" w:rsidP="00A47B2D">
      <w:pPr>
        <w:pStyle w:val="PL"/>
        <w:rPr>
          <w:lang w:val="en-US"/>
        </w:rPr>
      </w:pPr>
      <w:r w:rsidRPr="00690A26">
        <w:rPr>
          <w:lang w:val="en-US"/>
        </w:rPr>
        <w:t xml:space="preserve">          minimum: 0</w:t>
      </w:r>
    </w:p>
    <w:p w14:paraId="6E1545F9" w14:textId="77777777" w:rsidR="00A47B2D" w:rsidRPr="00690A26" w:rsidRDefault="00A47B2D" w:rsidP="00A47B2D">
      <w:pPr>
        <w:pStyle w:val="PL"/>
        <w:rPr>
          <w:lang w:val="en-US"/>
        </w:rPr>
      </w:pPr>
      <w:r w:rsidRPr="00690A26">
        <w:rPr>
          <w:lang w:val="en-US"/>
        </w:rPr>
        <w:t xml:space="preserve">          maximum: 65535</w:t>
      </w:r>
    </w:p>
    <w:p w14:paraId="412A5D50" w14:textId="77777777" w:rsidR="00A47B2D" w:rsidRPr="00690A26" w:rsidRDefault="00A47B2D" w:rsidP="00A47B2D">
      <w:pPr>
        <w:pStyle w:val="PL"/>
        <w:rPr>
          <w:lang w:val="en-US"/>
        </w:rPr>
      </w:pPr>
      <w:r w:rsidRPr="00690A26">
        <w:rPr>
          <w:lang w:val="en-US"/>
        </w:rPr>
        <w:t xml:space="preserve">        udrInfo:</w:t>
      </w:r>
    </w:p>
    <w:p w14:paraId="114AA9A5" w14:textId="77777777" w:rsidR="00A47B2D" w:rsidRPr="00690A26" w:rsidRDefault="00A47B2D" w:rsidP="00A47B2D">
      <w:pPr>
        <w:pStyle w:val="PL"/>
        <w:rPr>
          <w:lang w:val="en-US"/>
        </w:rPr>
      </w:pPr>
      <w:r w:rsidRPr="00690A26">
        <w:rPr>
          <w:lang w:val="en-US"/>
        </w:rPr>
        <w:t xml:space="preserve">          $ref: 'TS29510_Nnrf_NFManagement.yaml#/components/schemas/UdrInfo'</w:t>
      </w:r>
    </w:p>
    <w:p w14:paraId="785AE1C6"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51946A0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5B48D8C" w14:textId="77777777" w:rsidR="00A47B2D" w:rsidRDefault="00A47B2D" w:rsidP="00A47B2D">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A7092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5160597" w14:textId="77777777" w:rsidR="00A47B2D" w:rsidRPr="00690A26" w:rsidRDefault="00A47B2D" w:rsidP="00A47B2D">
      <w:pPr>
        <w:pStyle w:val="PL"/>
        <w:rPr>
          <w:lang w:eastAsia="zh-CN"/>
        </w:rPr>
      </w:pPr>
      <w:r w:rsidRPr="00690A26">
        <w:rPr>
          <w:rFonts w:hint="eastAsia"/>
          <w:lang w:eastAsia="zh-CN"/>
        </w:rPr>
        <w:t xml:space="preserve">          type: object</w:t>
      </w:r>
    </w:p>
    <w:p w14:paraId="28E13A17" w14:textId="77777777" w:rsidR="00A47B2D" w:rsidRDefault="00A47B2D" w:rsidP="00A47B2D">
      <w:pPr>
        <w:pStyle w:val="PL"/>
        <w:rPr>
          <w:lang w:eastAsia="zh-CN"/>
        </w:rPr>
      </w:pPr>
      <w:r w:rsidRPr="00690A26">
        <w:rPr>
          <w:rFonts w:hint="eastAsia"/>
          <w:lang w:eastAsia="zh-CN"/>
        </w:rPr>
        <w:t xml:space="preserve">          additionalProperties:</w:t>
      </w:r>
    </w:p>
    <w:p w14:paraId="637E3BB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CC63153" w14:textId="77777777" w:rsidR="00A47B2D" w:rsidRPr="00690A26" w:rsidRDefault="00A47B2D" w:rsidP="00A47B2D">
      <w:pPr>
        <w:pStyle w:val="PL"/>
        <w:rPr>
          <w:lang w:eastAsia="zh-CN"/>
        </w:rPr>
      </w:pPr>
      <w:r w:rsidRPr="00690A26">
        <w:rPr>
          <w:rFonts w:hint="eastAsia"/>
          <w:lang w:eastAsia="zh-CN"/>
        </w:rPr>
        <w:t xml:space="preserve">          minProperties: 1</w:t>
      </w:r>
    </w:p>
    <w:p w14:paraId="5A5F266D" w14:textId="77777777" w:rsidR="00A47B2D" w:rsidRPr="00690A26" w:rsidRDefault="00A47B2D" w:rsidP="00A47B2D">
      <w:pPr>
        <w:pStyle w:val="PL"/>
        <w:rPr>
          <w:lang w:val="en-US"/>
        </w:rPr>
      </w:pPr>
      <w:r w:rsidRPr="00690A26">
        <w:rPr>
          <w:lang w:val="en-US"/>
        </w:rPr>
        <w:t xml:space="preserve">        udmInfo:</w:t>
      </w:r>
    </w:p>
    <w:p w14:paraId="0F520562" w14:textId="77777777" w:rsidR="00A47B2D" w:rsidRPr="00690A26" w:rsidRDefault="00A47B2D" w:rsidP="00A47B2D">
      <w:pPr>
        <w:pStyle w:val="PL"/>
        <w:rPr>
          <w:lang w:val="en-US"/>
        </w:rPr>
      </w:pPr>
      <w:r w:rsidRPr="00690A26">
        <w:rPr>
          <w:lang w:val="en-US"/>
        </w:rPr>
        <w:t xml:space="preserve">          $ref: 'TS29510_Nnrf_NFManagement.yaml#/components/schemas/UdmInfo'</w:t>
      </w:r>
    </w:p>
    <w:p w14:paraId="58A535A6" w14:textId="77777777" w:rsidR="00A47B2D" w:rsidRPr="00690A26" w:rsidRDefault="00A47B2D" w:rsidP="00A47B2D">
      <w:pPr>
        <w:pStyle w:val="PL"/>
        <w:rPr>
          <w:lang w:eastAsia="zh-CN"/>
        </w:rPr>
      </w:pPr>
      <w:r w:rsidRPr="00690A26">
        <w:t xml:space="preserve">        </w:t>
      </w:r>
      <w:r w:rsidRPr="00690A26">
        <w:rPr>
          <w:rFonts w:hint="eastAsia"/>
          <w:lang w:eastAsia="zh-CN"/>
        </w:rPr>
        <w:t>udm</w:t>
      </w:r>
      <w:r w:rsidRPr="00690A26">
        <w:t>Info</w:t>
      </w:r>
      <w:r>
        <w:t>List</w:t>
      </w:r>
      <w:r w:rsidRPr="00690A26">
        <w:t>:</w:t>
      </w:r>
    </w:p>
    <w:p w14:paraId="550812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1AFE4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D5744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ED989C6" w14:textId="77777777" w:rsidR="00A47B2D" w:rsidRDefault="00A47B2D" w:rsidP="00A47B2D">
      <w:pPr>
        <w:pStyle w:val="PL"/>
        <w:rPr>
          <w:lang w:eastAsia="zh-CN"/>
        </w:rPr>
      </w:pPr>
      <w:r w:rsidRPr="00690A26">
        <w:rPr>
          <w:rFonts w:hint="eastAsia"/>
          <w:lang w:eastAsia="zh-CN"/>
        </w:rPr>
        <w:t xml:space="preserve">          type: </w:t>
      </w:r>
      <w:r>
        <w:rPr>
          <w:lang w:eastAsia="zh-CN"/>
        </w:rPr>
        <w:t>object</w:t>
      </w:r>
    </w:p>
    <w:p w14:paraId="2A87588F" w14:textId="77777777" w:rsidR="00A47B2D" w:rsidRDefault="00A47B2D" w:rsidP="00A47B2D">
      <w:pPr>
        <w:pStyle w:val="PL"/>
        <w:rPr>
          <w:lang w:eastAsia="zh-CN"/>
        </w:rPr>
      </w:pPr>
      <w:r w:rsidRPr="00690A26">
        <w:rPr>
          <w:rFonts w:hint="eastAsia"/>
          <w:lang w:eastAsia="zh-CN"/>
        </w:rPr>
        <w:t xml:space="preserve">          additionalProperties:</w:t>
      </w:r>
    </w:p>
    <w:p w14:paraId="255D2185" w14:textId="77777777" w:rsidR="00A47B2D" w:rsidRPr="00690A26" w:rsidRDefault="00A47B2D" w:rsidP="00A47B2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0DBAE4E" w14:textId="77777777" w:rsidR="00A47B2D" w:rsidRDefault="00A47B2D" w:rsidP="00A47B2D">
      <w:pPr>
        <w:pStyle w:val="PL"/>
        <w:rPr>
          <w:lang w:eastAsia="zh-CN"/>
        </w:rPr>
      </w:pPr>
      <w:r w:rsidRPr="00690A26">
        <w:rPr>
          <w:rFonts w:hint="eastAsia"/>
          <w:lang w:eastAsia="zh-CN"/>
        </w:rPr>
        <w:t xml:space="preserve">          minProperties: 1</w:t>
      </w:r>
    </w:p>
    <w:p w14:paraId="06BAA8A7" w14:textId="77777777" w:rsidR="00A47B2D" w:rsidRPr="00690A26" w:rsidRDefault="00A47B2D" w:rsidP="00A47B2D">
      <w:pPr>
        <w:pStyle w:val="PL"/>
        <w:rPr>
          <w:lang w:val="en-US"/>
        </w:rPr>
      </w:pPr>
      <w:r w:rsidRPr="00690A26">
        <w:rPr>
          <w:lang w:val="en-US"/>
        </w:rPr>
        <w:t xml:space="preserve">        ausfInfo:</w:t>
      </w:r>
    </w:p>
    <w:p w14:paraId="41E4B8A1" w14:textId="77777777" w:rsidR="00A47B2D" w:rsidRPr="00690A26" w:rsidRDefault="00A47B2D" w:rsidP="00A47B2D">
      <w:pPr>
        <w:pStyle w:val="PL"/>
        <w:rPr>
          <w:lang w:val="en-US"/>
        </w:rPr>
      </w:pPr>
      <w:r w:rsidRPr="00690A26">
        <w:rPr>
          <w:lang w:val="en-US"/>
        </w:rPr>
        <w:t xml:space="preserve">          $ref: 'TS29510_Nnrf_NFManagement.yaml#/components/schemas/AusfInfo'</w:t>
      </w:r>
    </w:p>
    <w:p w14:paraId="7E8BD309" w14:textId="77777777" w:rsidR="00A47B2D" w:rsidRPr="00690A26" w:rsidRDefault="00A47B2D" w:rsidP="00A47B2D">
      <w:pPr>
        <w:pStyle w:val="PL"/>
        <w:rPr>
          <w:lang w:eastAsia="zh-CN"/>
        </w:rPr>
      </w:pPr>
      <w:r w:rsidRPr="00690A26">
        <w:t xml:space="preserve">        </w:t>
      </w:r>
      <w:r w:rsidRPr="00690A26">
        <w:rPr>
          <w:rFonts w:hint="eastAsia"/>
          <w:lang w:eastAsia="zh-CN"/>
        </w:rPr>
        <w:t>aus</w:t>
      </w:r>
      <w:r w:rsidRPr="00690A26">
        <w:t>fInfo</w:t>
      </w:r>
      <w:r>
        <w:t>List</w:t>
      </w:r>
      <w:r w:rsidRPr="00690A26">
        <w:t>:</w:t>
      </w:r>
    </w:p>
    <w:p w14:paraId="552C00F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2F12E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3E5DA"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63C5CB2A" w14:textId="77777777" w:rsidR="00A47B2D" w:rsidRPr="00690A26" w:rsidRDefault="00A47B2D" w:rsidP="00A47B2D">
      <w:pPr>
        <w:pStyle w:val="PL"/>
        <w:rPr>
          <w:lang w:eastAsia="zh-CN"/>
        </w:rPr>
      </w:pPr>
      <w:r w:rsidRPr="00690A26">
        <w:rPr>
          <w:rFonts w:hint="eastAsia"/>
          <w:lang w:eastAsia="zh-CN"/>
        </w:rPr>
        <w:t xml:space="preserve">          type: object</w:t>
      </w:r>
    </w:p>
    <w:p w14:paraId="360FE48C" w14:textId="77777777" w:rsidR="00A47B2D" w:rsidRDefault="00A47B2D" w:rsidP="00A47B2D">
      <w:pPr>
        <w:pStyle w:val="PL"/>
        <w:rPr>
          <w:lang w:eastAsia="zh-CN"/>
        </w:rPr>
      </w:pPr>
      <w:r w:rsidRPr="00690A26">
        <w:rPr>
          <w:rFonts w:hint="eastAsia"/>
          <w:lang w:eastAsia="zh-CN"/>
        </w:rPr>
        <w:t xml:space="preserve">          additionalProperties:</w:t>
      </w:r>
    </w:p>
    <w:p w14:paraId="1ABFA3F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50294D9" w14:textId="77777777" w:rsidR="00A47B2D" w:rsidRPr="00690A26" w:rsidRDefault="00A47B2D" w:rsidP="00A47B2D">
      <w:pPr>
        <w:pStyle w:val="PL"/>
        <w:rPr>
          <w:lang w:eastAsia="zh-CN"/>
        </w:rPr>
      </w:pPr>
      <w:r w:rsidRPr="00690A26">
        <w:rPr>
          <w:rFonts w:hint="eastAsia"/>
          <w:lang w:eastAsia="zh-CN"/>
        </w:rPr>
        <w:t xml:space="preserve">          minProperties: 1</w:t>
      </w:r>
    </w:p>
    <w:p w14:paraId="0F15194F" w14:textId="77777777" w:rsidR="00A47B2D" w:rsidRPr="00690A26" w:rsidRDefault="00A47B2D" w:rsidP="00A47B2D">
      <w:pPr>
        <w:pStyle w:val="PL"/>
        <w:rPr>
          <w:lang w:val="en-US"/>
        </w:rPr>
      </w:pPr>
      <w:r w:rsidRPr="00690A26">
        <w:rPr>
          <w:lang w:val="en-US"/>
        </w:rPr>
        <w:t xml:space="preserve">        amfInfo:</w:t>
      </w:r>
    </w:p>
    <w:p w14:paraId="3778A253" w14:textId="77777777" w:rsidR="00A47B2D" w:rsidRPr="00690A26" w:rsidRDefault="00A47B2D" w:rsidP="00A47B2D">
      <w:pPr>
        <w:pStyle w:val="PL"/>
        <w:rPr>
          <w:lang w:val="en-US"/>
        </w:rPr>
      </w:pPr>
      <w:r w:rsidRPr="00690A26">
        <w:rPr>
          <w:lang w:val="en-US"/>
        </w:rPr>
        <w:t xml:space="preserve">          $ref: 'TS29510_Nnrf_NFManagement.yaml#/components/schemas/AmfInfo'</w:t>
      </w:r>
    </w:p>
    <w:p w14:paraId="29F80D97" w14:textId="77777777" w:rsidR="00A47B2D" w:rsidRPr="00690A26" w:rsidRDefault="00A47B2D" w:rsidP="00A47B2D">
      <w:pPr>
        <w:pStyle w:val="PL"/>
        <w:rPr>
          <w:lang w:eastAsia="zh-CN"/>
        </w:rPr>
      </w:pPr>
      <w:r w:rsidRPr="00690A26">
        <w:t xml:space="preserve">        </w:t>
      </w:r>
      <w:r w:rsidRPr="00690A26">
        <w:rPr>
          <w:rFonts w:hint="eastAsia"/>
          <w:lang w:eastAsia="zh-CN"/>
        </w:rPr>
        <w:t>am</w:t>
      </w:r>
      <w:r w:rsidRPr="00690A26">
        <w:t>fInfo</w:t>
      </w:r>
      <w:r>
        <w:t>List</w:t>
      </w:r>
      <w:r w:rsidRPr="00690A26">
        <w:t>:</w:t>
      </w:r>
    </w:p>
    <w:p w14:paraId="2C2E1F9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07FA80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CB2E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B4957BC" w14:textId="77777777" w:rsidR="00A47B2D" w:rsidRPr="00690A26" w:rsidRDefault="00A47B2D" w:rsidP="00A47B2D">
      <w:pPr>
        <w:pStyle w:val="PL"/>
        <w:rPr>
          <w:lang w:eastAsia="zh-CN"/>
        </w:rPr>
      </w:pPr>
      <w:r w:rsidRPr="00690A26">
        <w:rPr>
          <w:rFonts w:hint="eastAsia"/>
          <w:lang w:eastAsia="zh-CN"/>
        </w:rPr>
        <w:t xml:space="preserve">          type: object</w:t>
      </w:r>
    </w:p>
    <w:p w14:paraId="57B7B597" w14:textId="77777777" w:rsidR="00A47B2D" w:rsidRDefault="00A47B2D" w:rsidP="00A47B2D">
      <w:pPr>
        <w:pStyle w:val="PL"/>
        <w:rPr>
          <w:lang w:eastAsia="zh-CN"/>
        </w:rPr>
      </w:pPr>
      <w:r w:rsidRPr="00690A26">
        <w:rPr>
          <w:rFonts w:hint="eastAsia"/>
          <w:lang w:eastAsia="zh-CN"/>
        </w:rPr>
        <w:t xml:space="preserve">          additionalProperties:</w:t>
      </w:r>
    </w:p>
    <w:p w14:paraId="3DBE4A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82CD481" w14:textId="77777777" w:rsidR="00A47B2D" w:rsidRPr="00690A26" w:rsidRDefault="00A47B2D" w:rsidP="00A47B2D">
      <w:pPr>
        <w:pStyle w:val="PL"/>
        <w:rPr>
          <w:lang w:eastAsia="zh-CN"/>
        </w:rPr>
      </w:pPr>
      <w:r w:rsidRPr="00690A26">
        <w:rPr>
          <w:rFonts w:hint="eastAsia"/>
          <w:lang w:eastAsia="zh-CN"/>
        </w:rPr>
        <w:t xml:space="preserve">          minProperties: 1</w:t>
      </w:r>
    </w:p>
    <w:p w14:paraId="7AE140A3" w14:textId="77777777" w:rsidR="00A47B2D" w:rsidRPr="00690A26" w:rsidRDefault="00A47B2D" w:rsidP="00A47B2D">
      <w:pPr>
        <w:pStyle w:val="PL"/>
        <w:rPr>
          <w:lang w:val="en-US"/>
        </w:rPr>
      </w:pPr>
      <w:r w:rsidRPr="00690A26">
        <w:rPr>
          <w:lang w:val="en-US"/>
        </w:rPr>
        <w:t xml:space="preserve">        smfInfo:</w:t>
      </w:r>
    </w:p>
    <w:p w14:paraId="2E799D02" w14:textId="77777777" w:rsidR="00A47B2D" w:rsidRPr="00690A26" w:rsidRDefault="00A47B2D" w:rsidP="00A47B2D">
      <w:pPr>
        <w:pStyle w:val="PL"/>
        <w:rPr>
          <w:lang w:val="en-US"/>
        </w:rPr>
      </w:pPr>
      <w:r w:rsidRPr="00690A26">
        <w:rPr>
          <w:lang w:val="en-US"/>
        </w:rPr>
        <w:t xml:space="preserve">          $ref: 'TS29510_Nnrf_NFManagement.yaml#/components/schemas/SmfInfo'</w:t>
      </w:r>
    </w:p>
    <w:p w14:paraId="0A892FDE" w14:textId="77777777" w:rsidR="00A47B2D" w:rsidRPr="00690A26" w:rsidRDefault="00A47B2D" w:rsidP="00A47B2D">
      <w:pPr>
        <w:pStyle w:val="PL"/>
        <w:rPr>
          <w:lang w:eastAsia="zh-CN"/>
        </w:rPr>
      </w:pPr>
      <w:r w:rsidRPr="00690A26">
        <w:t xml:space="preserve">        </w:t>
      </w:r>
      <w:r w:rsidRPr="00690A26">
        <w:rPr>
          <w:rFonts w:hint="eastAsia"/>
          <w:lang w:eastAsia="zh-CN"/>
        </w:rPr>
        <w:t>sm</w:t>
      </w:r>
      <w:r w:rsidRPr="00690A26">
        <w:t>fInfo</w:t>
      </w:r>
      <w:r>
        <w:t>List</w:t>
      </w:r>
      <w:r w:rsidRPr="00690A26">
        <w:t>:</w:t>
      </w:r>
    </w:p>
    <w:p w14:paraId="4BFE1ED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F19A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B8B23E"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599AD88D" w14:textId="77777777" w:rsidR="00A47B2D" w:rsidRPr="00690A26" w:rsidRDefault="00A47B2D" w:rsidP="00A47B2D">
      <w:pPr>
        <w:pStyle w:val="PL"/>
        <w:rPr>
          <w:lang w:eastAsia="zh-CN"/>
        </w:rPr>
      </w:pPr>
      <w:r w:rsidRPr="00690A26">
        <w:rPr>
          <w:rFonts w:hint="eastAsia"/>
          <w:lang w:eastAsia="zh-CN"/>
        </w:rPr>
        <w:t xml:space="preserve">          type: object</w:t>
      </w:r>
    </w:p>
    <w:p w14:paraId="247285DF" w14:textId="77777777" w:rsidR="00A47B2D" w:rsidRDefault="00A47B2D" w:rsidP="00A47B2D">
      <w:pPr>
        <w:pStyle w:val="PL"/>
        <w:rPr>
          <w:lang w:eastAsia="zh-CN"/>
        </w:rPr>
      </w:pPr>
      <w:r w:rsidRPr="00690A26">
        <w:rPr>
          <w:rFonts w:hint="eastAsia"/>
          <w:lang w:eastAsia="zh-CN"/>
        </w:rPr>
        <w:t xml:space="preserve">          additionalProperties:</w:t>
      </w:r>
    </w:p>
    <w:p w14:paraId="58867E06"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A9D86FE" w14:textId="77777777" w:rsidR="00A47B2D" w:rsidRPr="00690A26" w:rsidRDefault="00A47B2D" w:rsidP="00A47B2D">
      <w:pPr>
        <w:pStyle w:val="PL"/>
        <w:rPr>
          <w:lang w:eastAsia="zh-CN"/>
        </w:rPr>
      </w:pPr>
      <w:r w:rsidRPr="00690A26">
        <w:rPr>
          <w:rFonts w:hint="eastAsia"/>
          <w:lang w:eastAsia="zh-CN"/>
        </w:rPr>
        <w:t xml:space="preserve">          minProperties: 1</w:t>
      </w:r>
    </w:p>
    <w:p w14:paraId="48509DCF" w14:textId="77777777" w:rsidR="00A47B2D" w:rsidRPr="00690A26" w:rsidRDefault="00A47B2D" w:rsidP="00A47B2D">
      <w:pPr>
        <w:pStyle w:val="PL"/>
      </w:pPr>
      <w:r w:rsidRPr="00690A26">
        <w:t xml:space="preserve">        upfInfo:</w:t>
      </w:r>
    </w:p>
    <w:p w14:paraId="57C2D86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#/components/schemas/UpfInfo'</w:t>
      </w:r>
    </w:p>
    <w:p w14:paraId="68F3D455"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6D25AB9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934196B"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BFF0D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4865EAF" w14:textId="77777777" w:rsidR="00A47B2D" w:rsidRPr="00690A26" w:rsidRDefault="00A47B2D" w:rsidP="00A47B2D">
      <w:pPr>
        <w:pStyle w:val="PL"/>
        <w:rPr>
          <w:lang w:eastAsia="zh-CN"/>
        </w:rPr>
      </w:pPr>
      <w:r w:rsidRPr="00690A26">
        <w:rPr>
          <w:rFonts w:hint="eastAsia"/>
          <w:lang w:eastAsia="zh-CN"/>
        </w:rPr>
        <w:t xml:space="preserve">          type: object</w:t>
      </w:r>
    </w:p>
    <w:p w14:paraId="11EB5AD6" w14:textId="77777777" w:rsidR="00A47B2D" w:rsidRDefault="00A47B2D" w:rsidP="00A47B2D">
      <w:pPr>
        <w:pStyle w:val="PL"/>
        <w:rPr>
          <w:lang w:eastAsia="zh-CN"/>
        </w:rPr>
      </w:pPr>
      <w:r w:rsidRPr="00690A26">
        <w:rPr>
          <w:rFonts w:hint="eastAsia"/>
          <w:lang w:eastAsia="zh-CN"/>
        </w:rPr>
        <w:t xml:space="preserve">          additionalProperties:</w:t>
      </w:r>
    </w:p>
    <w:p w14:paraId="0D086F8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AA5E57" w14:textId="77777777" w:rsidR="00A47B2D" w:rsidRPr="00690A26" w:rsidRDefault="00A47B2D" w:rsidP="00A47B2D">
      <w:pPr>
        <w:pStyle w:val="PL"/>
        <w:rPr>
          <w:lang w:eastAsia="zh-CN"/>
        </w:rPr>
      </w:pPr>
      <w:r w:rsidRPr="00690A26">
        <w:rPr>
          <w:rFonts w:hint="eastAsia"/>
          <w:lang w:eastAsia="zh-CN"/>
        </w:rPr>
        <w:t xml:space="preserve">          minProperties: 1</w:t>
      </w:r>
    </w:p>
    <w:p w14:paraId="7DF1E51A" w14:textId="77777777" w:rsidR="00A47B2D" w:rsidRPr="00690A26" w:rsidRDefault="00A47B2D" w:rsidP="00A47B2D">
      <w:pPr>
        <w:pStyle w:val="PL"/>
      </w:pPr>
      <w:r w:rsidRPr="00690A26">
        <w:t xml:space="preserve">        pcfInfo:</w:t>
      </w:r>
    </w:p>
    <w:p w14:paraId="43EF0ACF"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#/components/schemas/PcfInfo'</w:t>
      </w:r>
    </w:p>
    <w:p w14:paraId="447E847C" w14:textId="77777777" w:rsidR="00A47B2D" w:rsidRPr="00690A26" w:rsidRDefault="00A47B2D" w:rsidP="00A47B2D">
      <w:pPr>
        <w:pStyle w:val="PL"/>
      </w:pPr>
      <w:r w:rsidRPr="00690A26">
        <w:t xml:space="preserve">        pcfInfo</w:t>
      </w:r>
      <w:r>
        <w:t>List</w:t>
      </w:r>
      <w:r w:rsidRPr="00690A26">
        <w:t>:</w:t>
      </w:r>
    </w:p>
    <w:p w14:paraId="44AD685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B8946B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69FA1F"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38AD60D6" w14:textId="77777777" w:rsidR="00A47B2D" w:rsidRPr="00690A26" w:rsidRDefault="00A47B2D" w:rsidP="00A47B2D">
      <w:pPr>
        <w:pStyle w:val="PL"/>
        <w:rPr>
          <w:lang w:eastAsia="zh-CN"/>
        </w:rPr>
      </w:pPr>
      <w:r w:rsidRPr="00690A26">
        <w:rPr>
          <w:rFonts w:hint="eastAsia"/>
          <w:lang w:eastAsia="zh-CN"/>
        </w:rPr>
        <w:t xml:space="preserve">          type: object</w:t>
      </w:r>
    </w:p>
    <w:p w14:paraId="6E68C908" w14:textId="77777777" w:rsidR="00A47B2D" w:rsidRDefault="00A47B2D" w:rsidP="00A47B2D">
      <w:pPr>
        <w:pStyle w:val="PL"/>
        <w:rPr>
          <w:lang w:eastAsia="zh-CN"/>
        </w:rPr>
      </w:pPr>
      <w:r w:rsidRPr="00690A26">
        <w:rPr>
          <w:rFonts w:hint="eastAsia"/>
          <w:lang w:eastAsia="zh-CN"/>
        </w:rPr>
        <w:t xml:space="preserve">          additionalProperties:</w:t>
      </w:r>
    </w:p>
    <w:p w14:paraId="44F52933"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C3A5595" w14:textId="77777777" w:rsidR="00A47B2D" w:rsidRPr="00690A26" w:rsidRDefault="00A47B2D" w:rsidP="00A47B2D">
      <w:pPr>
        <w:pStyle w:val="PL"/>
        <w:rPr>
          <w:lang w:eastAsia="zh-CN"/>
        </w:rPr>
      </w:pPr>
      <w:r w:rsidRPr="00690A26">
        <w:rPr>
          <w:rFonts w:hint="eastAsia"/>
          <w:lang w:eastAsia="zh-CN"/>
        </w:rPr>
        <w:t xml:space="preserve">          minProperties: 1</w:t>
      </w:r>
    </w:p>
    <w:p w14:paraId="34F1F69E" w14:textId="77777777" w:rsidR="00A47B2D" w:rsidRPr="00690A26" w:rsidRDefault="00A47B2D" w:rsidP="00A47B2D">
      <w:pPr>
        <w:pStyle w:val="PL"/>
      </w:pPr>
      <w:r w:rsidRPr="00690A26">
        <w:t xml:space="preserve">        bsfInfo:</w:t>
      </w:r>
    </w:p>
    <w:p w14:paraId="418EDBCC"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#/components/schemas/BsfInfo'</w:t>
      </w:r>
    </w:p>
    <w:p w14:paraId="2092F721"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411F748C"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C6E43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2F000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9200C58" w14:textId="77777777" w:rsidR="00A47B2D" w:rsidRPr="00690A26" w:rsidRDefault="00A47B2D" w:rsidP="00A47B2D">
      <w:pPr>
        <w:pStyle w:val="PL"/>
        <w:rPr>
          <w:lang w:eastAsia="zh-CN"/>
        </w:rPr>
      </w:pPr>
      <w:r w:rsidRPr="00690A26">
        <w:rPr>
          <w:rFonts w:hint="eastAsia"/>
          <w:lang w:eastAsia="zh-CN"/>
        </w:rPr>
        <w:t xml:space="preserve">          type: object</w:t>
      </w:r>
    </w:p>
    <w:p w14:paraId="4D86479C" w14:textId="77777777" w:rsidR="00A47B2D" w:rsidRDefault="00A47B2D" w:rsidP="00A47B2D">
      <w:pPr>
        <w:pStyle w:val="PL"/>
        <w:rPr>
          <w:lang w:eastAsia="zh-CN"/>
        </w:rPr>
      </w:pPr>
      <w:r w:rsidRPr="00690A26">
        <w:rPr>
          <w:rFonts w:hint="eastAsia"/>
          <w:lang w:eastAsia="zh-CN"/>
        </w:rPr>
        <w:t xml:space="preserve">          additionalProperties:</w:t>
      </w:r>
    </w:p>
    <w:p w14:paraId="33761BF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51C9D77" w14:textId="77777777" w:rsidR="00A47B2D" w:rsidRPr="00690A26" w:rsidRDefault="00A47B2D" w:rsidP="00A47B2D">
      <w:pPr>
        <w:pStyle w:val="PL"/>
        <w:rPr>
          <w:lang w:eastAsia="zh-CN"/>
        </w:rPr>
      </w:pPr>
      <w:r w:rsidRPr="00690A26">
        <w:rPr>
          <w:rFonts w:hint="eastAsia"/>
          <w:lang w:eastAsia="zh-CN"/>
        </w:rPr>
        <w:t xml:space="preserve">          minProperties: 1</w:t>
      </w:r>
    </w:p>
    <w:p w14:paraId="45D1AEEE" w14:textId="77777777" w:rsidR="00A47B2D" w:rsidRPr="00690A26" w:rsidRDefault="00A47B2D" w:rsidP="00A47B2D">
      <w:pPr>
        <w:pStyle w:val="PL"/>
      </w:pPr>
      <w:r w:rsidRPr="00690A26">
        <w:t xml:space="preserve">        chfInfo:</w:t>
      </w:r>
    </w:p>
    <w:p w14:paraId="1830ABFE"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#/components/schemas/ChfInfo'</w:t>
      </w:r>
    </w:p>
    <w:p w14:paraId="1E42E659" w14:textId="77777777" w:rsidR="00A47B2D" w:rsidRPr="00690A26" w:rsidRDefault="00A47B2D" w:rsidP="00A47B2D">
      <w:pPr>
        <w:pStyle w:val="PL"/>
        <w:rPr>
          <w:lang w:eastAsia="zh-CN"/>
        </w:rPr>
      </w:pPr>
      <w:r w:rsidRPr="00690A26">
        <w:lastRenderedPageBreak/>
        <w:t xml:space="preserve">        </w:t>
      </w:r>
      <w:r w:rsidRPr="00690A26">
        <w:rPr>
          <w:rFonts w:hint="eastAsia"/>
          <w:lang w:eastAsia="zh-CN"/>
        </w:rPr>
        <w:t>ch</w:t>
      </w:r>
      <w:r w:rsidRPr="00690A26">
        <w:t>fInfo</w:t>
      </w:r>
      <w:r>
        <w:t>List</w:t>
      </w:r>
      <w:r w:rsidRPr="00690A26">
        <w:t>:</w:t>
      </w:r>
    </w:p>
    <w:p w14:paraId="078BAB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34306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30B31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4530F29" w14:textId="77777777" w:rsidR="00A47B2D" w:rsidRPr="00690A26" w:rsidRDefault="00A47B2D" w:rsidP="00A47B2D">
      <w:pPr>
        <w:pStyle w:val="PL"/>
        <w:rPr>
          <w:lang w:eastAsia="zh-CN"/>
        </w:rPr>
      </w:pPr>
      <w:r w:rsidRPr="00690A26">
        <w:rPr>
          <w:rFonts w:hint="eastAsia"/>
          <w:lang w:eastAsia="zh-CN"/>
        </w:rPr>
        <w:t xml:space="preserve">          type: object</w:t>
      </w:r>
    </w:p>
    <w:p w14:paraId="71796C43" w14:textId="77777777" w:rsidR="00A47B2D" w:rsidRDefault="00A47B2D" w:rsidP="00A47B2D">
      <w:pPr>
        <w:pStyle w:val="PL"/>
        <w:rPr>
          <w:lang w:eastAsia="zh-CN"/>
        </w:rPr>
      </w:pPr>
      <w:r w:rsidRPr="00690A26">
        <w:rPr>
          <w:rFonts w:hint="eastAsia"/>
          <w:lang w:eastAsia="zh-CN"/>
        </w:rPr>
        <w:t xml:space="preserve">          additionalProperties:</w:t>
      </w:r>
    </w:p>
    <w:p w14:paraId="5A3B3469"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C56738B" w14:textId="77777777" w:rsidR="00A47B2D" w:rsidRPr="00690A26" w:rsidRDefault="00A47B2D" w:rsidP="00A47B2D">
      <w:pPr>
        <w:pStyle w:val="PL"/>
        <w:rPr>
          <w:lang w:eastAsia="zh-CN"/>
        </w:rPr>
      </w:pPr>
      <w:r w:rsidRPr="00690A26">
        <w:rPr>
          <w:rFonts w:hint="eastAsia"/>
          <w:lang w:eastAsia="zh-CN"/>
        </w:rPr>
        <w:t xml:space="preserve">          minProperties: 1</w:t>
      </w:r>
    </w:p>
    <w:p w14:paraId="0B9B5558" w14:textId="77777777" w:rsidR="00A47B2D" w:rsidRPr="00690A26" w:rsidRDefault="00A47B2D" w:rsidP="00A47B2D">
      <w:pPr>
        <w:pStyle w:val="PL"/>
      </w:pPr>
      <w:r w:rsidRPr="00690A26">
        <w:t xml:space="preserve">        </w:t>
      </w:r>
      <w:r>
        <w:t>udsf</w:t>
      </w:r>
      <w:r w:rsidRPr="00690A26">
        <w:t>Info:</w:t>
      </w:r>
    </w:p>
    <w:p w14:paraId="6125CD22"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t>Udsf</w:t>
      </w:r>
      <w:r w:rsidRPr="00690A26">
        <w:t>Info'</w:t>
      </w:r>
    </w:p>
    <w:p w14:paraId="023B8C17" w14:textId="77777777" w:rsidR="00A47B2D" w:rsidRPr="00690A26" w:rsidRDefault="00A47B2D" w:rsidP="00A47B2D">
      <w:pPr>
        <w:pStyle w:val="PL"/>
        <w:rPr>
          <w:lang w:eastAsia="zh-CN"/>
        </w:rPr>
      </w:pPr>
      <w:r w:rsidRPr="00690A26">
        <w:t xml:space="preserve">        </w:t>
      </w:r>
      <w:r>
        <w:rPr>
          <w:lang w:eastAsia="zh-CN"/>
        </w:rPr>
        <w:t>udsf</w:t>
      </w:r>
      <w:r w:rsidRPr="00690A26">
        <w:t>Info</w:t>
      </w:r>
      <w:r>
        <w:t>List</w:t>
      </w:r>
      <w:r w:rsidRPr="00690A26">
        <w:t>:</w:t>
      </w:r>
    </w:p>
    <w:p w14:paraId="4179EFB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DED795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553B94"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52DB5423" w14:textId="77777777" w:rsidR="00A47B2D" w:rsidRPr="00690A26" w:rsidRDefault="00A47B2D" w:rsidP="00A47B2D">
      <w:pPr>
        <w:pStyle w:val="PL"/>
        <w:rPr>
          <w:lang w:eastAsia="zh-CN"/>
        </w:rPr>
      </w:pPr>
      <w:r w:rsidRPr="00690A26">
        <w:rPr>
          <w:rFonts w:hint="eastAsia"/>
          <w:lang w:eastAsia="zh-CN"/>
        </w:rPr>
        <w:t xml:space="preserve">          type: object</w:t>
      </w:r>
    </w:p>
    <w:p w14:paraId="4337A578" w14:textId="77777777" w:rsidR="00A47B2D" w:rsidRDefault="00A47B2D" w:rsidP="00A47B2D">
      <w:pPr>
        <w:pStyle w:val="PL"/>
        <w:rPr>
          <w:lang w:eastAsia="zh-CN"/>
        </w:rPr>
      </w:pPr>
      <w:r w:rsidRPr="00690A26">
        <w:rPr>
          <w:rFonts w:hint="eastAsia"/>
          <w:lang w:eastAsia="zh-CN"/>
        </w:rPr>
        <w:t xml:space="preserve">          additionalProperties:</w:t>
      </w:r>
    </w:p>
    <w:p w14:paraId="48D3D5D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1C0875C" w14:textId="77777777" w:rsidR="00A47B2D" w:rsidRPr="00690A26" w:rsidRDefault="00A47B2D" w:rsidP="00A47B2D">
      <w:pPr>
        <w:pStyle w:val="PL"/>
        <w:rPr>
          <w:lang w:eastAsia="zh-CN"/>
        </w:rPr>
      </w:pPr>
      <w:r w:rsidRPr="00690A26">
        <w:rPr>
          <w:rFonts w:hint="eastAsia"/>
          <w:lang w:eastAsia="zh-CN"/>
        </w:rPr>
        <w:t xml:space="preserve">          minProperties: 1</w:t>
      </w:r>
    </w:p>
    <w:p w14:paraId="52158281" w14:textId="77777777" w:rsidR="00A47B2D" w:rsidRPr="00690A26" w:rsidRDefault="00A47B2D" w:rsidP="00A47B2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E3C5D8B"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CDD5D57"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3527CCB" w14:textId="77777777" w:rsidR="00A47B2D" w:rsidRDefault="00A47B2D" w:rsidP="00A47B2D">
      <w:pPr>
        <w:pStyle w:val="PL"/>
        <w:rPr>
          <w:lang w:eastAsia="zh-CN"/>
        </w:rPr>
      </w:pPr>
      <w:r w:rsidRPr="00690A26">
        <w:rPr>
          <w:rFonts w:hint="eastAsia"/>
          <w:lang w:eastAsia="zh-CN"/>
        </w:rPr>
        <w:t xml:space="preserve">          type: object</w:t>
      </w:r>
    </w:p>
    <w:p w14:paraId="2E8A3557" w14:textId="77777777" w:rsidR="00A47B2D" w:rsidRDefault="00A47B2D" w:rsidP="00A47B2D">
      <w:pPr>
        <w:pStyle w:val="PL"/>
      </w:pPr>
      <w:r w:rsidRPr="009F1CC4">
        <w:t xml:space="preserve">    </w:t>
      </w:r>
      <w:r>
        <w:t xml:space="preserve">      </w:t>
      </w:r>
      <w:r w:rsidRPr="009F1CC4">
        <w:t xml:space="preserve">description: </w:t>
      </w:r>
      <w:r>
        <w:t>&gt;</w:t>
      </w:r>
    </w:p>
    <w:p w14:paraId="072D09EC"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E268DE"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39DDE716" w14:textId="77777777" w:rsidR="00A47B2D" w:rsidRDefault="00A47B2D" w:rsidP="00A47B2D">
      <w:pPr>
        <w:pStyle w:val="PL"/>
        <w:rPr>
          <w:lang w:eastAsia="zh-CN"/>
        </w:rPr>
      </w:pPr>
      <w:r w:rsidRPr="00690A26">
        <w:rPr>
          <w:rFonts w:hint="eastAsia"/>
          <w:lang w:eastAsia="zh-CN"/>
        </w:rPr>
        <w:t xml:space="preserve">          additionalProperties:</w:t>
      </w:r>
    </w:p>
    <w:p w14:paraId="10F71A0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2AF1D24" w14:textId="77777777" w:rsidR="00A47B2D" w:rsidRPr="00690A26" w:rsidRDefault="00A47B2D" w:rsidP="00A47B2D">
      <w:pPr>
        <w:pStyle w:val="PL"/>
      </w:pPr>
      <w:r w:rsidRPr="00690A26">
        <w:rPr>
          <w:rFonts w:hint="eastAsia"/>
          <w:lang w:eastAsia="zh-CN"/>
        </w:rPr>
        <w:t xml:space="preserve">          minProperties: 1</w:t>
      </w:r>
    </w:p>
    <w:p w14:paraId="42FDE5AA" w14:textId="77777777" w:rsidR="00A47B2D" w:rsidRPr="00690A26" w:rsidRDefault="00A47B2D" w:rsidP="00A47B2D">
      <w:pPr>
        <w:pStyle w:val="PL"/>
      </w:pPr>
      <w:r w:rsidRPr="00690A26">
        <w:t xml:space="preserve">        nefInfo:</w:t>
      </w:r>
    </w:p>
    <w:p w14:paraId="216080B4"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#/components/schemas/NefInfo'</w:t>
      </w:r>
    </w:p>
    <w:p w14:paraId="0E3639FB" w14:textId="77777777" w:rsidR="00A47B2D" w:rsidRPr="00690A26" w:rsidRDefault="00A47B2D" w:rsidP="00A47B2D">
      <w:pPr>
        <w:pStyle w:val="PL"/>
      </w:pPr>
      <w:r w:rsidRPr="00690A26">
        <w:t xml:space="preserve">        pcscf</w:t>
      </w:r>
      <w:r w:rsidRPr="00690A26">
        <w:rPr>
          <w:rFonts w:hint="eastAsia"/>
          <w:lang w:eastAsia="zh-CN"/>
        </w:rPr>
        <w:t>Info</w:t>
      </w:r>
      <w:r>
        <w:rPr>
          <w:lang w:eastAsia="zh-CN"/>
        </w:rPr>
        <w:t>List</w:t>
      </w:r>
      <w:r w:rsidRPr="00690A26">
        <w:t>:</w:t>
      </w:r>
    </w:p>
    <w:p w14:paraId="515B1B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42100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6E5F6C" w14:textId="77777777" w:rsidR="00A47B2D" w:rsidRPr="00690A26" w:rsidRDefault="00A47B2D" w:rsidP="00A47B2D">
      <w:pPr>
        <w:pStyle w:val="PL"/>
      </w:pPr>
      <w:r>
        <w:rPr>
          <w:lang w:val="en-US"/>
        </w:rPr>
        <w:t xml:space="preserve">           </w:t>
      </w:r>
      <w:r w:rsidRPr="00533C32">
        <w:t xml:space="preserve"> serves as key</w:t>
      </w:r>
      <w:r>
        <w:t xml:space="preserve"> of </w:t>
      </w:r>
      <w:r w:rsidRPr="00690A26">
        <w:t>PcscfInfo</w:t>
      </w:r>
    </w:p>
    <w:p w14:paraId="694F7B83" w14:textId="77777777" w:rsidR="00A47B2D" w:rsidRPr="00690A26" w:rsidRDefault="00A47B2D" w:rsidP="00A47B2D">
      <w:pPr>
        <w:pStyle w:val="PL"/>
        <w:rPr>
          <w:lang w:eastAsia="zh-CN"/>
        </w:rPr>
      </w:pPr>
      <w:r w:rsidRPr="00690A26">
        <w:rPr>
          <w:rFonts w:hint="eastAsia"/>
          <w:lang w:eastAsia="zh-CN"/>
        </w:rPr>
        <w:t xml:space="preserve">          type: object</w:t>
      </w:r>
    </w:p>
    <w:p w14:paraId="29424328" w14:textId="77777777" w:rsidR="00A47B2D" w:rsidRDefault="00A47B2D" w:rsidP="00A47B2D">
      <w:pPr>
        <w:pStyle w:val="PL"/>
        <w:rPr>
          <w:lang w:eastAsia="zh-CN"/>
        </w:rPr>
      </w:pPr>
      <w:r w:rsidRPr="00690A26">
        <w:rPr>
          <w:rFonts w:hint="eastAsia"/>
          <w:lang w:eastAsia="zh-CN"/>
        </w:rPr>
        <w:t xml:space="preserve">          additionalProperties:</w:t>
      </w:r>
    </w:p>
    <w:p w14:paraId="6E1724F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8F1932A" w14:textId="77777777" w:rsidR="00A47B2D" w:rsidRPr="00690A26" w:rsidRDefault="00A47B2D" w:rsidP="00A47B2D">
      <w:pPr>
        <w:pStyle w:val="PL"/>
        <w:rPr>
          <w:lang w:eastAsia="zh-CN"/>
        </w:rPr>
      </w:pPr>
      <w:r w:rsidRPr="00690A26">
        <w:rPr>
          <w:rFonts w:hint="eastAsia"/>
          <w:lang w:eastAsia="zh-CN"/>
        </w:rPr>
        <w:t xml:space="preserve">          minProperties: 1</w:t>
      </w:r>
    </w:p>
    <w:p w14:paraId="36A762BD" w14:textId="77777777" w:rsidR="00A47B2D" w:rsidRPr="00690A26" w:rsidRDefault="00A47B2D" w:rsidP="00A47B2D">
      <w:pPr>
        <w:pStyle w:val="PL"/>
        <w:rPr>
          <w:lang w:eastAsia="zh-CN"/>
        </w:rPr>
      </w:pPr>
      <w:r w:rsidRPr="00690A26">
        <w:rPr>
          <w:lang w:eastAsia="zh-CN"/>
        </w:rPr>
        <w:t xml:space="preserve">        hssInfo</w:t>
      </w:r>
      <w:r>
        <w:rPr>
          <w:lang w:eastAsia="zh-CN"/>
        </w:rPr>
        <w:t>List</w:t>
      </w:r>
      <w:r w:rsidRPr="00690A26">
        <w:rPr>
          <w:lang w:eastAsia="zh-CN"/>
        </w:rPr>
        <w:t>:</w:t>
      </w:r>
    </w:p>
    <w:p w14:paraId="4E83B42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DA2ADD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4902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454B5A6C" w14:textId="77777777" w:rsidR="00A47B2D" w:rsidRPr="00690A26" w:rsidRDefault="00A47B2D" w:rsidP="00A47B2D">
      <w:pPr>
        <w:pStyle w:val="PL"/>
        <w:rPr>
          <w:lang w:eastAsia="zh-CN"/>
        </w:rPr>
      </w:pPr>
      <w:r w:rsidRPr="00690A26">
        <w:rPr>
          <w:rFonts w:hint="eastAsia"/>
          <w:lang w:eastAsia="zh-CN"/>
        </w:rPr>
        <w:t xml:space="preserve">          type: object</w:t>
      </w:r>
    </w:p>
    <w:p w14:paraId="76D8BFCA" w14:textId="77777777" w:rsidR="00A47B2D" w:rsidRDefault="00A47B2D" w:rsidP="00A47B2D">
      <w:pPr>
        <w:pStyle w:val="PL"/>
        <w:rPr>
          <w:lang w:eastAsia="zh-CN"/>
        </w:rPr>
      </w:pPr>
      <w:r w:rsidRPr="00690A26">
        <w:rPr>
          <w:rFonts w:hint="eastAsia"/>
          <w:lang w:eastAsia="zh-CN"/>
        </w:rPr>
        <w:t xml:space="preserve">          additionalProperties:</w:t>
      </w:r>
    </w:p>
    <w:p w14:paraId="7442B1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D9D84FB" w14:textId="77777777" w:rsidR="00A47B2D" w:rsidRPr="00690A26" w:rsidRDefault="00A47B2D" w:rsidP="00A47B2D">
      <w:pPr>
        <w:pStyle w:val="PL"/>
        <w:rPr>
          <w:lang w:eastAsia="zh-CN"/>
        </w:rPr>
      </w:pPr>
      <w:r w:rsidRPr="00690A26">
        <w:rPr>
          <w:rFonts w:hint="eastAsia"/>
          <w:lang w:eastAsia="zh-CN"/>
        </w:rPr>
        <w:t xml:space="preserve">          minProperties: 1</w:t>
      </w:r>
    </w:p>
    <w:p w14:paraId="5F0357B1" w14:textId="77777777" w:rsidR="00A47B2D" w:rsidRPr="00690A26" w:rsidRDefault="00A47B2D" w:rsidP="00A47B2D">
      <w:pPr>
        <w:pStyle w:val="PL"/>
      </w:pPr>
      <w:r w:rsidRPr="00690A26">
        <w:t xml:space="preserve">        customInfo:</w:t>
      </w:r>
    </w:p>
    <w:p w14:paraId="1E47F838" w14:textId="77777777" w:rsidR="00A47B2D" w:rsidRPr="00690A26" w:rsidRDefault="00A47B2D" w:rsidP="00A47B2D">
      <w:pPr>
        <w:pStyle w:val="PL"/>
      </w:pPr>
      <w:r w:rsidRPr="00690A26">
        <w:t xml:space="preserve">          type: object</w:t>
      </w:r>
    </w:p>
    <w:p w14:paraId="4A0A4ACB" w14:textId="77777777" w:rsidR="00A47B2D" w:rsidRPr="00690A26" w:rsidRDefault="00A47B2D" w:rsidP="00A47B2D">
      <w:pPr>
        <w:pStyle w:val="PL"/>
      </w:pPr>
      <w:r w:rsidRPr="00690A26">
        <w:t xml:space="preserve">        recoveryTime:</w:t>
      </w:r>
    </w:p>
    <w:p w14:paraId="07E42E68" w14:textId="77777777" w:rsidR="00A47B2D" w:rsidRPr="00690A26" w:rsidRDefault="00A47B2D" w:rsidP="00A47B2D">
      <w:pPr>
        <w:pStyle w:val="PL"/>
      </w:pPr>
      <w:r w:rsidRPr="00690A26">
        <w:t xml:space="preserve">          $ref: 'TS29571_CommonData.yaml#/components/schemas/DateTime'</w:t>
      </w:r>
    </w:p>
    <w:p w14:paraId="57D50B65" w14:textId="77777777" w:rsidR="00A47B2D" w:rsidRPr="00690A26" w:rsidRDefault="00A47B2D" w:rsidP="00A47B2D">
      <w:pPr>
        <w:pStyle w:val="PL"/>
      </w:pPr>
      <w:r w:rsidRPr="00690A26">
        <w:t xml:space="preserve">        nfServicePersistence:</w:t>
      </w:r>
    </w:p>
    <w:p w14:paraId="232303B3" w14:textId="77777777" w:rsidR="00A47B2D" w:rsidRPr="00690A26" w:rsidRDefault="00A47B2D" w:rsidP="00A47B2D">
      <w:pPr>
        <w:pStyle w:val="PL"/>
      </w:pPr>
      <w:r w:rsidRPr="00690A26">
        <w:t xml:space="preserve">          type: boolean</w:t>
      </w:r>
    </w:p>
    <w:p w14:paraId="1151B3FC" w14:textId="77777777" w:rsidR="00A47B2D" w:rsidRPr="00690A26" w:rsidRDefault="00A47B2D" w:rsidP="00A47B2D">
      <w:pPr>
        <w:pStyle w:val="PL"/>
      </w:pPr>
      <w:r w:rsidRPr="00690A26">
        <w:t xml:space="preserve">          default: false</w:t>
      </w:r>
    </w:p>
    <w:p w14:paraId="067288BE" w14:textId="77777777" w:rsidR="00A47B2D" w:rsidRPr="00690A26" w:rsidRDefault="00A47B2D" w:rsidP="00A47B2D">
      <w:pPr>
        <w:pStyle w:val="PL"/>
        <w:rPr>
          <w:lang w:val="en-US"/>
        </w:rPr>
      </w:pPr>
      <w:r w:rsidRPr="00690A26">
        <w:rPr>
          <w:lang w:val="en-US"/>
        </w:rPr>
        <w:t xml:space="preserve">        nfServices:</w:t>
      </w:r>
    </w:p>
    <w:p w14:paraId="72F48B5B" w14:textId="77777777" w:rsidR="00A47B2D" w:rsidRDefault="00A47B2D" w:rsidP="00A47B2D">
      <w:pPr>
        <w:pStyle w:val="PL"/>
        <w:rPr>
          <w:lang w:eastAsia="zh-CN"/>
        </w:rPr>
      </w:pPr>
      <w:r>
        <w:rPr>
          <w:lang w:eastAsia="zh-CN"/>
        </w:rPr>
        <w:t xml:space="preserve">          deprecated: true</w:t>
      </w:r>
    </w:p>
    <w:p w14:paraId="2A9313F4" w14:textId="77777777" w:rsidR="00A47B2D" w:rsidRPr="00690A26" w:rsidRDefault="00A47B2D" w:rsidP="00A47B2D">
      <w:pPr>
        <w:pStyle w:val="PL"/>
        <w:rPr>
          <w:lang w:val="en-US"/>
        </w:rPr>
      </w:pPr>
      <w:r w:rsidRPr="00690A26">
        <w:rPr>
          <w:lang w:val="en-US"/>
        </w:rPr>
        <w:t xml:space="preserve">          type: array</w:t>
      </w:r>
    </w:p>
    <w:p w14:paraId="67712EB6" w14:textId="77777777" w:rsidR="00A47B2D" w:rsidRPr="00690A26" w:rsidRDefault="00A47B2D" w:rsidP="00A47B2D">
      <w:pPr>
        <w:pStyle w:val="PL"/>
        <w:rPr>
          <w:lang w:val="en-US"/>
        </w:rPr>
      </w:pPr>
      <w:r w:rsidRPr="00690A26">
        <w:rPr>
          <w:lang w:val="en-US"/>
        </w:rPr>
        <w:t xml:space="preserve">          items:</w:t>
      </w:r>
    </w:p>
    <w:p w14:paraId="7C19E95C" w14:textId="77777777" w:rsidR="00A47B2D" w:rsidRPr="00690A26" w:rsidRDefault="00A47B2D" w:rsidP="00A47B2D">
      <w:pPr>
        <w:pStyle w:val="PL"/>
        <w:rPr>
          <w:lang w:val="en-US"/>
        </w:rPr>
      </w:pPr>
      <w:r w:rsidRPr="00690A26">
        <w:rPr>
          <w:lang w:val="en-US"/>
        </w:rPr>
        <w:t xml:space="preserve">            $ref: '#/components/schemas/NFService'</w:t>
      </w:r>
    </w:p>
    <w:p w14:paraId="091A682F"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B8CFE" w14:textId="77777777" w:rsidR="00A47B2D" w:rsidRDefault="00A47B2D" w:rsidP="00A47B2D">
      <w:pPr>
        <w:pStyle w:val="PL"/>
        <w:rPr>
          <w:lang w:eastAsia="zh-CN"/>
        </w:rPr>
      </w:pPr>
      <w:r>
        <w:rPr>
          <w:lang w:eastAsia="zh-CN"/>
        </w:rPr>
        <w:t xml:space="preserve">        nfServiceList:</w:t>
      </w:r>
    </w:p>
    <w:p w14:paraId="1CFCD5C6"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AA1DD2E"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EAEF5CB" w14:textId="77777777" w:rsidR="00A47B2D" w:rsidRDefault="00A47B2D" w:rsidP="00A47B2D">
      <w:pPr>
        <w:pStyle w:val="PL"/>
        <w:rPr>
          <w:lang w:eastAsia="zh-CN"/>
        </w:rPr>
      </w:pPr>
      <w:r>
        <w:rPr>
          <w:lang w:eastAsia="zh-CN"/>
        </w:rPr>
        <w:t xml:space="preserve">          type: object</w:t>
      </w:r>
    </w:p>
    <w:p w14:paraId="39183C8C" w14:textId="77777777" w:rsidR="00A47B2D" w:rsidRDefault="00A47B2D" w:rsidP="00A47B2D">
      <w:pPr>
        <w:pStyle w:val="PL"/>
        <w:rPr>
          <w:lang w:eastAsia="zh-CN"/>
        </w:rPr>
      </w:pPr>
      <w:r>
        <w:rPr>
          <w:lang w:eastAsia="zh-CN"/>
        </w:rPr>
        <w:t xml:space="preserve">          additionalProperties:</w:t>
      </w:r>
    </w:p>
    <w:p w14:paraId="71D78B7E" w14:textId="77777777" w:rsidR="00A47B2D" w:rsidRDefault="00A47B2D" w:rsidP="00A47B2D">
      <w:pPr>
        <w:pStyle w:val="PL"/>
        <w:rPr>
          <w:lang w:eastAsia="zh-CN"/>
        </w:rPr>
      </w:pPr>
      <w:r>
        <w:rPr>
          <w:lang w:eastAsia="zh-CN"/>
        </w:rPr>
        <w:t xml:space="preserve">            $ref: '#/components/schemas/NFService'</w:t>
      </w:r>
    </w:p>
    <w:p w14:paraId="750F494C" w14:textId="77777777" w:rsidR="00A47B2D" w:rsidRPr="00690A26" w:rsidRDefault="00A47B2D" w:rsidP="00A47B2D">
      <w:pPr>
        <w:pStyle w:val="PL"/>
        <w:rPr>
          <w:lang w:eastAsia="zh-CN"/>
        </w:rPr>
      </w:pPr>
      <w:r>
        <w:rPr>
          <w:lang w:eastAsia="zh-CN"/>
        </w:rPr>
        <w:t xml:space="preserve">          minProperties: 1</w:t>
      </w:r>
    </w:p>
    <w:p w14:paraId="667BD16F" w14:textId="77777777" w:rsidR="00A47B2D" w:rsidRPr="00690A26" w:rsidRDefault="00A47B2D" w:rsidP="00A47B2D">
      <w:pPr>
        <w:pStyle w:val="PL"/>
        <w:rPr>
          <w:lang w:val="en-US"/>
        </w:rPr>
      </w:pPr>
      <w:r w:rsidRPr="00690A26">
        <w:rPr>
          <w:lang w:val="en-US"/>
        </w:rPr>
        <w:t xml:space="preserve">        defaultNotificationSubscriptions:</w:t>
      </w:r>
    </w:p>
    <w:p w14:paraId="371E6DA9" w14:textId="77777777" w:rsidR="00A47B2D" w:rsidRPr="00690A26" w:rsidRDefault="00A47B2D" w:rsidP="00A47B2D">
      <w:pPr>
        <w:pStyle w:val="PL"/>
        <w:rPr>
          <w:lang w:val="en-US"/>
        </w:rPr>
      </w:pPr>
      <w:r w:rsidRPr="00690A26">
        <w:rPr>
          <w:lang w:val="en-US"/>
        </w:rPr>
        <w:t xml:space="preserve">          type: array</w:t>
      </w:r>
    </w:p>
    <w:p w14:paraId="2561BA2C" w14:textId="77777777" w:rsidR="00A47B2D" w:rsidRPr="00690A26" w:rsidRDefault="00A47B2D" w:rsidP="00A47B2D">
      <w:pPr>
        <w:pStyle w:val="PL"/>
        <w:rPr>
          <w:lang w:val="en-US"/>
        </w:rPr>
      </w:pPr>
      <w:r w:rsidRPr="00690A26">
        <w:rPr>
          <w:lang w:val="en-US"/>
        </w:rPr>
        <w:t xml:space="preserve">          items:</w:t>
      </w:r>
    </w:p>
    <w:p w14:paraId="312FF24B" w14:textId="77777777" w:rsidR="00A47B2D" w:rsidRPr="00690A26" w:rsidRDefault="00A47B2D" w:rsidP="00A47B2D">
      <w:pPr>
        <w:pStyle w:val="PL"/>
        <w:rPr>
          <w:lang w:val="en-US"/>
        </w:rPr>
      </w:pPr>
      <w:r w:rsidRPr="00690A26">
        <w:rPr>
          <w:lang w:val="en-US"/>
        </w:rPr>
        <w:t xml:space="preserve">            $ref: 'TS29510_Nnrf_NFManagement.yaml#/components/schemas/DefaultNotificationSubscription'</w:t>
      </w:r>
    </w:p>
    <w:p w14:paraId="176EE597"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46A8A21"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641D746"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EC769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88F4B3D" w14:textId="77777777" w:rsidR="00A47B2D" w:rsidRPr="00690A26" w:rsidRDefault="00A47B2D" w:rsidP="00A47B2D">
      <w:pPr>
        <w:pStyle w:val="PL"/>
      </w:pPr>
      <w:r w:rsidRPr="00690A26">
        <w:t xml:space="preserve">        snpnList:</w:t>
      </w:r>
    </w:p>
    <w:p w14:paraId="1C4633B6" w14:textId="77777777" w:rsidR="00A47B2D" w:rsidRPr="00690A26" w:rsidRDefault="00A47B2D" w:rsidP="00A47B2D">
      <w:pPr>
        <w:pStyle w:val="PL"/>
      </w:pPr>
      <w:r w:rsidRPr="00690A26">
        <w:t xml:space="preserve">          type: array</w:t>
      </w:r>
    </w:p>
    <w:p w14:paraId="4C3A8AB5" w14:textId="77777777" w:rsidR="00A47B2D" w:rsidRPr="00690A26" w:rsidRDefault="00A47B2D" w:rsidP="00A47B2D">
      <w:pPr>
        <w:pStyle w:val="PL"/>
      </w:pPr>
      <w:r w:rsidRPr="00690A26">
        <w:t xml:space="preserve">          items:</w:t>
      </w:r>
    </w:p>
    <w:p w14:paraId="7CE8276E" w14:textId="77777777" w:rsidR="00A47B2D" w:rsidRPr="00690A26" w:rsidRDefault="00A47B2D" w:rsidP="00A47B2D">
      <w:pPr>
        <w:pStyle w:val="PL"/>
      </w:pPr>
      <w:r w:rsidRPr="00690A26">
        <w:lastRenderedPageBreak/>
        <w:t xml:space="preserve">            $ref: 'TS29571_CommonData.yaml#/components/schemas/PlmnIdNid'</w:t>
      </w:r>
    </w:p>
    <w:p w14:paraId="713D9374" w14:textId="77777777" w:rsidR="00A47B2D" w:rsidRPr="00690A26" w:rsidRDefault="00A47B2D" w:rsidP="00A47B2D">
      <w:pPr>
        <w:pStyle w:val="PL"/>
      </w:pPr>
      <w:r w:rsidRPr="00690A26">
        <w:t xml:space="preserve">          minItems: 1</w:t>
      </w:r>
    </w:p>
    <w:p w14:paraId="624EC9F1"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3A605AF" w14:textId="77777777" w:rsidR="00A47B2D" w:rsidRPr="00690A26" w:rsidRDefault="00A47B2D" w:rsidP="00A47B2D">
      <w:pPr>
        <w:pStyle w:val="PL"/>
      </w:pPr>
      <w:r w:rsidRPr="00690A26">
        <w:t xml:space="preserve">          type: array</w:t>
      </w:r>
    </w:p>
    <w:p w14:paraId="1334C9F7" w14:textId="77777777" w:rsidR="00A47B2D" w:rsidRPr="00690A26" w:rsidRDefault="00A47B2D" w:rsidP="00A47B2D">
      <w:pPr>
        <w:pStyle w:val="PL"/>
      </w:pPr>
      <w:r w:rsidRPr="00690A26">
        <w:t xml:space="preserve">          items:</w:t>
      </w:r>
    </w:p>
    <w:p w14:paraId="6B34D5D4" w14:textId="77777777" w:rsidR="00A47B2D" w:rsidRPr="00690A26" w:rsidRDefault="00A47B2D" w:rsidP="00A47B2D">
      <w:pPr>
        <w:pStyle w:val="PL"/>
      </w:pPr>
      <w:r w:rsidRPr="00690A26">
        <w:t xml:space="preserve">            $ref: 'TS29571_CommonData.yaml#/components/schemas/NfSetId'</w:t>
      </w:r>
    </w:p>
    <w:p w14:paraId="64FC22B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CBEA18"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24E075FC" w14:textId="77777777" w:rsidR="00A47B2D" w:rsidRPr="00690A26" w:rsidRDefault="00A47B2D" w:rsidP="00A47B2D">
      <w:pPr>
        <w:pStyle w:val="PL"/>
      </w:pPr>
      <w:r w:rsidRPr="00690A26">
        <w:t xml:space="preserve">          type: array</w:t>
      </w:r>
    </w:p>
    <w:p w14:paraId="521B012A" w14:textId="77777777" w:rsidR="00A47B2D" w:rsidRPr="00690A26" w:rsidRDefault="00A47B2D" w:rsidP="00A47B2D">
      <w:pPr>
        <w:pStyle w:val="PL"/>
      </w:pPr>
      <w:r w:rsidRPr="00690A26">
        <w:t xml:space="preserve">          items:</w:t>
      </w:r>
    </w:p>
    <w:p w14:paraId="71088012"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6E262E3E"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8FC88"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E8CB88F" w14:textId="77777777" w:rsidR="00A47B2D" w:rsidRPr="00690A26" w:rsidRDefault="00A47B2D" w:rsidP="00A47B2D">
      <w:pPr>
        <w:pStyle w:val="PL"/>
      </w:pPr>
      <w:r w:rsidRPr="00690A26">
        <w:t xml:space="preserve">          type: boolean</w:t>
      </w:r>
    </w:p>
    <w:p w14:paraId="379126E8" w14:textId="77777777" w:rsidR="00A47B2D" w:rsidRPr="00690A26" w:rsidRDefault="00A47B2D" w:rsidP="00A47B2D">
      <w:pPr>
        <w:pStyle w:val="PL"/>
      </w:pPr>
      <w:r w:rsidRPr="00690A26">
        <w:t xml:space="preserve">          default: </w:t>
      </w:r>
      <w:r>
        <w:t>false</w:t>
      </w:r>
    </w:p>
    <w:p w14:paraId="568E6DC5"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15F017" w14:textId="77777777" w:rsidR="00A47B2D" w:rsidRPr="00690A26" w:rsidRDefault="00A47B2D" w:rsidP="00A47B2D">
      <w:pPr>
        <w:pStyle w:val="PL"/>
      </w:pPr>
      <w:r w:rsidRPr="00690A26">
        <w:t xml:space="preserve">          type: boolean</w:t>
      </w:r>
    </w:p>
    <w:p w14:paraId="31A86DCF" w14:textId="77777777" w:rsidR="00A47B2D" w:rsidRPr="00690A26" w:rsidRDefault="00A47B2D" w:rsidP="00A47B2D">
      <w:pPr>
        <w:pStyle w:val="PL"/>
      </w:pPr>
      <w:r w:rsidRPr="00690A26">
        <w:t xml:space="preserve">          default: </w:t>
      </w:r>
      <w:r>
        <w:t>false</w:t>
      </w:r>
    </w:p>
    <w:p w14:paraId="258974AB"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54D8F20"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B7891A6" w14:textId="77777777" w:rsidR="00A47B2D" w:rsidRPr="00690A26" w:rsidRDefault="00A47B2D" w:rsidP="00A47B2D">
      <w:pPr>
        <w:pStyle w:val="PL"/>
        <w:rPr>
          <w:lang w:eastAsia="zh-CN"/>
        </w:rPr>
      </w:pPr>
      <w:r w:rsidRPr="00690A26">
        <w:rPr>
          <w:rFonts w:hint="eastAsia"/>
          <w:lang w:eastAsia="zh-CN"/>
        </w:rPr>
        <w:t xml:space="preserve">          type: object</w:t>
      </w:r>
    </w:p>
    <w:p w14:paraId="4B784AAC" w14:textId="77777777" w:rsidR="00A47B2D" w:rsidRPr="00690A26" w:rsidRDefault="00A47B2D" w:rsidP="00A47B2D">
      <w:pPr>
        <w:pStyle w:val="PL"/>
        <w:rPr>
          <w:lang w:eastAsia="zh-CN"/>
        </w:rPr>
      </w:pPr>
      <w:r w:rsidRPr="00690A26">
        <w:rPr>
          <w:rFonts w:hint="eastAsia"/>
          <w:lang w:eastAsia="zh-CN"/>
        </w:rPr>
        <w:t xml:space="preserve">          additionalProperties:</w:t>
      </w:r>
    </w:p>
    <w:p w14:paraId="60D57941" w14:textId="77777777" w:rsidR="00A47B2D" w:rsidRPr="00690A26" w:rsidRDefault="00A47B2D" w:rsidP="00A47B2D">
      <w:pPr>
        <w:pStyle w:val="PL"/>
      </w:pPr>
      <w:r w:rsidRPr="00690A26">
        <w:t xml:space="preserve">            $ref: 'TS29571_CommonData.yaml#/components/schemas/</w:t>
      </w:r>
      <w:r>
        <w:t>DateTime</w:t>
      </w:r>
      <w:r w:rsidRPr="00690A26">
        <w:t>'</w:t>
      </w:r>
    </w:p>
    <w:p w14:paraId="7899AB78" w14:textId="77777777" w:rsidR="00A47B2D" w:rsidRPr="00690A26" w:rsidRDefault="00A47B2D" w:rsidP="00A47B2D">
      <w:pPr>
        <w:pStyle w:val="PL"/>
        <w:rPr>
          <w:lang w:eastAsia="zh-CN"/>
        </w:rPr>
      </w:pPr>
      <w:r w:rsidRPr="00690A26">
        <w:rPr>
          <w:rFonts w:hint="eastAsia"/>
          <w:lang w:eastAsia="zh-CN"/>
        </w:rPr>
        <w:t xml:space="preserve">          minProperties: 1</w:t>
      </w:r>
    </w:p>
    <w:p w14:paraId="3A541A46"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780B6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ED4DD0"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DCEF02A" w14:textId="77777777" w:rsidR="00A47B2D" w:rsidRPr="00690A26" w:rsidRDefault="00A47B2D" w:rsidP="00A47B2D">
      <w:pPr>
        <w:pStyle w:val="PL"/>
        <w:rPr>
          <w:lang w:eastAsia="zh-CN"/>
        </w:rPr>
      </w:pPr>
      <w:r w:rsidRPr="00690A26">
        <w:rPr>
          <w:rFonts w:hint="eastAsia"/>
          <w:lang w:eastAsia="zh-CN"/>
        </w:rPr>
        <w:t xml:space="preserve">          type: object</w:t>
      </w:r>
    </w:p>
    <w:p w14:paraId="46E05FA9" w14:textId="77777777" w:rsidR="00A47B2D" w:rsidRPr="00690A26" w:rsidRDefault="00A47B2D" w:rsidP="00A47B2D">
      <w:pPr>
        <w:pStyle w:val="PL"/>
        <w:rPr>
          <w:lang w:eastAsia="zh-CN"/>
        </w:rPr>
      </w:pPr>
      <w:r w:rsidRPr="00690A26">
        <w:rPr>
          <w:rFonts w:hint="eastAsia"/>
          <w:lang w:eastAsia="zh-CN"/>
        </w:rPr>
        <w:t xml:space="preserve">          additionalProperties:</w:t>
      </w:r>
    </w:p>
    <w:p w14:paraId="28C2BF85" w14:textId="77777777" w:rsidR="00A47B2D" w:rsidRPr="00690A26" w:rsidRDefault="00A47B2D" w:rsidP="00A47B2D">
      <w:pPr>
        <w:pStyle w:val="PL"/>
      </w:pPr>
      <w:r w:rsidRPr="00690A26">
        <w:t xml:space="preserve">            $ref: 'TS29571_CommonData.yaml#/components/schemas/</w:t>
      </w:r>
      <w:r>
        <w:t>DateTime</w:t>
      </w:r>
      <w:r w:rsidRPr="00690A26">
        <w:t>'</w:t>
      </w:r>
    </w:p>
    <w:p w14:paraId="523A2516" w14:textId="77777777" w:rsidR="00A47B2D" w:rsidRPr="00690A26" w:rsidRDefault="00A47B2D" w:rsidP="00A47B2D">
      <w:pPr>
        <w:pStyle w:val="PL"/>
        <w:rPr>
          <w:lang w:eastAsia="zh-CN"/>
        </w:rPr>
      </w:pPr>
      <w:r w:rsidRPr="00690A26">
        <w:rPr>
          <w:rFonts w:hint="eastAsia"/>
          <w:lang w:eastAsia="zh-CN"/>
        </w:rPr>
        <w:t xml:space="preserve">          minProperties: 1</w:t>
      </w:r>
    </w:p>
    <w:p w14:paraId="1BAD99AE" w14:textId="77777777" w:rsidR="00A47B2D" w:rsidRPr="00690A26" w:rsidRDefault="00A47B2D" w:rsidP="00A47B2D">
      <w:pPr>
        <w:pStyle w:val="PL"/>
      </w:pPr>
      <w:r w:rsidRPr="00690A26">
        <w:t xml:space="preserve">        </w:t>
      </w:r>
      <w:r>
        <w:t>scpDomains</w:t>
      </w:r>
      <w:r w:rsidRPr="00690A26">
        <w:t>:</w:t>
      </w:r>
    </w:p>
    <w:p w14:paraId="6DED7622" w14:textId="77777777" w:rsidR="00A47B2D" w:rsidRPr="00690A26" w:rsidRDefault="00A47B2D" w:rsidP="00A47B2D">
      <w:pPr>
        <w:pStyle w:val="PL"/>
      </w:pPr>
      <w:r w:rsidRPr="00690A26">
        <w:t xml:space="preserve">          type: array</w:t>
      </w:r>
    </w:p>
    <w:p w14:paraId="49D9F2F5" w14:textId="77777777" w:rsidR="00A47B2D" w:rsidRPr="00690A26" w:rsidRDefault="00A47B2D" w:rsidP="00A47B2D">
      <w:pPr>
        <w:pStyle w:val="PL"/>
      </w:pPr>
      <w:r w:rsidRPr="00690A26">
        <w:t xml:space="preserve">          items:</w:t>
      </w:r>
    </w:p>
    <w:p w14:paraId="494A7D8A" w14:textId="77777777" w:rsidR="00A47B2D" w:rsidRPr="00690A26" w:rsidRDefault="00A47B2D" w:rsidP="00A47B2D">
      <w:pPr>
        <w:pStyle w:val="PL"/>
      </w:pPr>
      <w:r w:rsidRPr="00690A26">
        <w:t xml:space="preserve">            </w:t>
      </w:r>
      <w:r>
        <w:t>type: string</w:t>
      </w:r>
    </w:p>
    <w:p w14:paraId="49BEFD7C"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0F5C8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B5DA91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32DCA53"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EB7B79A"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90B8CE7" w14:textId="77777777" w:rsidR="00A47B2D" w:rsidRDefault="00A47B2D" w:rsidP="00A47B2D">
      <w:pPr>
        <w:pStyle w:val="PL"/>
      </w:pPr>
      <w:r>
        <w:t xml:space="preserve">        vendorId:</w:t>
      </w:r>
    </w:p>
    <w:p w14:paraId="6B293A6E" w14:textId="77777777" w:rsidR="00A47B2D" w:rsidRPr="002857AD" w:rsidRDefault="00A47B2D" w:rsidP="00A47B2D">
      <w:pPr>
        <w:pStyle w:val="PL"/>
      </w:pPr>
      <w:r>
        <w:t xml:space="preserve">          $ref: '</w:t>
      </w:r>
      <w:r w:rsidRPr="00690A26">
        <w:rPr>
          <w:lang w:val="en-US"/>
        </w:rPr>
        <w:t>TS29510_Nnrf_NFManagement.yaml</w:t>
      </w:r>
      <w:r>
        <w:t>#/components/schemas/VendorId'</w:t>
      </w:r>
    </w:p>
    <w:p w14:paraId="27B376DD" w14:textId="77777777" w:rsidR="00A47B2D" w:rsidRDefault="00A47B2D" w:rsidP="00A47B2D">
      <w:pPr>
        <w:pStyle w:val="PL"/>
      </w:pPr>
      <w:r>
        <w:t xml:space="preserve">        supportedVendorSpecificFeatures:</w:t>
      </w:r>
    </w:p>
    <w:p w14:paraId="2AE3BB27" w14:textId="77777777" w:rsidR="00A47B2D" w:rsidRDefault="00A47B2D" w:rsidP="00A47B2D">
      <w:pPr>
        <w:pStyle w:val="PL"/>
      </w:pPr>
      <w:r>
        <w:t xml:space="preserve">          description: &gt;</w:t>
      </w:r>
    </w:p>
    <w:p w14:paraId="7D8F89DA" w14:textId="77777777" w:rsidR="00A47B2D" w:rsidRDefault="00A47B2D" w:rsidP="00A47B2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6A8635D" w14:textId="77777777" w:rsidR="00A47B2D" w:rsidRDefault="00A47B2D" w:rsidP="00A47B2D">
      <w:pPr>
        <w:pStyle w:val="PL"/>
      </w:pPr>
      <w:r>
        <w:t xml:space="preserve">          type: object</w:t>
      </w:r>
    </w:p>
    <w:p w14:paraId="04F8A14F" w14:textId="77777777" w:rsidR="00A47B2D" w:rsidRDefault="00A47B2D" w:rsidP="00A47B2D">
      <w:pPr>
        <w:pStyle w:val="PL"/>
      </w:pPr>
      <w:r>
        <w:t xml:space="preserve">          additionalProperties:</w:t>
      </w:r>
    </w:p>
    <w:p w14:paraId="515101DB" w14:textId="77777777" w:rsidR="00A47B2D" w:rsidRDefault="00A47B2D" w:rsidP="00A47B2D">
      <w:pPr>
        <w:pStyle w:val="PL"/>
      </w:pPr>
      <w:r>
        <w:t xml:space="preserve">            type: array</w:t>
      </w:r>
    </w:p>
    <w:p w14:paraId="2BC10434" w14:textId="77777777" w:rsidR="00A47B2D" w:rsidRDefault="00A47B2D" w:rsidP="00A47B2D">
      <w:pPr>
        <w:pStyle w:val="PL"/>
      </w:pPr>
      <w:r>
        <w:t xml:space="preserve">            items:</w:t>
      </w:r>
    </w:p>
    <w:p w14:paraId="26CB09F8" w14:textId="77777777" w:rsidR="00A47B2D" w:rsidRDefault="00A47B2D" w:rsidP="00A47B2D">
      <w:pPr>
        <w:pStyle w:val="PL"/>
      </w:pPr>
      <w:r>
        <w:t xml:space="preserve">              $ref: '</w:t>
      </w:r>
      <w:r w:rsidRPr="00690A26">
        <w:rPr>
          <w:lang w:val="en-US"/>
        </w:rPr>
        <w:t>TS29510_Nnrf_NFManagement.yaml</w:t>
      </w:r>
      <w:r>
        <w:t>#/components/schemas/VendorSpecificFeature'</w:t>
      </w:r>
    </w:p>
    <w:p w14:paraId="564A4915" w14:textId="77777777" w:rsidR="00A47B2D" w:rsidRDefault="00A47B2D" w:rsidP="00A47B2D">
      <w:pPr>
        <w:pStyle w:val="PL"/>
      </w:pPr>
      <w:r>
        <w:t xml:space="preserve">            minItems: 1</w:t>
      </w:r>
    </w:p>
    <w:p w14:paraId="7AE28A3C" w14:textId="77777777" w:rsidR="00A47B2D" w:rsidRPr="002857AD" w:rsidRDefault="00A47B2D" w:rsidP="00A47B2D">
      <w:pPr>
        <w:pStyle w:val="PL"/>
      </w:pPr>
      <w:r>
        <w:t xml:space="preserve">          minProperties: 1</w:t>
      </w:r>
    </w:p>
    <w:p w14:paraId="5FDE174E"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663100BF" w14:textId="77777777" w:rsidR="00A47B2D" w:rsidRDefault="00A47B2D" w:rsidP="00A47B2D">
      <w:pPr>
        <w:pStyle w:val="PL"/>
        <w:rPr>
          <w:lang w:eastAsia="zh-CN"/>
        </w:rPr>
      </w:pPr>
      <w:r w:rsidRPr="00690A26">
        <w:rPr>
          <w:rFonts w:hint="eastAsia"/>
          <w:lang w:eastAsia="zh-CN"/>
        </w:rPr>
        <w:t xml:space="preserve">          type: object</w:t>
      </w:r>
    </w:p>
    <w:p w14:paraId="00F6916F" w14:textId="77777777" w:rsidR="00A47B2D" w:rsidRDefault="00A47B2D" w:rsidP="00A47B2D">
      <w:pPr>
        <w:pStyle w:val="PL"/>
      </w:pPr>
      <w:r w:rsidRPr="009F1CC4">
        <w:t xml:space="preserve">    </w:t>
      </w:r>
      <w:r>
        <w:t xml:space="preserve">      </w:t>
      </w:r>
      <w:r w:rsidRPr="009F1CC4">
        <w:t xml:space="preserve">description: </w:t>
      </w:r>
      <w:r>
        <w:t>&gt;</w:t>
      </w:r>
    </w:p>
    <w:p w14:paraId="0E35EDF9"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F7281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35CA26BB" w14:textId="77777777" w:rsidR="00A47B2D" w:rsidRDefault="00A47B2D" w:rsidP="00A47B2D">
      <w:pPr>
        <w:pStyle w:val="PL"/>
        <w:rPr>
          <w:lang w:eastAsia="zh-CN"/>
        </w:rPr>
      </w:pPr>
      <w:r w:rsidRPr="00690A26">
        <w:rPr>
          <w:rFonts w:hint="eastAsia"/>
          <w:lang w:eastAsia="zh-CN"/>
        </w:rPr>
        <w:t xml:space="preserve">          additionalProperties:</w:t>
      </w:r>
    </w:p>
    <w:p w14:paraId="273C95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3D20A2" w14:textId="77777777" w:rsidR="00A47B2D" w:rsidRPr="00690A26" w:rsidRDefault="00A47B2D" w:rsidP="00A47B2D">
      <w:pPr>
        <w:pStyle w:val="PL"/>
        <w:rPr>
          <w:lang w:eastAsia="zh-CN"/>
        </w:rPr>
      </w:pPr>
      <w:r w:rsidRPr="00690A26">
        <w:rPr>
          <w:rFonts w:hint="eastAsia"/>
          <w:lang w:eastAsia="zh-CN"/>
        </w:rPr>
        <w:t xml:space="preserve">          minProperties: 1</w:t>
      </w:r>
    </w:p>
    <w:p w14:paraId="7619BCDE" w14:textId="77777777" w:rsidR="00A47B2D" w:rsidRPr="00690A26" w:rsidRDefault="00A47B2D" w:rsidP="00A47B2D">
      <w:pPr>
        <w:pStyle w:val="PL"/>
      </w:pPr>
      <w:r w:rsidRPr="00690A26">
        <w:t xml:space="preserve">        </w:t>
      </w:r>
      <w:r>
        <w:rPr>
          <w:lang w:eastAsia="zh-CN"/>
        </w:rPr>
        <w:t>mfaf</w:t>
      </w:r>
      <w:r w:rsidRPr="00690A26">
        <w:rPr>
          <w:rFonts w:hint="eastAsia"/>
          <w:lang w:eastAsia="zh-CN"/>
        </w:rPr>
        <w:t>Info</w:t>
      </w:r>
      <w:r w:rsidRPr="00690A26">
        <w:t>:</w:t>
      </w:r>
    </w:p>
    <w:p w14:paraId="546F7E9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4576C7F"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38EA2C96" w14:textId="77777777" w:rsidR="00A47B2D" w:rsidRDefault="00A47B2D" w:rsidP="00A47B2D">
      <w:pPr>
        <w:pStyle w:val="PL"/>
        <w:rPr>
          <w:lang w:eastAsia="zh-CN"/>
        </w:rPr>
      </w:pPr>
      <w:r w:rsidRPr="00690A26">
        <w:rPr>
          <w:rFonts w:hint="eastAsia"/>
          <w:lang w:eastAsia="zh-CN"/>
        </w:rPr>
        <w:t xml:space="preserve">          type: object</w:t>
      </w:r>
    </w:p>
    <w:p w14:paraId="0ABD5847" w14:textId="77777777" w:rsidR="00A47B2D" w:rsidRDefault="00A47B2D" w:rsidP="00A47B2D">
      <w:pPr>
        <w:pStyle w:val="PL"/>
      </w:pPr>
      <w:r w:rsidRPr="009F1CC4">
        <w:t xml:space="preserve">    </w:t>
      </w:r>
      <w:r>
        <w:t xml:space="preserve">      </w:t>
      </w:r>
      <w:r w:rsidRPr="009F1CC4">
        <w:t xml:space="preserve">description: </w:t>
      </w:r>
      <w:r>
        <w:t>&gt;</w:t>
      </w:r>
    </w:p>
    <w:p w14:paraId="1CF050D8" w14:textId="77777777" w:rsidR="00A47B2D" w:rsidRDefault="00A47B2D" w:rsidP="00A47B2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A5A390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24A6AC2" w14:textId="77777777" w:rsidR="00A47B2D" w:rsidRDefault="00A47B2D" w:rsidP="00A47B2D">
      <w:pPr>
        <w:pStyle w:val="PL"/>
        <w:rPr>
          <w:lang w:eastAsia="zh-CN"/>
        </w:rPr>
      </w:pPr>
      <w:r w:rsidRPr="00690A26">
        <w:rPr>
          <w:rFonts w:hint="eastAsia"/>
          <w:lang w:eastAsia="zh-CN"/>
        </w:rPr>
        <w:t xml:space="preserve">          additionalProperties:</w:t>
      </w:r>
    </w:p>
    <w:p w14:paraId="7BEE443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EBB73C7" w14:textId="77777777" w:rsidR="00A47B2D" w:rsidRPr="00690A26" w:rsidRDefault="00A47B2D" w:rsidP="00A47B2D">
      <w:pPr>
        <w:pStyle w:val="PL"/>
        <w:rPr>
          <w:lang w:eastAsia="zh-CN"/>
        </w:rPr>
      </w:pPr>
      <w:r w:rsidRPr="00690A26">
        <w:rPr>
          <w:rFonts w:hint="eastAsia"/>
          <w:lang w:eastAsia="zh-CN"/>
        </w:rPr>
        <w:t xml:space="preserve">          minProperties: 1</w:t>
      </w:r>
    </w:p>
    <w:p w14:paraId="785597FE" w14:textId="77777777" w:rsidR="00A47B2D" w:rsidRPr="00690A26" w:rsidRDefault="00A47B2D" w:rsidP="00A47B2D">
      <w:pPr>
        <w:pStyle w:val="PL"/>
      </w:pPr>
      <w:r w:rsidRPr="00690A26">
        <w:t xml:space="preserve">        </w:t>
      </w:r>
      <w:r>
        <w:rPr>
          <w:lang w:eastAsia="zh-CN"/>
        </w:rPr>
        <w:t>dccf</w:t>
      </w:r>
      <w:r w:rsidRPr="00690A26">
        <w:rPr>
          <w:rFonts w:hint="eastAsia"/>
          <w:lang w:eastAsia="zh-CN"/>
        </w:rPr>
        <w:t>Info</w:t>
      </w:r>
      <w:r w:rsidRPr="00690A26">
        <w:t>:</w:t>
      </w:r>
    </w:p>
    <w:p w14:paraId="06B4F179"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66A06EB8"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33C478CA"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5A9F1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964106"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D494CD6" w14:textId="77777777" w:rsidR="00A47B2D" w:rsidRDefault="00A47B2D" w:rsidP="00A47B2D">
      <w:pPr>
        <w:pStyle w:val="PL"/>
        <w:rPr>
          <w:lang w:eastAsia="zh-CN"/>
        </w:rPr>
      </w:pPr>
      <w:r>
        <w:rPr>
          <w:lang w:eastAsia="zh-CN"/>
        </w:rPr>
        <w:t xml:space="preserve">          type: object</w:t>
      </w:r>
    </w:p>
    <w:p w14:paraId="2015766D" w14:textId="77777777" w:rsidR="00A47B2D" w:rsidRDefault="00A47B2D" w:rsidP="00A47B2D">
      <w:pPr>
        <w:pStyle w:val="PL"/>
        <w:rPr>
          <w:lang w:eastAsia="zh-CN"/>
        </w:rPr>
      </w:pPr>
      <w:r>
        <w:rPr>
          <w:lang w:eastAsia="zh-CN"/>
        </w:rPr>
        <w:t xml:space="preserve">          additionalProperties:</w:t>
      </w:r>
    </w:p>
    <w:p w14:paraId="726CEE6A" w14:textId="77777777" w:rsidR="00A47B2D" w:rsidRDefault="00A47B2D" w:rsidP="00A47B2D">
      <w:pPr>
        <w:pStyle w:val="PL"/>
        <w:rPr>
          <w:lang w:eastAsia="zh-CN"/>
        </w:rPr>
      </w:pPr>
      <w:r>
        <w:rPr>
          <w:lang w:eastAsia="zh-CN"/>
        </w:rPr>
        <w:lastRenderedPageBreak/>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80348E6" w14:textId="77777777" w:rsidR="00A47B2D" w:rsidRPr="00690A26" w:rsidRDefault="00A47B2D" w:rsidP="00A47B2D">
      <w:pPr>
        <w:pStyle w:val="PL"/>
        <w:rPr>
          <w:lang w:eastAsia="zh-CN"/>
        </w:rPr>
      </w:pPr>
      <w:r>
        <w:rPr>
          <w:lang w:eastAsia="zh-CN"/>
        </w:rPr>
        <w:t xml:space="preserve">          minProperties: 1</w:t>
      </w:r>
    </w:p>
    <w:p w14:paraId="11108B14"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42B44AD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9A80C6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EF726D"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305983D" w14:textId="77777777" w:rsidR="00A47B2D" w:rsidRPr="00690A26" w:rsidRDefault="00A47B2D" w:rsidP="00A47B2D">
      <w:pPr>
        <w:pStyle w:val="PL"/>
        <w:rPr>
          <w:lang w:eastAsia="zh-CN"/>
        </w:rPr>
      </w:pPr>
      <w:r w:rsidRPr="00690A26">
        <w:rPr>
          <w:rFonts w:hint="eastAsia"/>
          <w:lang w:eastAsia="zh-CN"/>
        </w:rPr>
        <w:t xml:space="preserve">          type: object</w:t>
      </w:r>
    </w:p>
    <w:p w14:paraId="28AE316E" w14:textId="77777777" w:rsidR="00A47B2D" w:rsidRDefault="00A47B2D" w:rsidP="00A47B2D">
      <w:pPr>
        <w:pStyle w:val="PL"/>
        <w:rPr>
          <w:lang w:eastAsia="zh-CN"/>
        </w:rPr>
      </w:pPr>
      <w:r w:rsidRPr="00690A26">
        <w:rPr>
          <w:rFonts w:hint="eastAsia"/>
          <w:lang w:eastAsia="zh-CN"/>
        </w:rPr>
        <w:t xml:space="preserve">          additionalProperties:</w:t>
      </w:r>
    </w:p>
    <w:p w14:paraId="3DAB179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7B3B78B" w14:textId="77777777" w:rsidR="00A47B2D" w:rsidRPr="00690A26" w:rsidRDefault="00A47B2D" w:rsidP="00A47B2D">
      <w:pPr>
        <w:pStyle w:val="PL"/>
        <w:rPr>
          <w:lang w:eastAsia="zh-CN"/>
        </w:rPr>
      </w:pPr>
      <w:r w:rsidRPr="00690A26">
        <w:rPr>
          <w:rFonts w:hint="eastAsia"/>
          <w:lang w:eastAsia="zh-CN"/>
        </w:rPr>
        <w:t xml:space="preserve">          minProperties: 1</w:t>
      </w:r>
    </w:p>
    <w:p w14:paraId="74952D3A"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9F51331" w14:textId="77777777" w:rsidR="00A47B2D" w:rsidRDefault="00A47B2D" w:rsidP="00A47B2D">
      <w:pPr>
        <w:pStyle w:val="PL"/>
        <w:rPr>
          <w:lang w:eastAsia="zh-CN"/>
        </w:rPr>
      </w:pPr>
      <w:r w:rsidRPr="00690A26">
        <w:rPr>
          <w:rFonts w:hint="eastAsia"/>
          <w:lang w:eastAsia="zh-CN"/>
        </w:rPr>
        <w:t xml:space="preserve">          type: object</w:t>
      </w:r>
    </w:p>
    <w:p w14:paraId="69EE01DC" w14:textId="77777777" w:rsidR="00A47B2D" w:rsidRDefault="00A47B2D" w:rsidP="00A47B2D">
      <w:pPr>
        <w:pStyle w:val="PL"/>
      </w:pPr>
      <w:r w:rsidRPr="009F1CC4">
        <w:t xml:space="preserve">    </w:t>
      </w:r>
      <w:r>
        <w:t xml:space="preserve">      </w:t>
      </w:r>
      <w:r w:rsidRPr="009F1CC4">
        <w:t xml:space="preserve">description: </w:t>
      </w:r>
      <w:r>
        <w:t>&gt;</w:t>
      </w:r>
    </w:p>
    <w:p w14:paraId="6ACA4490"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B53AE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7FA0993C" w14:textId="77777777" w:rsidR="00A47B2D" w:rsidRDefault="00A47B2D" w:rsidP="00A47B2D">
      <w:pPr>
        <w:pStyle w:val="PL"/>
        <w:rPr>
          <w:lang w:eastAsia="zh-CN"/>
        </w:rPr>
      </w:pPr>
      <w:r w:rsidRPr="00690A26">
        <w:rPr>
          <w:rFonts w:hint="eastAsia"/>
          <w:lang w:eastAsia="zh-CN"/>
        </w:rPr>
        <w:t xml:space="preserve">          additionalProperties:</w:t>
      </w:r>
    </w:p>
    <w:p w14:paraId="4F23885C" w14:textId="77777777" w:rsidR="00A47B2D" w:rsidRPr="00690A26" w:rsidRDefault="00A47B2D" w:rsidP="00A47B2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1330B1D" w14:textId="77777777" w:rsidR="00A47B2D" w:rsidRPr="00690A26" w:rsidRDefault="00A47B2D" w:rsidP="00A47B2D">
      <w:pPr>
        <w:pStyle w:val="PL"/>
        <w:rPr>
          <w:lang w:eastAsia="zh-CN"/>
        </w:rPr>
      </w:pPr>
      <w:r w:rsidRPr="00690A26">
        <w:rPr>
          <w:rFonts w:hint="eastAsia"/>
          <w:lang w:eastAsia="zh-CN"/>
        </w:rPr>
        <w:t xml:space="preserve">          minProperties: 1</w:t>
      </w:r>
    </w:p>
    <w:p w14:paraId="3E3E1B45" w14:textId="77777777" w:rsidR="00A47B2D" w:rsidRDefault="00A47B2D" w:rsidP="00A47B2D">
      <w:pPr>
        <w:pStyle w:val="PL"/>
      </w:pPr>
      <w:r w:rsidRPr="00690A26">
        <w:t xml:space="preserve">        </w:t>
      </w:r>
      <w:r>
        <w:t>mbUp</w:t>
      </w:r>
      <w:r w:rsidRPr="00690A26">
        <w:t>fInfo</w:t>
      </w:r>
      <w:r>
        <w:t>List</w:t>
      </w:r>
      <w:r w:rsidRPr="00690A26">
        <w:t>:</w:t>
      </w:r>
    </w:p>
    <w:p w14:paraId="6FA907B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2992B8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26C6D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2FA5CFF6" w14:textId="77777777" w:rsidR="00A47B2D" w:rsidRPr="00690A26" w:rsidRDefault="00A47B2D" w:rsidP="00A47B2D">
      <w:pPr>
        <w:pStyle w:val="PL"/>
        <w:rPr>
          <w:lang w:eastAsia="zh-CN"/>
        </w:rPr>
      </w:pPr>
      <w:r w:rsidRPr="00690A26">
        <w:rPr>
          <w:rFonts w:hint="eastAsia"/>
          <w:lang w:eastAsia="zh-CN"/>
        </w:rPr>
        <w:t xml:space="preserve">          type: object</w:t>
      </w:r>
    </w:p>
    <w:p w14:paraId="0727E544" w14:textId="77777777" w:rsidR="00A47B2D" w:rsidRDefault="00A47B2D" w:rsidP="00A47B2D">
      <w:pPr>
        <w:pStyle w:val="PL"/>
        <w:rPr>
          <w:lang w:eastAsia="zh-CN"/>
        </w:rPr>
      </w:pPr>
      <w:r w:rsidRPr="00690A26">
        <w:rPr>
          <w:rFonts w:hint="eastAsia"/>
          <w:lang w:eastAsia="zh-CN"/>
        </w:rPr>
        <w:t xml:space="preserve">          additionalProperties:</w:t>
      </w:r>
    </w:p>
    <w:p w14:paraId="20930D77"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47844B4" w14:textId="77777777" w:rsidR="00A47B2D" w:rsidRPr="00690A26" w:rsidRDefault="00A47B2D" w:rsidP="00A47B2D">
      <w:pPr>
        <w:pStyle w:val="PL"/>
        <w:rPr>
          <w:lang w:eastAsia="zh-CN"/>
        </w:rPr>
      </w:pPr>
      <w:r w:rsidRPr="00690A26">
        <w:rPr>
          <w:rFonts w:hint="eastAsia"/>
          <w:lang w:eastAsia="zh-CN"/>
        </w:rPr>
        <w:t xml:space="preserve">          minProperties: 1</w:t>
      </w:r>
    </w:p>
    <w:p w14:paraId="54F08940" w14:textId="77777777" w:rsidR="00A47B2D" w:rsidRPr="00690A26" w:rsidRDefault="00A47B2D" w:rsidP="00A47B2D">
      <w:pPr>
        <w:pStyle w:val="PL"/>
      </w:pPr>
      <w:r w:rsidRPr="00690A26">
        <w:t xml:space="preserve">        </w:t>
      </w:r>
      <w:r>
        <w:rPr>
          <w:lang w:val="en-IN"/>
        </w:rPr>
        <w:t>trustAfInfo</w:t>
      </w:r>
      <w:r w:rsidRPr="00690A26">
        <w:t>:</w:t>
      </w:r>
    </w:p>
    <w:p w14:paraId="2ACE509E" w14:textId="77777777" w:rsidR="00A47B2D" w:rsidRPr="00690A26" w:rsidRDefault="00A47B2D" w:rsidP="00A47B2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7F7743F" w14:textId="77777777" w:rsidR="00A47B2D" w:rsidRPr="00690A26" w:rsidRDefault="00A47B2D" w:rsidP="00A47B2D">
      <w:pPr>
        <w:pStyle w:val="PL"/>
      </w:pPr>
      <w:r w:rsidRPr="00690A26">
        <w:t xml:space="preserve">        </w:t>
      </w:r>
      <w:r>
        <w:rPr>
          <w:rFonts w:hint="eastAsia"/>
          <w:lang w:eastAsia="zh-CN"/>
        </w:rPr>
        <w:t>nssaaf</w:t>
      </w:r>
      <w:r w:rsidRPr="00690A26">
        <w:t>Info:</w:t>
      </w:r>
    </w:p>
    <w:p w14:paraId="7B336D39" w14:textId="77777777" w:rsidR="00A47B2D" w:rsidRPr="00690A26" w:rsidRDefault="00A47B2D" w:rsidP="00A47B2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EF229D3" w14:textId="77777777" w:rsidR="00A47B2D" w:rsidRPr="00690A26" w:rsidRDefault="00A47B2D" w:rsidP="00A47B2D">
      <w:pPr>
        <w:pStyle w:val="PL"/>
      </w:pPr>
      <w:r>
        <w:t xml:space="preserve">        hni</w:t>
      </w:r>
      <w:r w:rsidRPr="00690A26">
        <w:t>List:</w:t>
      </w:r>
    </w:p>
    <w:p w14:paraId="2B3B8940" w14:textId="77777777" w:rsidR="00A47B2D" w:rsidRPr="00690A26" w:rsidRDefault="00A47B2D" w:rsidP="00A47B2D">
      <w:pPr>
        <w:pStyle w:val="PL"/>
      </w:pPr>
      <w:r w:rsidRPr="00690A26">
        <w:t xml:space="preserve">          type: array</w:t>
      </w:r>
    </w:p>
    <w:p w14:paraId="260D30FF" w14:textId="77777777" w:rsidR="00A47B2D" w:rsidRPr="00690A26" w:rsidRDefault="00A47B2D" w:rsidP="00A47B2D">
      <w:pPr>
        <w:pStyle w:val="PL"/>
      </w:pPr>
      <w:r w:rsidRPr="00690A26">
        <w:t xml:space="preserve">          items:</w:t>
      </w:r>
    </w:p>
    <w:p w14:paraId="631D6AD2" w14:textId="77777777" w:rsidR="00A47B2D" w:rsidRPr="00690A26" w:rsidRDefault="00A47B2D" w:rsidP="00A47B2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A97DF5D" w14:textId="77777777" w:rsidR="00A47B2D" w:rsidRPr="00690A26" w:rsidRDefault="00A47B2D" w:rsidP="00A47B2D">
      <w:pPr>
        <w:pStyle w:val="PL"/>
      </w:pPr>
      <w:r w:rsidRPr="00690A26">
        <w:t xml:space="preserve">          minItems: 1</w:t>
      </w:r>
    </w:p>
    <w:p w14:paraId="2F60F443" w14:textId="77777777" w:rsidR="00A47B2D" w:rsidRPr="00690A26" w:rsidRDefault="00A47B2D" w:rsidP="00A47B2D">
      <w:pPr>
        <w:pStyle w:val="PL"/>
      </w:pPr>
      <w:r w:rsidRPr="00690A26">
        <w:t xml:space="preserve">        </w:t>
      </w:r>
      <w:r>
        <w:t>iwmsc</w:t>
      </w:r>
      <w:r w:rsidRPr="00690A26">
        <w:t>Info:</w:t>
      </w:r>
    </w:p>
    <w:p w14:paraId="35878362"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AC826A9" w14:textId="77777777" w:rsidR="00A47B2D" w:rsidRPr="00690A26" w:rsidRDefault="00A47B2D" w:rsidP="00A47B2D">
      <w:pPr>
        <w:pStyle w:val="PL"/>
      </w:pPr>
      <w:r w:rsidRPr="00690A26">
        <w:t xml:space="preserve">        </w:t>
      </w:r>
      <w:r>
        <w:t>mnpf</w:t>
      </w:r>
      <w:r w:rsidRPr="00690A26">
        <w:t>Info:</w:t>
      </w:r>
    </w:p>
    <w:p w14:paraId="5B7FF5FD"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45F2C64B" w14:textId="77777777" w:rsidR="00A47B2D" w:rsidRPr="00DC7545" w:rsidRDefault="00A47B2D" w:rsidP="00A47B2D">
      <w:pPr>
        <w:pStyle w:val="PL"/>
      </w:pPr>
      <w:r w:rsidRPr="00DC7545">
        <w:t>[…]</w:t>
      </w:r>
    </w:p>
    <w:p w14:paraId="4229501A" w14:textId="77777777" w:rsidR="00A47B2D" w:rsidRPr="00A47B2D" w:rsidRDefault="00A47B2D">
      <w:pPr>
        <w:rPr>
          <w:noProof/>
          <w:lang w:val="en-US"/>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D06631C"/>
    <w:multiLevelType w:val="hybridMultilevel"/>
    <w:tmpl w:val="45A40518"/>
    <w:lvl w:ilvl="0" w:tplc="040C0017">
      <w:start w:val="1"/>
      <w:numFmt w:val="lowerLetter"/>
      <w:lvlText w:val="%1)"/>
      <w:lvlJc w:val="left"/>
      <w:pPr>
        <w:tabs>
          <w:tab w:val="num" w:pos="644"/>
        </w:tabs>
        <w:ind w:left="644" w:hanging="360"/>
      </w:pPr>
      <w:rPr>
        <w:rFonts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2530F8"/>
    <w:multiLevelType w:val="hybridMultilevel"/>
    <w:tmpl w:val="A29A6E78"/>
    <w:lvl w:ilvl="0" w:tplc="7B446E24">
      <w:start w:val="1"/>
      <w:numFmt w:val="bullet"/>
      <w:lvlText w:val="•"/>
      <w:lvlJc w:val="left"/>
      <w:pPr>
        <w:tabs>
          <w:tab w:val="num" w:pos="644"/>
        </w:tabs>
        <w:ind w:left="644" w:hanging="360"/>
      </w:pPr>
      <w:rPr>
        <w:rFonts w:ascii="Arial" w:hAnsi="Arial"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DCD4A38"/>
    <w:multiLevelType w:val="hybridMultilevel"/>
    <w:tmpl w:val="FF1EB318"/>
    <w:lvl w:ilvl="0" w:tplc="302C7F4A">
      <w:start w:val="1"/>
      <w:numFmt w:val="bullet"/>
      <w:lvlText w:val="•"/>
      <w:lvlJc w:val="left"/>
      <w:pPr>
        <w:tabs>
          <w:tab w:val="num" w:pos="720"/>
        </w:tabs>
        <w:ind w:left="720" w:hanging="360"/>
      </w:pPr>
      <w:rPr>
        <w:rFonts w:ascii="Arial" w:hAnsi="Arial" w:hint="default"/>
      </w:rPr>
    </w:lvl>
    <w:lvl w:ilvl="1" w:tplc="97201276" w:tentative="1">
      <w:start w:val="1"/>
      <w:numFmt w:val="bullet"/>
      <w:lvlText w:val="•"/>
      <w:lvlJc w:val="left"/>
      <w:pPr>
        <w:tabs>
          <w:tab w:val="num" w:pos="1440"/>
        </w:tabs>
        <w:ind w:left="1440" w:hanging="360"/>
      </w:pPr>
      <w:rPr>
        <w:rFonts w:ascii="Arial" w:hAnsi="Arial" w:hint="default"/>
      </w:rPr>
    </w:lvl>
    <w:lvl w:ilvl="2" w:tplc="8EFE459A" w:tentative="1">
      <w:start w:val="1"/>
      <w:numFmt w:val="bullet"/>
      <w:lvlText w:val="•"/>
      <w:lvlJc w:val="left"/>
      <w:pPr>
        <w:tabs>
          <w:tab w:val="num" w:pos="2160"/>
        </w:tabs>
        <w:ind w:left="2160" w:hanging="360"/>
      </w:pPr>
      <w:rPr>
        <w:rFonts w:ascii="Arial" w:hAnsi="Arial" w:hint="default"/>
      </w:rPr>
    </w:lvl>
    <w:lvl w:ilvl="3" w:tplc="7908B4E0" w:tentative="1">
      <w:start w:val="1"/>
      <w:numFmt w:val="bullet"/>
      <w:lvlText w:val="•"/>
      <w:lvlJc w:val="left"/>
      <w:pPr>
        <w:tabs>
          <w:tab w:val="num" w:pos="2880"/>
        </w:tabs>
        <w:ind w:left="2880" w:hanging="360"/>
      </w:pPr>
      <w:rPr>
        <w:rFonts w:ascii="Arial" w:hAnsi="Arial" w:hint="default"/>
      </w:rPr>
    </w:lvl>
    <w:lvl w:ilvl="4" w:tplc="7B28251C" w:tentative="1">
      <w:start w:val="1"/>
      <w:numFmt w:val="bullet"/>
      <w:lvlText w:val="•"/>
      <w:lvlJc w:val="left"/>
      <w:pPr>
        <w:tabs>
          <w:tab w:val="num" w:pos="3600"/>
        </w:tabs>
        <w:ind w:left="3600" w:hanging="360"/>
      </w:pPr>
      <w:rPr>
        <w:rFonts w:ascii="Arial" w:hAnsi="Arial" w:hint="default"/>
      </w:rPr>
    </w:lvl>
    <w:lvl w:ilvl="5" w:tplc="E9A89268" w:tentative="1">
      <w:start w:val="1"/>
      <w:numFmt w:val="bullet"/>
      <w:lvlText w:val="•"/>
      <w:lvlJc w:val="left"/>
      <w:pPr>
        <w:tabs>
          <w:tab w:val="num" w:pos="4320"/>
        </w:tabs>
        <w:ind w:left="4320" w:hanging="360"/>
      </w:pPr>
      <w:rPr>
        <w:rFonts w:ascii="Arial" w:hAnsi="Arial" w:hint="default"/>
      </w:rPr>
    </w:lvl>
    <w:lvl w:ilvl="6" w:tplc="3CB09E30" w:tentative="1">
      <w:start w:val="1"/>
      <w:numFmt w:val="bullet"/>
      <w:lvlText w:val="•"/>
      <w:lvlJc w:val="left"/>
      <w:pPr>
        <w:tabs>
          <w:tab w:val="num" w:pos="5040"/>
        </w:tabs>
        <w:ind w:left="5040" w:hanging="360"/>
      </w:pPr>
      <w:rPr>
        <w:rFonts w:ascii="Arial" w:hAnsi="Arial" w:hint="default"/>
      </w:rPr>
    </w:lvl>
    <w:lvl w:ilvl="7" w:tplc="119E2518" w:tentative="1">
      <w:start w:val="1"/>
      <w:numFmt w:val="bullet"/>
      <w:lvlText w:val="•"/>
      <w:lvlJc w:val="left"/>
      <w:pPr>
        <w:tabs>
          <w:tab w:val="num" w:pos="5760"/>
        </w:tabs>
        <w:ind w:left="5760" w:hanging="360"/>
      </w:pPr>
      <w:rPr>
        <w:rFonts w:ascii="Arial" w:hAnsi="Arial" w:hint="default"/>
      </w:rPr>
    </w:lvl>
    <w:lvl w:ilvl="8" w:tplc="6C0806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7"/>
  </w:num>
  <w:num w:numId="4">
    <w:abstractNumId w:val="11"/>
  </w:num>
  <w:num w:numId="5">
    <w:abstractNumId w:val="21"/>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8"/>
  </w:num>
  <w:num w:numId="11">
    <w:abstractNumId w:val="30"/>
  </w:num>
  <w:num w:numId="12">
    <w:abstractNumId w:val="26"/>
  </w:num>
  <w:num w:numId="13">
    <w:abstractNumId w:val="29"/>
  </w:num>
  <w:num w:numId="14">
    <w:abstractNumId w:val="23"/>
  </w:num>
  <w:num w:numId="15">
    <w:abstractNumId w:val="32"/>
  </w:num>
  <w:num w:numId="16">
    <w:abstractNumId w:val="18"/>
  </w:num>
  <w:num w:numId="17">
    <w:abstractNumId w:val="16"/>
  </w:num>
  <w:num w:numId="18">
    <w:abstractNumId w:val="13"/>
  </w:num>
  <w:num w:numId="19">
    <w:abstractNumId w:val="17"/>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2"/>
  </w:num>
  <w:num w:numId="28">
    <w:abstractNumId w:val="15"/>
  </w:num>
  <w:num w:numId="29">
    <w:abstractNumId w:val="2"/>
  </w:num>
  <w:num w:numId="30">
    <w:abstractNumId w:val="1"/>
  </w:num>
  <w:num w:numId="31">
    <w:abstractNumId w:val="0"/>
  </w:num>
  <w:num w:numId="32">
    <w:abstractNumId w:val="25"/>
  </w:num>
  <w:num w:numId="33">
    <w:abstractNumId w:val="24"/>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0"/>
    <w:rsid w:val="000177EB"/>
    <w:rsid w:val="00020A42"/>
    <w:rsid w:val="00020AC0"/>
    <w:rsid w:val="000226F2"/>
    <w:rsid w:val="00022E4A"/>
    <w:rsid w:val="00034DC7"/>
    <w:rsid w:val="000446F1"/>
    <w:rsid w:val="00053EFF"/>
    <w:rsid w:val="00064C71"/>
    <w:rsid w:val="00092100"/>
    <w:rsid w:val="000A0891"/>
    <w:rsid w:val="000A6394"/>
    <w:rsid w:val="000B7FED"/>
    <w:rsid w:val="000C038A"/>
    <w:rsid w:val="000C3E22"/>
    <w:rsid w:val="000C49E3"/>
    <w:rsid w:val="000C6598"/>
    <w:rsid w:val="000D44B3"/>
    <w:rsid w:val="000E0877"/>
    <w:rsid w:val="001019C8"/>
    <w:rsid w:val="001038DC"/>
    <w:rsid w:val="00110B32"/>
    <w:rsid w:val="0011594E"/>
    <w:rsid w:val="001271B4"/>
    <w:rsid w:val="0013439A"/>
    <w:rsid w:val="00145D43"/>
    <w:rsid w:val="001516B6"/>
    <w:rsid w:val="00162F47"/>
    <w:rsid w:val="001837A9"/>
    <w:rsid w:val="00184973"/>
    <w:rsid w:val="00192C46"/>
    <w:rsid w:val="00196507"/>
    <w:rsid w:val="001A08B3"/>
    <w:rsid w:val="001A0E62"/>
    <w:rsid w:val="001A4F05"/>
    <w:rsid w:val="001A7B60"/>
    <w:rsid w:val="001B18BC"/>
    <w:rsid w:val="001B52F0"/>
    <w:rsid w:val="001B7A65"/>
    <w:rsid w:val="001C4452"/>
    <w:rsid w:val="001D0FA4"/>
    <w:rsid w:val="001D4786"/>
    <w:rsid w:val="001D5C3E"/>
    <w:rsid w:val="001D7AB0"/>
    <w:rsid w:val="001E41F3"/>
    <w:rsid w:val="001E5F00"/>
    <w:rsid w:val="001F4D8F"/>
    <w:rsid w:val="00202579"/>
    <w:rsid w:val="00212973"/>
    <w:rsid w:val="00221108"/>
    <w:rsid w:val="00226595"/>
    <w:rsid w:val="00245E4A"/>
    <w:rsid w:val="002463E0"/>
    <w:rsid w:val="0024794D"/>
    <w:rsid w:val="0026004D"/>
    <w:rsid w:val="002640DD"/>
    <w:rsid w:val="00266AD8"/>
    <w:rsid w:val="002679F8"/>
    <w:rsid w:val="002722C0"/>
    <w:rsid w:val="00275D12"/>
    <w:rsid w:val="00284FEB"/>
    <w:rsid w:val="002860C4"/>
    <w:rsid w:val="00290CD5"/>
    <w:rsid w:val="00295555"/>
    <w:rsid w:val="002A4969"/>
    <w:rsid w:val="002B5741"/>
    <w:rsid w:val="002B57A2"/>
    <w:rsid w:val="002C079E"/>
    <w:rsid w:val="002E16A2"/>
    <w:rsid w:val="002E472E"/>
    <w:rsid w:val="002E57D6"/>
    <w:rsid w:val="002F2124"/>
    <w:rsid w:val="002F30DD"/>
    <w:rsid w:val="00304785"/>
    <w:rsid w:val="00305409"/>
    <w:rsid w:val="00321244"/>
    <w:rsid w:val="003213CC"/>
    <w:rsid w:val="00324E3B"/>
    <w:rsid w:val="0032689D"/>
    <w:rsid w:val="0034461E"/>
    <w:rsid w:val="0035105D"/>
    <w:rsid w:val="003609EF"/>
    <w:rsid w:val="0036231A"/>
    <w:rsid w:val="00374DD4"/>
    <w:rsid w:val="0038431E"/>
    <w:rsid w:val="00387651"/>
    <w:rsid w:val="00391177"/>
    <w:rsid w:val="00397ABB"/>
    <w:rsid w:val="003A3343"/>
    <w:rsid w:val="003A6D07"/>
    <w:rsid w:val="003D72E6"/>
    <w:rsid w:val="003E1A36"/>
    <w:rsid w:val="003E2C93"/>
    <w:rsid w:val="004022E4"/>
    <w:rsid w:val="0040373B"/>
    <w:rsid w:val="004044FD"/>
    <w:rsid w:val="00410371"/>
    <w:rsid w:val="00413730"/>
    <w:rsid w:val="00422D57"/>
    <w:rsid w:val="004242F1"/>
    <w:rsid w:val="00442B07"/>
    <w:rsid w:val="004440AC"/>
    <w:rsid w:val="00445AE2"/>
    <w:rsid w:val="00446C6A"/>
    <w:rsid w:val="004617D7"/>
    <w:rsid w:val="00472F3C"/>
    <w:rsid w:val="00483A55"/>
    <w:rsid w:val="00483F2B"/>
    <w:rsid w:val="004870C2"/>
    <w:rsid w:val="00493209"/>
    <w:rsid w:val="004A0BFE"/>
    <w:rsid w:val="004A6F7B"/>
    <w:rsid w:val="004B0457"/>
    <w:rsid w:val="004B51D6"/>
    <w:rsid w:val="004B75B7"/>
    <w:rsid w:val="004C2292"/>
    <w:rsid w:val="004C2474"/>
    <w:rsid w:val="004C382C"/>
    <w:rsid w:val="004C56A1"/>
    <w:rsid w:val="004D1A82"/>
    <w:rsid w:val="004D2694"/>
    <w:rsid w:val="004E4D04"/>
    <w:rsid w:val="004E4D4E"/>
    <w:rsid w:val="004F44ED"/>
    <w:rsid w:val="004F75F6"/>
    <w:rsid w:val="005017C0"/>
    <w:rsid w:val="005060BE"/>
    <w:rsid w:val="00507448"/>
    <w:rsid w:val="005141D9"/>
    <w:rsid w:val="0051580D"/>
    <w:rsid w:val="005314EA"/>
    <w:rsid w:val="00547111"/>
    <w:rsid w:val="00554FED"/>
    <w:rsid w:val="00555D40"/>
    <w:rsid w:val="00565E50"/>
    <w:rsid w:val="005725A1"/>
    <w:rsid w:val="00575ECA"/>
    <w:rsid w:val="00586468"/>
    <w:rsid w:val="00592D74"/>
    <w:rsid w:val="0059455D"/>
    <w:rsid w:val="005970C7"/>
    <w:rsid w:val="005A77BC"/>
    <w:rsid w:val="005C5BE5"/>
    <w:rsid w:val="005D2419"/>
    <w:rsid w:val="005D3891"/>
    <w:rsid w:val="005D44EE"/>
    <w:rsid w:val="005E2C44"/>
    <w:rsid w:val="005E4006"/>
    <w:rsid w:val="005E5D94"/>
    <w:rsid w:val="005F7F28"/>
    <w:rsid w:val="006037C0"/>
    <w:rsid w:val="00615248"/>
    <w:rsid w:val="0061699E"/>
    <w:rsid w:val="00621188"/>
    <w:rsid w:val="006257ED"/>
    <w:rsid w:val="0063237F"/>
    <w:rsid w:val="006335AE"/>
    <w:rsid w:val="00646DB0"/>
    <w:rsid w:val="00653164"/>
    <w:rsid w:val="0065389D"/>
    <w:rsid w:val="00653DE4"/>
    <w:rsid w:val="00654195"/>
    <w:rsid w:val="00665C47"/>
    <w:rsid w:val="00672198"/>
    <w:rsid w:val="00684146"/>
    <w:rsid w:val="006879EF"/>
    <w:rsid w:val="00695808"/>
    <w:rsid w:val="006A2672"/>
    <w:rsid w:val="006A3940"/>
    <w:rsid w:val="006B46FB"/>
    <w:rsid w:val="006B7C99"/>
    <w:rsid w:val="006C0EBD"/>
    <w:rsid w:val="006C3395"/>
    <w:rsid w:val="006C7649"/>
    <w:rsid w:val="006D5008"/>
    <w:rsid w:val="006E21FB"/>
    <w:rsid w:val="007013E0"/>
    <w:rsid w:val="00711416"/>
    <w:rsid w:val="00722049"/>
    <w:rsid w:val="00727BDD"/>
    <w:rsid w:val="007432CB"/>
    <w:rsid w:val="0075107F"/>
    <w:rsid w:val="007543E6"/>
    <w:rsid w:val="00776DC1"/>
    <w:rsid w:val="00784C62"/>
    <w:rsid w:val="00792342"/>
    <w:rsid w:val="0079377F"/>
    <w:rsid w:val="007977A8"/>
    <w:rsid w:val="007A5AA4"/>
    <w:rsid w:val="007B512A"/>
    <w:rsid w:val="007C1FC4"/>
    <w:rsid w:val="007C2097"/>
    <w:rsid w:val="007D6A07"/>
    <w:rsid w:val="007F2BB0"/>
    <w:rsid w:val="007F4797"/>
    <w:rsid w:val="007F714D"/>
    <w:rsid w:val="007F7259"/>
    <w:rsid w:val="008040A8"/>
    <w:rsid w:val="0080680C"/>
    <w:rsid w:val="008121AE"/>
    <w:rsid w:val="008139A4"/>
    <w:rsid w:val="00813E46"/>
    <w:rsid w:val="0082286F"/>
    <w:rsid w:val="0082499A"/>
    <w:rsid w:val="008279FA"/>
    <w:rsid w:val="0083051B"/>
    <w:rsid w:val="008543CE"/>
    <w:rsid w:val="008545B9"/>
    <w:rsid w:val="00854FF7"/>
    <w:rsid w:val="00860194"/>
    <w:rsid w:val="00861942"/>
    <w:rsid w:val="008626E7"/>
    <w:rsid w:val="00870EE7"/>
    <w:rsid w:val="008828E7"/>
    <w:rsid w:val="008863B9"/>
    <w:rsid w:val="00897300"/>
    <w:rsid w:val="008A0D19"/>
    <w:rsid w:val="008A1D2D"/>
    <w:rsid w:val="008A45A6"/>
    <w:rsid w:val="008A675B"/>
    <w:rsid w:val="008B5C0B"/>
    <w:rsid w:val="008B6BD4"/>
    <w:rsid w:val="008B7FC3"/>
    <w:rsid w:val="008C315C"/>
    <w:rsid w:val="008C6B1A"/>
    <w:rsid w:val="008C76AA"/>
    <w:rsid w:val="008D3CCC"/>
    <w:rsid w:val="008E4D61"/>
    <w:rsid w:val="008F0E74"/>
    <w:rsid w:val="008F3789"/>
    <w:rsid w:val="008F686C"/>
    <w:rsid w:val="009112C6"/>
    <w:rsid w:val="009148DE"/>
    <w:rsid w:val="00920350"/>
    <w:rsid w:val="009264B3"/>
    <w:rsid w:val="00941E30"/>
    <w:rsid w:val="00943653"/>
    <w:rsid w:val="00950148"/>
    <w:rsid w:val="00952B1C"/>
    <w:rsid w:val="00961BC3"/>
    <w:rsid w:val="009741A1"/>
    <w:rsid w:val="00976FB9"/>
    <w:rsid w:val="009777D9"/>
    <w:rsid w:val="00984588"/>
    <w:rsid w:val="00986457"/>
    <w:rsid w:val="00991B88"/>
    <w:rsid w:val="0099504A"/>
    <w:rsid w:val="009A42D8"/>
    <w:rsid w:val="009A5753"/>
    <w:rsid w:val="009A579D"/>
    <w:rsid w:val="009B545E"/>
    <w:rsid w:val="009B61E9"/>
    <w:rsid w:val="009C6822"/>
    <w:rsid w:val="009D10AF"/>
    <w:rsid w:val="009D119B"/>
    <w:rsid w:val="009E180A"/>
    <w:rsid w:val="009E3297"/>
    <w:rsid w:val="009F734F"/>
    <w:rsid w:val="00A07C72"/>
    <w:rsid w:val="00A1078E"/>
    <w:rsid w:val="00A22930"/>
    <w:rsid w:val="00A246B6"/>
    <w:rsid w:val="00A33574"/>
    <w:rsid w:val="00A372E9"/>
    <w:rsid w:val="00A4092C"/>
    <w:rsid w:val="00A47B2D"/>
    <w:rsid w:val="00A47E70"/>
    <w:rsid w:val="00A50336"/>
    <w:rsid w:val="00A50CF0"/>
    <w:rsid w:val="00A7671C"/>
    <w:rsid w:val="00A963C2"/>
    <w:rsid w:val="00A9656A"/>
    <w:rsid w:val="00AA2CBC"/>
    <w:rsid w:val="00AA68BD"/>
    <w:rsid w:val="00AA6B7B"/>
    <w:rsid w:val="00AB36DB"/>
    <w:rsid w:val="00AC5820"/>
    <w:rsid w:val="00AC7713"/>
    <w:rsid w:val="00AD1CD8"/>
    <w:rsid w:val="00AE26AF"/>
    <w:rsid w:val="00AE5FC0"/>
    <w:rsid w:val="00AF4755"/>
    <w:rsid w:val="00AF4EC8"/>
    <w:rsid w:val="00B051F6"/>
    <w:rsid w:val="00B156E3"/>
    <w:rsid w:val="00B258BB"/>
    <w:rsid w:val="00B36348"/>
    <w:rsid w:val="00B36DAA"/>
    <w:rsid w:val="00B42341"/>
    <w:rsid w:val="00B60740"/>
    <w:rsid w:val="00B648CD"/>
    <w:rsid w:val="00B67B97"/>
    <w:rsid w:val="00B81DD7"/>
    <w:rsid w:val="00B83613"/>
    <w:rsid w:val="00B86197"/>
    <w:rsid w:val="00B968C8"/>
    <w:rsid w:val="00BA3EC5"/>
    <w:rsid w:val="00BA51D9"/>
    <w:rsid w:val="00BB5DFC"/>
    <w:rsid w:val="00BC3ACE"/>
    <w:rsid w:val="00BD0C69"/>
    <w:rsid w:val="00BD279D"/>
    <w:rsid w:val="00BD6BB8"/>
    <w:rsid w:val="00BE1411"/>
    <w:rsid w:val="00BE42A0"/>
    <w:rsid w:val="00BF7291"/>
    <w:rsid w:val="00C012B2"/>
    <w:rsid w:val="00C07019"/>
    <w:rsid w:val="00C12B46"/>
    <w:rsid w:val="00C13ABC"/>
    <w:rsid w:val="00C13B45"/>
    <w:rsid w:val="00C17647"/>
    <w:rsid w:val="00C273C2"/>
    <w:rsid w:val="00C36ECB"/>
    <w:rsid w:val="00C66BA2"/>
    <w:rsid w:val="00C67434"/>
    <w:rsid w:val="00C76934"/>
    <w:rsid w:val="00C821D6"/>
    <w:rsid w:val="00C830BC"/>
    <w:rsid w:val="00C870F6"/>
    <w:rsid w:val="00C95985"/>
    <w:rsid w:val="00C97B79"/>
    <w:rsid w:val="00CA0AD2"/>
    <w:rsid w:val="00CA138F"/>
    <w:rsid w:val="00CC5026"/>
    <w:rsid w:val="00CC68D0"/>
    <w:rsid w:val="00CD3F83"/>
    <w:rsid w:val="00CD7DE3"/>
    <w:rsid w:val="00CE014D"/>
    <w:rsid w:val="00CE5B40"/>
    <w:rsid w:val="00CF31C6"/>
    <w:rsid w:val="00D03F9A"/>
    <w:rsid w:val="00D06D51"/>
    <w:rsid w:val="00D1479B"/>
    <w:rsid w:val="00D21A39"/>
    <w:rsid w:val="00D24991"/>
    <w:rsid w:val="00D27A2F"/>
    <w:rsid w:val="00D373F4"/>
    <w:rsid w:val="00D50255"/>
    <w:rsid w:val="00D55D5D"/>
    <w:rsid w:val="00D5755A"/>
    <w:rsid w:val="00D66520"/>
    <w:rsid w:val="00D705F5"/>
    <w:rsid w:val="00D75653"/>
    <w:rsid w:val="00D837E3"/>
    <w:rsid w:val="00D84AE9"/>
    <w:rsid w:val="00D92D28"/>
    <w:rsid w:val="00D93DA5"/>
    <w:rsid w:val="00DA3C2A"/>
    <w:rsid w:val="00DB2A32"/>
    <w:rsid w:val="00DB4186"/>
    <w:rsid w:val="00DC7545"/>
    <w:rsid w:val="00DD6767"/>
    <w:rsid w:val="00DE34CF"/>
    <w:rsid w:val="00E069AD"/>
    <w:rsid w:val="00E123D8"/>
    <w:rsid w:val="00E13F3D"/>
    <w:rsid w:val="00E171B4"/>
    <w:rsid w:val="00E34898"/>
    <w:rsid w:val="00E36337"/>
    <w:rsid w:val="00E40877"/>
    <w:rsid w:val="00E41D90"/>
    <w:rsid w:val="00E43E94"/>
    <w:rsid w:val="00E5253B"/>
    <w:rsid w:val="00E94F96"/>
    <w:rsid w:val="00EA0B64"/>
    <w:rsid w:val="00EA4BFD"/>
    <w:rsid w:val="00EB09B7"/>
    <w:rsid w:val="00EB4D8E"/>
    <w:rsid w:val="00EC1ECB"/>
    <w:rsid w:val="00EC5055"/>
    <w:rsid w:val="00ED0EA0"/>
    <w:rsid w:val="00ED2ADC"/>
    <w:rsid w:val="00ED6893"/>
    <w:rsid w:val="00EE7D7C"/>
    <w:rsid w:val="00EE7E57"/>
    <w:rsid w:val="00EF1B6A"/>
    <w:rsid w:val="00EF3FDD"/>
    <w:rsid w:val="00F05A7A"/>
    <w:rsid w:val="00F07E44"/>
    <w:rsid w:val="00F212B3"/>
    <w:rsid w:val="00F25D98"/>
    <w:rsid w:val="00F300FB"/>
    <w:rsid w:val="00F43630"/>
    <w:rsid w:val="00F4641B"/>
    <w:rsid w:val="00F47220"/>
    <w:rsid w:val="00F518E8"/>
    <w:rsid w:val="00F51E96"/>
    <w:rsid w:val="00F54510"/>
    <w:rsid w:val="00FB4051"/>
    <w:rsid w:val="00FB6386"/>
    <w:rsid w:val="00FB68DF"/>
    <w:rsid w:val="00FD1BD6"/>
    <w:rsid w:val="00FD20BD"/>
    <w:rsid w:val="00FD51C6"/>
    <w:rsid w:val="00FF031D"/>
    <w:rsid w:val="00FF11C3"/>
    <w:rsid w:val="00FF2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7438">
      <w:bodyDiv w:val="1"/>
      <w:marLeft w:val="0"/>
      <w:marRight w:val="0"/>
      <w:marTop w:val="0"/>
      <w:marBottom w:val="0"/>
      <w:divBdr>
        <w:top w:val="none" w:sz="0" w:space="0" w:color="auto"/>
        <w:left w:val="none" w:sz="0" w:space="0" w:color="auto"/>
        <w:bottom w:val="none" w:sz="0" w:space="0" w:color="auto"/>
        <w:right w:val="none" w:sz="0" w:space="0" w:color="auto"/>
      </w:divBdr>
      <w:divsChild>
        <w:div w:id="1403991892">
          <w:marLeft w:val="446"/>
          <w:marRight w:val="0"/>
          <w:marTop w:val="0"/>
          <w:marBottom w:val="120"/>
          <w:divBdr>
            <w:top w:val="none" w:sz="0" w:space="0" w:color="auto"/>
            <w:left w:val="none" w:sz="0" w:space="0" w:color="auto"/>
            <w:bottom w:val="none" w:sz="0" w:space="0" w:color="auto"/>
            <w:right w:val="none" w:sz="0" w:space="0" w:color="auto"/>
          </w:divBdr>
        </w:div>
        <w:div w:id="2054959495">
          <w:marLeft w:val="446"/>
          <w:marRight w:val="0"/>
          <w:marTop w:val="0"/>
          <w:marBottom w:val="120"/>
          <w:divBdr>
            <w:top w:val="none" w:sz="0" w:space="0" w:color="auto"/>
            <w:left w:val="none" w:sz="0" w:space="0" w:color="auto"/>
            <w:bottom w:val="none" w:sz="0" w:space="0" w:color="auto"/>
            <w:right w:val="none" w:sz="0" w:space="0" w:color="auto"/>
          </w:divBdr>
        </w:div>
        <w:div w:id="1247376637">
          <w:marLeft w:val="446"/>
          <w:marRight w:val="0"/>
          <w:marTop w:val="0"/>
          <w:marBottom w:val="120"/>
          <w:divBdr>
            <w:top w:val="none" w:sz="0" w:space="0" w:color="auto"/>
            <w:left w:val="none" w:sz="0" w:space="0" w:color="auto"/>
            <w:bottom w:val="none" w:sz="0" w:space="0" w:color="auto"/>
            <w:right w:val="none" w:sz="0" w:space="0" w:color="auto"/>
          </w:divBdr>
        </w:div>
        <w:div w:id="250047399">
          <w:marLeft w:val="446"/>
          <w:marRight w:val="0"/>
          <w:marTop w:val="0"/>
          <w:marBottom w:val="120"/>
          <w:divBdr>
            <w:top w:val="none" w:sz="0" w:space="0" w:color="auto"/>
            <w:left w:val="none" w:sz="0" w:space="0" w:color="auto"/>
            <w:bottom w:val="none" w:sz="0" w:space="0" w:color="auto"/>
            <w:right w:val="none" w:sz="0" w:space="0" w:color="auto"/>
          </w:divBdr>
        </w:div>
      </w:divsChild>
    </w:div>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578595577">
      <w:bodyDiv w:val="1"/>
      <w:marLeft w:val="0"/>
      <w:marRight w:val="0"/>
      <w:marTop w:val="0"/>
      <w:marBottom w:val="0"/>
      <w:divBdr>
        <w:top w:val="none" w:sz="0" w:space="0" w:color="auto"/>
        <w:left w:val="none" w:sz="0" w:space="0" w:color="auto"/>
        <w:bottom w:val="none" w:sz="0" w:space="0" w:color="auto"/>
        <w:right w:val="none" w:sz="0" w:space="0" w:color="auto"/>
      </w:divBdr>
      <w:divsChild>
        <w:div w:id="1328824093">
          <w:marLeft w:val="806"/>
          <w:marRight w:val="0"/>
          <w:marTop w:val="0"/>
          <w:marBottom w:val="120"/>
          <w:divBdr>
            <w:top w:val="none" w:sz="0" w:space="0" w:color="auto"/>
            <w:left w:val="none" w:sz="0" w:space="0" w:color="auto"/>
            <w:bottom w:val="none" w:sz="0" w:space="0" w:color="auto"/>
            <w:right w:val="none" w:sz="0" w:space="0" w:color="auto"/>
          </w:divBdr>
        </w:div>
        <w:div w:id="1697778067">
          <w:marLeft w:val="806"/>
          <w:marRight w:val="0"/>
          <w:marTop w:val="0"/>
          <w:marBottom w:val="120"/>
          <w:divBdr>
            <w:top w:val="none" w:sz="0" w:space="0" w:color="auto"/>
            <w:left w:val="none" w:sz="0" w:space="0" w:color="auto"/>
            <w:bottom w:val="none" w:sz="0" w:space="0" w:color="auto"/>
            <w:right w:val="none" w:sz="0" w:space="0" w:color="auto"/>
          </w:divBdr>
        </w:div>
        <w:div w:id="1176044346">
          <w:marLeft w:val="806"/>
          <w:marRight w:val="0"/>
          <w:marTop w:val="0"/>
          <w:marBottom w:val="120"/>
          <w:divBdr>
            <w:top w:val="none" w:sz="0" w:space="0" w:color="auto"/>
            <w:left w:val="none" w:sz="0" w:space="0" w:color="auto"/>
            <w:bottom w:val="none" w:sz="0" w:space="0" w:color="auto"/>
            <w:right w:val="none" w:sz="0" w:space="0" w:color="auto"/>
          </w:divBdr>
        </w:div>
        <w:div w:id="1383407550">
          <w:marLeft w:val="806"/>
          <w:marRight w:val="0"/>
          <w:marTop w:val="0"/>
          <w:marBottom w:val="120"/>
          <w:divBdr>
            <w:top w:val="none" w:sz="0" w:space="0" w:color="auto"/>
            <w:left w:val="none" w:sz="0" w:space="0" w:color="auto"/>
            <w:bottom w:val="none" w:sz="0" w:space="0" w:color="auto"/>
            <w:right w:val="none" w:sz="0" w:space="0" w:color="auto"/>
          </w:divBdr>
        </w:div>
      </w:divsChild>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72</Pages>
  <Words>25504</Words>
  <Characters>155393</Characters>
  <Application>Microsoft Office Word</Application>
  <DocSecurity>0</DocSecurity>
  <Lines>1294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272</cp:revision>
  <cp:lastPrinted>1899-12-31T23:00:00Z</cp:lastPrinted>
  <dcterms:created xsi:type="dcterms:W3CDTF">2020-02-03T08:32:00Z</dcterms:created>
  <dcterms:modified xsi:type="dcterms:W3CDTF">2022-08-25T10:50:00Z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